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2F573" w14:textId="77777777"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fldSimple w:instr=" DOCPROPERTY  TSG/WGRef  \* MERGEFORMAT ">
        <w:r w:rsidRPr="009D688E">
          <w:rPr>
            <w:b/>
            <w:sz w:val="24"/>
          </w:rPr>
          <w:t>SA2</w:t>
        </w:r>
      </w:fldSimple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3844E3">
        <w:rPr>
          <w:rFonts w:cs="Arial"/>
          <w:b/>
          <w:bCs/>
          <w:color w:val="808080"/>
          <w:sz w:val="26"/>
          <w:szCs w:val="26"/>
        </w:rPr>
        <w:t>8962</w:t>
      </w:r>
    </w:p>
    <w:p w14:paraId="1CFF3C28" w14:textId="77777777"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337F30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39C48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A34D3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71246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4ACEAB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4DD68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5B69BA2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8534D7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490682" w14:textId="77777777"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168B5A02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08BBB7" w14:textId="77777777" w:rsidR="00A7684E" w:rsidRPr="00634677" w:rsidRDefault="003844E3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3460</w:t>
            </w:r>
          </w:p>
        </w:tc>
        <w:tc>
          <w:tcPr>
            <w:tcW w:w="709" w:type="dxa"/>
          </w:tcPr>
          <w:p w14:paraId="19165624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F363E5" w14:textId="77777777"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C4C003C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B1F8E8" w14:textId="77777777"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  <w:r w:rsidR="00F51E0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B678F8">
              <w:rPr>
                <w:b/>
                <w:sz w:val="28"/>
              </w:rPr>
              <w:t>2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6A08A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7969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84DB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627825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32CBC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351F2188" w14:textId="77777777">
        <w:tc>
          <w:tcPr>
            <w:tcW w:w="9641" w:type="dxa"/>
            <w:gridSpan w:val="9"/>
          </w:tcPr>
          <w:p w14:paraId="36494D1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61E66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6799368E" w14:textId="77777777">
        <w:tc>
          <w:tcPr>
            <w:tcW w:w="2835" w:type="dxa"/>
          </w:tcPr>
          <w:p w14:paraId="30D8E72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298510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276E1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F754D5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E209C" w14:textId="77777777"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65B5C11C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E311B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6E9BCC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5BA36C" w14:textId="77777777"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14:paraId="7BCEDAFF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27078A5F" w14:textId="77777777">
        <w:tc>
          <w:tcPr>
            <w:tcW w:w="9640" w:type="dxa"/>
            <w:gridSpan w:val="11"/>
          </w:tcPr>
          <w:p w14:paraId="49B45AAD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33060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542B16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5DD43" w14:textId="77777777"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 w14:paraId="782DF5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3317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D9DDC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CE68C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3ECDC6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8E359" w14:textId="77777777" w:rsidR="00E32389" w:rsidRDefault="00340AAD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Deutsche Telekom</w:t>
            </w:r>
          </w:p>
        </w:tc>
      </w:tr>
      <w:tr w:rsidR="00E32389" w14:paraId="132BC3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ABA29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88A3A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32199D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0304D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D412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E822A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B4AA41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F44F2F" w14:textId="77777777"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438EBA88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6C201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D8EF6" w14:textId="77777777"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 w14:paraId="6141A1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AE776B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2806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9085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E2C34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6B7A5A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8CEFF4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00D78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18D9D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26B6C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FC83B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E1498A" w14:textId="77777777"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15</w:t>
            </w:r>
          </w:p>
        </w:tc>
      </w:tr>
      <w:tr w:rsidR="00E32389" w14:paraId="5BB5FFA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375CD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6ADF63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08AF5B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C2075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6A5CC018" w14:textId="77777777">
        <w:tc>
          <w:tcPr>
            <w:tcW w:w="1843" w:type="dxa"/>
          </w:tcPr>
          <w:p w14:paraId="701D404B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877E8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E9A0D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2372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C1BC" w14:textId="7AD54F56" w:rsidR="00E32389" w:rsidRPr="00575D70" w:rsidRDefault="005E064D" w:rsidP="00F82FF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23.501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ins w:id="1" w:author="LTHBM1" w:date="2021-11-09T16:38:00Z">
              <w:r w:rsidR="0069500F">
                <w:rPr>
                  <w:rFonts w:eastAsia="Malgun Gothic"/>
                  <w:noProof/>
                  <w:lang w:val="en-US" w:eastAsia="ko-KR"/>
                </w:rPr>
                <w:t xml:space="preserve">can </w:t>
              </w:r>
            </w:ins>
            <w:r w:rsidR="00F82FF1" w:rsidRPr="00F82FF1">
              <w:rPr>
                <w:rFonts w:eastAsia="Malgun Gothic"/>
                <w:noProof/>
                <w:lang w:val="en-US" w:eastAsia="ko-KR"/>
              </w:rPr>
              <w:t>handle</w:t>
            </w:r>
            <w:ins w:id="2" w:author="LTHBM1" w:date="2021-11-09T16:38:00Z">
              <w:r w:rsidR="0069500F">
                <w:rPr>
                  <w:rFonts w:eastAsia="Malgun Gothic"/>
                  <w:noProof/>
                  <w:lang w:val="en-US" w:eastAsia="ko-KR"/>
                </w:rPr>
                <w:t xml:space="preserve"> inter PLM</w:t>
              </w:r>
            </w:ins>
            <w:ins w:id="3" w:author="LTHBM1" w:date="2021-11-09T16:39:00Z">
              <w:r w:rsidR="0069500F">
                <w:rPr>
                  <w:rFonts w:eastAsia="Malgun Gothic"/>
                  <w:noProof/>
                  <w:lang w:val="en-US" w:eastAsia="ko-KR"/>
                </w:rPr>
                <w:t>N</w:t>
              </w:r>
            </w:ins>
            <w:ins w:id="4" w:author="LTHBM1" w:date="2021-11-09T16:38:00Z">
              <w:r w:rsidR="0069500F">
                <w:rPr>
                  <w:rFonts w:eastAsia="Malgun Gothic"/>
                  <w:noProof/>
                  <w:lang w:val="en-US" w:eastAsia="ko-KR"/>
                </w:rPr>
                <w:t xml:space="preserve"> signaling traffic in</w:t>
              </w:r>
            </w:ins>
            <w:del w:id="5" w:author="LTHBM1" w:date="2021-11-09T16:38:00Z">
              <w:r w:rsidR="00F82FF1" w:rsidRPr="00F82FF1" w:rsidDel="0069500F">
                <w:rPr>
                  <w:rFonts w:eastAsia="Malgun Gothic"/>
                  <w:noProof/>
                  <w:lang w:val="en-US" w:eastAsia="ko-KR"/>
                </w:rPr>
                <w:delText>s</w:delText>
              </w:r>
            </w:del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 non-roaming </w:t>
            </w:r>
            <w:del w:id="6" w:author="LTHBM1" w:date="2021-11-09T16:38:00Z">
              <w:r w:rsidR="00F82FF1" w:rsidRPr="00F82FF1" w:rsidDel="0069500F">
                <w:rPr>
                  <w:rFonts w:eastAsia="Malgun Gothic"/>
                  <w:noProof/>
                  <w:lang w:val="en-US" w:eastAsia="ko-KR"/>
                </w:rPr>
                <w:delText>signaling or not</w:delText>
              </w:r>
            </w:del>
            <w:ins w:id="7" w:author="LTHBM1" w:date="2021-11-09T16:38:00Z">
              <w:r w:rsidR="0069500F">
                <w:rPr>
                  <w:rFonts w:eastAsia="Malgun Gothic"/>
                  <w:noProof/>
                  <w:lang w:val="en-US" w:eastAsia="ko-KR"/>
                </w:rPr>
                <w:t>situation</w:t>
              </w:r>
            </w:ins>
            <w:r w:rsidR="00F82FF1" w:rsidRPr="00F82FF1">
              <w:rPr>
                <w:rFonts w:eastAsia="Malgun Gothic"/>
                <w:noProof/>
                <w:lang w:val="en-US" w:eastAsia="ko-KR"/>
              </w:rPr>
              <w:t>.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</w:t>
            </w:r>
            <w:del w:id="8" w:author="LTHBM1" w:date="2021-11-09T16:33:00Z">
              <w:r w:rsidR="00F82FF1" w:rsidDel="00183BEA">
                <w:rPr>
                  <w:rFonts w:eastAsia="Malgun Gothic"/>
                  <w:noProof/>
                  <w:lang w:val="en-US" w:eastAsia="ko-KR"/>
                </w:rPr>
                <w:delText xml:space="preserve">for </w:delText>
              </w:r>
              <w:r w:rsidR="00F82FF1" w:rsidRPr="00F82FF1" w:rsidDel="00183BEA">
                <w:rPr>
                  <w:rFonts w:eastAsia="Malgun Gothic"/>
                  <w:noProof/>
                  <w:lang w:val="en-US" w:eastAsia="ko-KR"/>
                </w:rPr>
                <w:delText>AF to AF communication</w:delText>
              </w:r>
              <w:r w:rsidR="00F82FF1" w:rsidDel="00183BEA">
                <w:rPr>
                  <w:rFonts w:eastAsia="Malgun Gothic"/>
                  <w:noProof/>
                  <w:lang w:val="en-US" w:eastAsia="ko-KR"/>
                </w:rPr>
                <w:delText>.</w:delText>
              </w:r>
            </w:del>
          </w:p>
        </w:tc>
      </w:tr>
      <w:tr w:rsidR="00E32389" w14:paraId="29C6B5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423C4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CE841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271D14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F1FE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EEBB" w14:textId="77777777" w:rsidR="00DA4799" w:rsidRDefault="00DA4799" w:rsidP="00DA4799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F82FF1">
              <w:rPr>
                <w:noProof/>
                <w:lang w:eastAsia="ja-JP"/>
              </w:rPr>
              <w:t xml:space="preserve">description of reference point N32 </w:t>
            </w:r>
            <w:r w:rsidR="00BF40E3">
              <w:rPr>
                <w:noProof/>
                <w:lang w:eastAsia="ja-JP"/>
              </w:rPr>
              <w:t xml:space="preserve">in Clause </w:t>
            </w:r>
            <w:r w:rsidR="00F82FF1">
              <w:rPr>
                <w:noProof/>
                <w:lang w:eastAsia="ja-JP"/>
              </w:rPr>
              <w:t>4.2.7</w:t>
            </w:r>
            <w:r w:rsidR="00BF40E3">
              <w:rPr>
                <w:noProof/>
                <w:lang w:eastAsia="ja-JP"/>
              </w:rPr>
              <w:t>, TS 23.50</w:t>
            </w:r>
            <w:r w:rsidR="00F82FF1">
              <w:rPr>
                <w:noProof/>
                <w:lang w:eastAsia="ja-JP"/>
              </w:rPr>
              <w:t>1 is changed to</w:t>
            </w:r>
            <w:r w:rsidR="00BF40E3">
              <w:rPr>
                <w:noProof/>
                <w:lang w:eastAsia="ja-JP"/>
              </w:rPr>
              <w:t>:</w:t>
            </w:r>
          </w:p>
          <w:p w14:paraId="5AD1364D" w14:textId="77777777" w:rsidR="00E32389" w:rsidRDefault="00F82FF1" w:rsidP="00C2490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E32389" w14:paraId="4A9CA8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85942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5034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9DC9D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4009A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807B7" w14:textId="77777777" w:rsidR="00E32389" w:rsidRDefault="00F82FF1" w:rsidP="00E323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E32389" w14:paraId="7B88B4BE" w14:textId="77777777">
        <w:tc>
          <w:tcPr>
            <w:tcW w:w="2694" w:type="dxa"/>
            <w:gridSpan w:val="2"/>
          </w:tcPr>
          <w:p w14:paraId="7F80A2BA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EFB89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0CE3D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AD8F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1F343" w14:textId="77777777" w:rsidR="00E32389" w:rsidRDefault="00F82FF1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E32389" w14:paraId="2C4A24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5D5F4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DED6C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189D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17FEB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538DC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A30546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0E0E7F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EDD39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4E7AC8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D274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86AF7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C6AF6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0220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73FE4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5EEF17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F2FB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360F2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B14F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80BEB2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08084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44AB6F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AECA8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5A1AD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84FF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70F366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6782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4603A5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959E6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AC9FC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7D7106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0FCF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607AC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067B396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FFFCE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A5675E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6AA64FB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6A7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57780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94C7CF1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661E724" w14:textId="77777777" w:rsidR="00A7684E" w:rsidRDefault="00A7684E"/>
    <w:p w14:paraId="04ED35C2" w14:textId="77777777" w:rsidR="00A7684E" w:rsidRDefault="00F51E07">
      <w:pPr>
        <w:pStyle w:val="10"/>
      </w:pPr>
      <w:r>
        <w:t xml:space="preserve">* * * 1st Change * * * </w:t>
      </w:r>
    </w:p>
    <w:p w14:paraId="1B34199D" w14:textId="77777777" w:rsidR="00380898" w:rsidRDefault="00380898" w:rsidP="00380898"/>
    <w:p w14:paraId="38C7501C" w14:textId="77777777" w:rsidR="00E91E87" w:rsidRPr="009E0DE1" w:rsidRDefault="00E91E87" w:rsidP="00E91E87">
      <w:pPr>
        <w:pStyle w:val="Heading3"/>
      </w:pPr>
      <w:bookmarkStart w:id="9" w:name="_Toc19177289"/>
      <w:bookmarkStart w:id="10" w:name="_Toc27845026"/>
      <w:bookmarkStart w:id="11" w:name="_Toc36186225"/>
      <w:bookmarkStart w:id="12" w:name="_Toc45180156"/>
      <w:bookmarkStart w:id="13" w:name="_Toc51765275"/>
      <w:bookmarkStart w:id="14" w:name="_Toc51765749"/>
      <w:bookmarkStart w:id="15" w:name="_Toc59094172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159253A" w14:textId="77777777" w:rsidR="00E91E87" w:rsidRPr="009E0DE1" w:rsidRDefault="00E91E87" w:rsidP="00E91E87">
      <w:r w:rsidRPr="009E0DE1">
        <w:t>The 5G System Architecture contains the following reference points:</w:t>
      </w:r>
    </w:p>
    <w:p w14:paraId="63F600DA" w14:textId="77777777" w:rsidR="00E91E87" w:rsidRPr="009E0DE1" w:rsidRDefault="00E91E87" w:rsidP="00E91E87">
      <w:pPr>
        <w:pStyle w:val="NO"/>
      </w:pPr>
      <w:r w:rsidRPr="009E0DE1">
        <w:rPr>
          <w:b/>
        </w:rPr>
        <w:lastRenderedPageBreak/>
        <w:t>N1:</w:t>
      </w:r>
      <w:r w:rsidRPr="009E0DE1">
        <w:tab/>
        <w:t>Reference point between the UE and the AMF.</w:t>
      </w:r>
    </w:p>
    <w:p w14:paraId="6F8BA2C7" w14:textId="77777777" w:rsidR="00E91E87" w:rsidRPr="009E0DE1" w:rsidRDefault="00E91E87" w:rsidP="00E91E87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5AF0A899" w14:textId="77777777" w:rsidR="00E91E87" w:rsidRPr="009E0DE1" w:rsidRDefault="00E91E87" w:rsidP="00E91E87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5D80DC9B" w14:textId="77777777" w:rsidR="00E91E87" w:rsidRPr="009E0DE1" w:rsidRDefault="00E91E87" w:rsidP="00E91E87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339C1D25" w14:textId="77777777" w:rsidR="00E91E87" w:rsidRPr="009E0DE1" w:rsidRDefault="00E91E87" w:rsidP="00E91E87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16F16E" w14:textId="77777777" w:rsidR="00E91E87" w:rsidRPr="009E0DE1" w:rsidRDefault="00E91E87" w:rsidP="00E91E87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1638CC66" w14:textId="77777777" w:rsidR="00E91E87" w:rsidRPr="009E0DE1" w:rsidRDefault="00E91E87" w:rsidP="00E91E87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1C062AD1" w14:textId="77777777" w:rsidR="00E91E87" w:rsidRPr="009E0DE1" w:rsidRDefault="00E91E87" w:rsidP="00E91E87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3A54B86" w14:textId="77777777" w:rsidR="00E91E87" w:rsidRPr="009E0DE1" w:rsidRDefault="00E91E87" w:rsidP="00E91E87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674F24FA" w14:textId="77777777" w:rsidR="00E91E87" w:rsidRPr="009E0DE1" w:rsidRDefault="00E91E87" w:rsidP="00E91E87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624A67BB" w14:textId="77777777" w:rsidR="00E91E87" w:rsidRPr="009E0DE1" w:rsidRDefault="00E91E87" w:rsidP="00E91E87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5B7A53C3" w14:textId="77777777" w:rsidR="00E91E87" w:rsidRPr="009E0DE1" w:rsidRDefault="00E91E87" w:rsidP="00E91E87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7EEC5014" w14:textId="77777777" w:rsidR="00E91E87" w:rsidRPr="009E0DE1" w:rsidRDefault="00E91E87" w:rsidP="00E91E87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4AC91337" w14:textId="77777777" w:rsidR="00E91E87" w:rsidRPr="009E0DE1" w:rsidRDefault="00E91E87" w:rsidP="00E91E87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1EF2F9E0" w14:textId="77777777" w:rsidR="00E91E87" w:rsidRPr="009E0DE1" w:rsidRDefault="00E91E87" w:rsidP="00E91E87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6A68D87F" w14:textId="77777777" w:rsidR="00E91E87" w:rsidRPr="009E0DE1" w:rsidRDefault="00E91E87" w:rsidP="00E91E87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53465CF9" w14:textId="77777777" w:rsidR="00E91E87" w:rsidRPr="009E0DE1" w:rsidRDefault="00E91E87" w:rsidP="00E91E87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D699852" w14:textId="77777777" w:rsidR="00E91E87" w:rsidRPr="009E0DE1" w:rsidRDefault="00E91E87" w:rsidP="00E91E87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67054FCA" w14:textId="77777777" w:rsidR="00E91E87" w:rsidRPr="009E0DE1" w:rsidRDefault="00E91E87" w:rsidP="00E91E87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51D2D598" w14:textId="77777777" w:rsidR="00E91E87" w:rsidRPr="009E0DE1" w:rsidRDefault="00E91E87" w:rsidP="00E91E87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0590090" w14:textId="77777777" w:rsidR="00E91E87" w:rsidRPr="009E0DE1" w:rsidRDefault="00E91E87" w:rsidP="00E91E87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11774DB6" w14:textId="77777777" w:rsidR="00E91E87" w:rsidRPr="009E0DE1" w:rsidRDefault="00E91E87" w:rsidP="00E91E87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28ECF7D7" w14:textId="77777777" w:rsidR="00E91E87" w:rsidRPr="009E0DE1" w:rsidRDefault="00E91E87" w:rsidP="00E91E87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5ECB9D7" w14:textId="77777777" w:rsidR="00E91E87" w:rsidRPr="009E0DE1" w:rsidRDefault="00E91E87" w:rsidP="00E91E87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05A23291" w14:textId="77777777" w:rsidR="00E91E87" w:rsidRPr="009E0DE1" w:rsidRDefault="00E91E87" w:rsidP="00E91E87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3A7AA6C3" w14:textId="77777777" w:rsidR="00E91E87" w:rsidRPr="009E0DE1" w:rsidRDefault="00E91E87" w:rsidP="00E91E87">
      <w:pPr>
        <w:pStyle w:val="NO"/>
      </w:pPr>
      <w:r w:rsidRPr="009E0DE1">
        <w:t>NOTE 2: in some cases, a couple of NFs may need to be associated with each other to serve a UE.</w:t>
      </w:r>
    </w:p>
    <w:p w14:paraId="0E5C68A0" w14:textId="77777777" w:rsidR="00E91E87" w:rsidRPr="009E0DE1" w:rsidRDefault="00E91E87" w:rsidP="00E91E87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14:paraId="0A26772E" w14:textId="77777777" w:rsidR="00E91E87" w:rsidRPr="009E0DE1" w:rsidRDefault="00E91E87" w:rsidP="00E91E87">
      <w:pPr>
        <w:pStyle w:val="NO"/>
        <w:rPr>
          <w:iCs/>
        </w:rPr>
      </w:pPr>
      <w:r w:rsidRPr="009E0DE1">
        <w:rPr>
          <w:iCs/>
        </w:rPr>
        <w:t>NOTE 3: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14:paraId="00B6C3E8" w14:textId="77777777" w:rsidR="00E91E87" w:rsidRPr="009E0DE1" w:rsidRDefault="00E91E87" w:rsidP="00E91E87">
      <w:pPr>
        <w:pStyle w:val="NO"/>
      </w:pPr>
      <w:r w:rsidRPr="009E0DE1">
        <w:rPr>
          <w:b/>
        </w:rPr>
        <w:t>N32:</w:t>
      </w:r>
      <w:r w:rsidRPr="009E0DE1">
        <w:tab/>
        <w:t xml:space="preserve">Reference point between </w:t>
      </w:r>
      <w:ins w:id="16" w:author="Murhammer, Leopold" w:date="2021-11-08T20:09:00Z">
        <w:r w:rsidRPr="00E91E87">
          <w:t>a SEPP in one PLMN and a SEPP in another PLMN</w:t>
        </w:r>
      </w:ins>
      <w:del w:id="17" w:author="Murhammer, Leopold" w:date="2021-11-08T20:09:00Z">
        <w:r w:rsidRPr="009E0DE1" w:rsidDel="00E91E87">
          <w:delText>SEPP in the visited network and the SEPP in the home network</w:delText>
        </w:r>
      </w:del>
      <w:r w:rsidRPr="009E0DE1">
        <w:t>.</w:t>
      </w:r>
    </w:p>
    <w:p w14:paraId="7E86447D" w14:textId="77777777" w:rsidR="00E91E87" w:rsidRPr="009E0DE1" w:rsidRDefault="00E91E87" w:rsidP="00E91E87">
      <w:pPr>
        <w:pStyle w:val="NO"/>
      </w:pPr>
      <w:r w:rsidRPr="009E0DE1">
        <w:rPr>
          <w:iCs/>
        </w:rPr>
        <w:t>NOTE 4: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7FFE6BDD" w14:textId="77777777" w:rsidR="00E91E87" w:rsidRPr="009E0DE1" w:rsidRDefault="00E91E87" w:rsidP="00E91E87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5E7CFDC9" w14:textId="77777777" w:rsidR="00E91E87" w:rsidRDefault="00E91E87" w:rsidP="00E91E87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7C20F5A3" w14:textId="77777777" w:rsidR="00E91E87" w:rsidRDefault="00E91E87" w:rsidP="00E91E87">
      <w:pPr>
        <w:pStyle w:val="NO"/>
      </w:pPr>
      <w:r w:rsidRPr="0013662F">
        <w:rPr>
          <w:b/>
        </w:rPr>
        <w:t>N35:</w:t>
      </w:r>
      <w:r>
        <w:tab/>
        <w:t>Reference point between UDM and UDR</w:t>
      </w:r>
    </w:p>
    <w:p w14:paraId="177C6474" w14:textId="77777777" w:rsidR="00E91E87" w:rsidRDefault="00E91E87" w:rsidP="00E91E87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1A2681E5" w14:textId="77777777" w:rsidR="00E91E87" w:rsidRDefault="00E91E87" w:rsidP="00E91E87">
      <w:pPr>
        <w:pStyle w:val="NO"/>
      </w:pPr>
      <w:r w:rsidRPr="0013662F">
        <w:rPr>
          <w:b/>
        </w:rPr>
        <w:t>N37:</w:t>
      </w:r>
      <w:r>
        <w:tab/>
        <w:t>Reference point between NEF and UDR</w:t>
      </w:r>
    </w:p>
    <w:p w14:paraId="5251FA2B" w14:textId="77777777" w:rsidR="00E91E87" w:rsidRPr="009E0DE1" w:rsidRDefault="00E91E87" w:rsidP="00E91E87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2DF72481" w14:textId="77777777" w:rsidR="00E91E87" w:rsidRPr="009E0DE1" w:rsidRDefault="00E91E87" w:rsidP="00E91E87">
      <w:pPr>
        <w:pStyle w:val="NO"/>
      </w:pPr>
      <w:r w:rsidRPr="009E0DE1">
        <w:t>NOTE 5: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7D403D61" w14:textId="77777777" w:rsidR="00E91E87" w:rsidRPr="009E0DE1" w:rsidRDefault="00E91E87" w:rsidP="00E91E87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247FAE3F" w14:textId="77777777" w:rsidR="00E91E87" w:rsidRPr="009E0DE1" w:rsidRDefault="00E91E87" w:rsidP="00E91E87">
      <w:pPr>
        <w:pStyle w:val="NO"/>
      </w:pPr>
      <w:r w:rsidRPr="009E0DE1">
        <w:t>NOTE 6: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514C720A" w14:textId="77777777" w:rsidR="00E91E87" w:rsidRPr="009E0DE1" w:rsidRDefault="00E91E87" w:rsidP="00E91E87">
      <w:r w:rsidRPr="009E0DE1">
        <w:t>The reference points to support SMS over NAS are listed in clause 4.4.2.2.</w:t>
      </w:r>
    </w:p>
    <w:p w14:paraId="7CBFCA96" w14:textId="77777777" w:rsidR="00E91E87" w:rsidRPr="009E0DE1" w:rsidRDefault="00E91E87" w:rsidP="00E91E87">
      <w:r w:rsidRPr="009E0DE1">
        <w:t>The reference points to support Location Services are listed in clause 4.4.4.2.</w:t>
      </w:r>
    </w:p>
    <w:p w14:paraId="64CBDE57" w14:textId="77777777" w:rsidR="00380898" w:rsidRDefault="00380898" w:rsidP="00380898"/>
    <w:p w14:paraId="7C1DA790" w14:textId="77777777" w:rsidR="00A7684E" w:rsidRDefault="00F51E07">
      <w:pPr>
        <w:pStyle w:val="10"/>
      </w:pPr>
      <w:r>
        <w:t xml:space="preserve">* * *End of Changes * * * </w:t>
      </w:r>
    </w:p>
    <w:p w14:paraId="18B2381A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9698A" w14:textId="77777777" w:rsidR="0038760A" w:rsidRDefault="0038760A">
      <w:pPr>
        <w:spacing w:after="0"/>
      </w:pPr>
      <w:r>
        <w:separator/>
      </w:r>
    </w:p>
  </w:endnote>
  <w:endnote w:type="continuationSeparator" w:id="0">
    <w:p w14:paraId="7A2C3CA6" w14:textId="77777777" w:rsidR="0038760A" w:rsidRDefault="003876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35591" w14:textId="77777777" w:rsidR="0038760A" w:rsidRDefault="0038760A">
      <w:pPr>
        <w:spacing w:after="0"/>
      </w:pPr>
      <w:r>
        <w:separator/>
      </w:r>
    </w:p>
  </w:footnote>
  <w:footnote w:type="continuationSeparator" w:id="0">
    <w:p w14:paraId="69AD41F0" w14:textId="77777777" w:rsidR="0038760A" w:rsidRDefault="003876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C84EE" w14:textId="77777777" w:rsidR="00BA3A7F" w:rsidRDefault="00BA3A7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857A8"/>
    <w:rsid w:val="000867C9"/>
    <w:rsid w:val="000A303C"/>
    <w:rsid w:val="000A6394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3BEA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46007"/>
    <w:rsid w:val="00354B07"/>
    <w:rsid w:val="00355C62"/>
    <w:rsid w:val="003609B9"/>
    <w:rsid w:val="003609EF"/>
    <w:rsid w:val="0036231A"/>
    <w:rsid w:val="0037115E"/>
    <w:rsid w:val="00374DD4"/>
    <w:rsid w:val="00380898"/>
    <w:rsid w:val="003844E3"/>
    <w:rsid w:val="0038760A"/>
    <w:rsid w:val="003B09D6"/>
    <w:rsid w:val="003B2AF5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30E4"/>
    <w:rsid w:val="0065064F"/>
    <w:rsid w:val="006537A8"/>
    <w:rsid w:val="006578D3"/>
    <w:rsid w:val="00665C47"/>
    <w:rsid w:val="006747BE"/>
    <w:rsid w:val="00676C1A"/>
    <w:rsid w:val="00682F01"/>
    <w:rsid w:val="00691E2E"/>
    <w:rsid w:val="0069500F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098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2E79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46B06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7719"/>
    <w:rsid w:val="00B827AF"/>
    <w:rsid w:val="00B82ACA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5090"/>
    <w:rsid w:val="00F65658"/>
    <w:rsid w:val="00F76213"/>
    <w:rsid w:val="00F828D3"/>
    <w:rsid w:val="00F82FF1"/>
    <w:rsid w:val="00F85210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584BB5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E315D-4069-4E29-A0FA-6CE7A8424B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859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LTHBM1</cp:lastModifiedBy>
  <cp:revision>3</cp:revision>
  <cp:lastPrinted>1900-12-31T16:00:00Z</cp:lastPrinted>
  <dcterms:created xsi:type="dcterms:W3CDTF">2021-11-09T15:34:00Z</dcterms:created>
  <dcterms:modified xsi:type="dcterms:W3CDTF">2021-11-09T15:41:00Z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