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2D2572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E</w:t>
      </w:r>
      <w:r>
        <w:fldChar w:fldCharType="end"/>
      </w:r>
      <w:r>
        <w:rPr>
          <w:b/>
          <w:i/>
          <w:noProof/>
          <w:sz w:val="28"/>
        </w:rPr>
        <w:tab/>
      </w:r>
      <w:r w:rsidR="00681CCE">
        <w:rPr>
          <w:rFonts w:eastAsia="SimSun"/>
          <w:b/>
          <w:i/>
          <w:noProof/>
          <w:sz w:val="28"/>
        </w:rPr>
        <w:t>S2-</w:t>
      </w:r>
      <w:r w:rsidR="00932369">
        <w:rPr>
          <w:rFonts w:eastAsia="SimSun"/>
          <w:b/>
          <w:i/>
          <w:noProof/>
          <w:sz w:val="28"/>
        </w:rPr>
        <w:t>21</w:t>
      </w:r>
      <w:r w:rsidR="00BC389E">
        <w:rPr>
          <w:rFonts w:eastAsia="SimSun"/>
          <w:b/>
          <w:i/>
          <w:noProof/>
          <w:sz w:val="28"/>
        </w:rPr>
        <w:t>0</w:t>
      </w:r>
      <w:r w:rsidR="00933806">
        <w:rPr>
          <w:rFonts w:eastAsia="SimSun"/>
          <w:b/>
          <w:i/>
          <w:noProof/>
          <w:sz w:val="28"/>
        </w:rPr>
        <w:t>8928</w:t>
      </w:r>
      <w:ins w:id="0" w:author="Moto-2" w:date="2021-11-15T12:04:00Z">
        <w:r w:rsidR="004509FA">
          <w:rPr>
            <w:rFonts w:eastAsia="SimSun"/>
            <w:b/>
            <w:i/>
            <w:noProof/>
            <w:sz w:val="28"/>
          </w:rPr>
          <w:t>r0</w:t>
        </w:r>
      </w:ins>
      <w:ins w:id="1" w:author="Moto-3" w:date="2021-11-17T12:26:00Z">
        <w:r w:rsidR="00A3479E">
          <w:rPr>
            <w:rFonts w:eastAsia="SimSun"/>
            <w:b/>
            <w:i/>
            <w:noProof/>
            <w:sz w:val="28"/>
          </w:rPr>
          <w:t>2</w:t>
        </w:r>
      </w:ins>
    </w:p>
    <w:p w14:paraId="5A8FE4B7" w14:textId="0FFDB9E5" w:rsidR="00B07158" w:rsidRDefault="004155F9" w:rsidP="00B07158">
      <w:pPr>
        <w:pStyle w:val="CRCoverPage"/>
        <w:tabs>
          <w:tab w:val="right" w:pos="9639"/>
        </w:tabs>
        <w:outlineLvl w:val="0"/>
        <w:rPr>
          <w:b/>
          <w:noProof/>
          <w:sz w:val="24"/>
        </w:rPr>
      </w:pPr>
      <w:r w:rsidRPr="004155F9">
        <w:rPr>
          <w:b/>
          <w:noProof/>
          <w:sz w:val="24"/>
        </w:rPr>
        <w:t>15 - 22 November, 2021, Electronic meeting</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Pr>
          <w:rFonts w:cs="Arial"/>
          <w:b/>
          <w:bCs/>
          <w:i/>
          <w:color w:val="0000FF"/>
        </w:rPr>
        <w:t>07736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5753CE" w:rsidR="001E41F3" w:rsidRPr="00410371" w:rsidRDefault="00BC389E" w:rsidP="00167104">
            <w:pPr>
              <w:pStyle w:val="CRCoverPage"/>
              <w:spacing w:after="0"/>
              <w:jc w:val="center"/>
              <w:rPr>
                <w:noProof/>
              </w:rPr>
            </w:pPr>
            <w:r>
              <w:rPr>
                <w:b/>
                <w:noProof/>
                <w:sz w:val="28"/>
              </w:rPr>
              <w:t>3348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FF8B60" w:rsidR="001E41F3" w:rsidRPr="00410371" w:rsidRDefault="004155F9"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AA9350" w:rsidR="001E41F3" w:rsidRDefault="00794564" w:rsidP="00481B68">
            <w:pPr>
              <w:pStyle w:val="CRCoverPage"/>
              <w:spacing w:after="0"/>
              <w:rPr>
                <w:noProof/>
              </w:rPr>
            </w:pPr>
            <w:r>
              <w:rPr>
                <w:noProof/>
              </w:rPr>
              <w:t xml:space="preserve">SMF+PGW-C behaviour </w:t>
            </w:r>
            <w:r w:rsidR="00A47BCC">
              <w:rPr>
                <w:noProof/>
              </w:rPr>
              <w:t xml:space="preserve">during </w:t>
            </w:r>
            <w:r w:rsidR="005A7811">
              <w:rPr>
                <w:noProof/>
              </w:rPr>
              <w:t xml:space="preserve">UE </w:t>
            </w:r>
            <w:r w:rsidR="00A47BCC">
              <w:rPr>
                <w:noProof/>
              </w:rPr>
              <w:t xml:space="preserve">mobility </w:t>
            </w:r>
            <w:r>
              <w:rPr>
                <w:noProof/>
              </w:rPr>
              <w:t>betwee</w:t>
            </w:r>
            <w:r w:rsidR="00BC389E">
              <w:rPr>
                <w:noProof/>
              </w:rPr>
              <w:t>n</w:t>
            </w:r>
            <w:r w:rsidR="00A47BCC">
              <w:rPr>
                <w:noProof/>
              </w:rPr>
              <w:t xml:space="preserve"> 5GC</w:t>
            </w:r>
            <w:r>
              <w:rPr>
                <w:noProof/>
              </w:rPr>
              <w:t xml:space="preserve"> and EPC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A8F5A1"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01F73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w:t>
            </w:r>
            <w:r w:rsidR="00087AB0">
              <w:rPr>
                <w:noProof/>
              </w:rPr>
              <w:t>1</w:t>
            </w:r>
            <w:r>
              <w:rPr>
                <w:noProof/>
              </w:rPr>
              <w:t>-</w:t>
            </w:r>
            <w:r>
              <w:rPr>
                <w:noProof/>
              </w:rPr>
              <w:fldChar w:fldCharType="end"/>
            </w:r>
            <w:r w:rsidR="00087AB0">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34AF6A3D" w:rsidR="00A47BCC" w:rsidRDefault="00794564" w:rsidP="00E239C1">
            <w:pPr>
              <w:pStyle w:val="CRCoverPage"/>
              <w:spacing w:after="0"/>
              <w:ind w:left="100"/>
              <w:rPr>
                <w:noProof/>
              </w:rPr>
            </w:pPr>
            <w:r>
              <w:rPr>
                <w:noProof/>
              </w:rPr>
              <w:t xml:space="preserve">In the </w:t>
            </w:r>
            <w:r w:rsidR="00D67C63">
              <w:rPr>
                <w:noProof/>
              </w:rPr>
              <w:t>above 2 scenarios</w:t>
            </w:r>
            <w:r>
              <w:rPr>
                <w:noProof/>
              </w:rPr>
              <w:t xml:space="preserve">, due to race-conditions it might happen that the </w:t>
            </w:r>
            <w:r w:rsidR="00D67C63">
              <w:rPr>
                <w:noProof/>
              </w:rPr>
              <w:t xml:space="preserve"> </w:t>
            </w:r>
            <w:r w:rsidRPr="00794564">
              <w:rPr>
                <w:noProof/>
              </w:rPr>
              <w:t xml:space="preserve">SMF+PGW-C </w:t>
            </w:r>
            <w:r>
              <w:rPr>
                <w:noProof/>
              </w:rPr>
              <w:t xml:space="preserve">decerease the number of UEs and when the AMF wants to increase the number, the </w:t>
            </w:r>
            <w:r w:rsidR="00D67C63" w:rsidRPr="00D67C63">
              <w:rPr>
                <w:noProof/>
              </w:rPr>
              <w:t>maximum number of UEs</w:t>
            </w:r>
            <w:r>
              <w:rPr>
                <w:noProof/>
              </w:rPr>
              <w:t xml:space="preserve"> are already reached and the S-NSSAI is rejected. In order to assure the session continuity, the </w:t>
            </w:r>
            <w:r w:rsidR="0084388F">
              <w:rPr>
                <w:noProof/>
              </w:rPr>
              <w:t xml:space="preserve">SMF + PGW-C </w:t>
            </w:r>
            <w:r>
              <w:rPr>
                <w:noProof/>
              </w:rPr>
              <w:t xml:space="preserve">may delay the update to decrease the number of UEs for some internally configured time. </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C9CF9E"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w:t>
            </w:r>
            <w:r w:rsidR="008F0454">
              <w:rPr>
                <w:noProof/>
              </w:rPr>
              <w:t>UEs</w:t>
            </w:r>
            <w:r w:rsidR="00466250" w:rsidRPr="00466250">
              <w:rPr>
                <w:noProof/>
              </w:rPr>
              <w:t xml:space="preserve"> </w:t>
            </w:r>
            <w:r w:rsidR="008F0454">
              <w:rPr>
                <w:noProof/>
              </w:rPr>
              <w:t xml:space="preserve">during </w:t>
            </w:r>
            <w:r>
              <w:rPr>
                <w:noProof/>
              </w:rPr>
              <w:t xml:space="preserve">UE </w:t>
            </w:r>
            <w:r w:rsidR="008F0454">
              <w:rPr>
                <w:noProof/>
              </w:rPr>
              <w:t xml:space="preserve">mobility between </w:t>
            </w:r>
            <w:r>
              <w:rPr>
                <w:noProof/>
              </w:rPr>
              <w:t xml:space="preserve">5GC </w:t>
            </w:r>
            <w:r w:rsidR="008F0454">
              <w:rPr>
                <w:noProof/>
              </w:rPr>
              <w:t>and</w:t>
            </w:r>
            <w:r>
              <w:rPr>
                <w:noProof/>
              </w:rPr>
              <w:t xml:space="preserve"> EPC</w:t>
            </w:r>
            <w:r w:rsidR="00A35658">
              <w:rPr>
                <w:noProof/>
              </w:rPr>
              <w:t xml:space="preserve">, </w:t>
            </w:r>
            <w:r w:rsidRPr="00A47BCC">
              <w:rPr>
                <w:noProof/>
              </w:rPr>
              <w:t xml:space="preserve">the SMF+PGW-C </w:t>
            </w:r>
            <w:r w:rsidR="008F0454">
              <w:rPr>
                <w:noProof/>
              </w:rPr>
              <w:t xml:space="preserve">or the AMF may delay sending of the update to decrease </w:t>
            </w:r>
            <w:r w:rsidR="00BC389E">
              <w:rPr>
                <w:noProof/>
              </w:rPr>
              <w:t xml:space="preserve">the number of UEs </w:t>
            </w:r>
            <w:r w:rsidR="008F0454">
              <w:rPr>
                <w:noProof/>
              </w:rPr>
              <w:t xml:space="preserve">by </w:t>
            </w:r>
            <w:r w:rsidR="00BC389E">
              <w:rPr>
                <w:noProof/>
              </w:rPr>
              <w:t xml:space="preserve">an </w:t>
            </w:r>
            <w:r w:rsidR="008F0454">
              <w:rPr>
                <w:noProof/>
              </w:rPr>
              <w:t>oper</w:t>
            </w:r>
            <w:r w:rsidR="00BC389E">
              <w:rPr>
                <w:noProof/>
              </w:rPr>
              <w:t>a</w:t>
            </w:r>
            <w:r w:rsidR="008F0454">
              <w:rPr>
                <w:noProof/>
              </w:rPr>
              <w:t>tor configured time.</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4"/>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7FEB2500"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7AF765C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024F18CF" w14:textId="2DE993F6" w:rsidR="00D67C63" w:rsidRDefault="00225E65" w:rsidP="00A3479E">
      <w:pPr>
        <w:rPr>
          <w:ins w:id="25" w:author="Moto-1" w:date="2021-10-11T18:21:00Z"/>
        </w:rPr>
      </w:pPr>
      <w:r w:rsidRPr="00225E65">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225E65">
        <w:t>AMF, and</w:t>
      </w:r>
      <w:proofErr w:type="gramEnd"/>
      <w:r w:rsidRPr="00225E65">
        <w:t xml:space="preserve"> adjusts the current number of registrations accordingly.</w:t>
      </w:r>
    </w:p>
    <w:p w14:paraId="661250C5" w14:textId="7D61F3BC" w:rsidR="00D46F9C" w:rsidRPr="00D46F9C" w:rsidRDefault="00D46F9C">
      <w:pPr>
        <w:pStyle w:val="NO"/>
        <w:pPrChange w:id="26" w:author="Moto-1" w:date="2021-10-11T18:22:00Z">
          <w:pPr/>
        </w:pPrChange>
      </w:pPr>
      <w:bookmarkStart w:id="27" w:name="_Hlk84869412"/>
      <w:ins w:id="28" w:author="Moto-1" w:date="2021-10-11T18:22:00Z">
        <w:r>
          <w:lastRenderedPageBreak/>
          <w:t>NOTE X:</w:t>
        </w:r>
        <w:r>
          <w:tab/>
          <w:t xml:space="preserve">When the </w:t>
        </w:r>
        <w:r w:rsidRPr="00225E65">
          <w:t>SMF+PGW-C</w:t>
        </w:r>
      </w:ins>
      <w:ins w:id="29" w:author="Moto-1" w:date="2021-10-11T18:24:00Z">
        <w:r>
          <w:t xml:space="preserve"> (</w:t>
        </w:r>
      </w:ins>
      <w:ins w:id="30" w:author="Moto-1" w:date="2021-10-11T18:25:00Z">
        <w:r>
          <w:t xml:space="preserve">in case of mobility </w:t>
        </w:r>
        <w:r w:rsidRPr="00225E65">
          <w:t>from EPC to 5GC</w:t>
        </w:r>
        <w:r>
          <w:t xml:space="preserve">) </w:t>
        </w:r>
      </w:ins>
      <w:ins w:id="31" w:author="Moto-1" w:date="2021-10-11T18:22:00Z">
        <w:r>
          <w:t xml:space="preserve">or AMF </w:t>
        </w:r>
      </w:ins>
      <w:ins w:id="32" w:author="Moto-1" w:date="2021-10-11T18:25:00Z">
        <w:r>
          <w:t>(in case of mobility</w:t>
        </w:r>
        <w:r w:rsidRPr="00225E65">
          <w:t xml:space="preserve"> from 5GC to EPC</w:t>
        </w:r>
        <w:r>
          <w:t xml:space="preserve">) </w:t>
        </w:r>
      </w:ins>
      <w:ins w:id="33" w:author="Moto-1" w:date="2021-10-11T18:22:00Z">
        <w:r>
          <w:t>sends</w:t>
        </w:r>
      </w:ins>
      <w:ins w:id="34" w:author="Moto-1" w:date="2021-10-11T18:23:00Z">
        <w:r>
          <w:t xml:space="preserve"> to NSACF</w:t>
        </w:r>
      </w:ins>
      <w:ins w:id="35" w:author="Moto-1" w:date="2021-10-11T18:22:00Z">
        <w:r>
          <w:t xml:space="preserve"> an update request to decrease the number of UE</w:t>
        </w:r>
      </w:ins>
      <w:ins w:id="36" w:author="Moto-1" w:date="2021-10-11T18:31:00Z">
        <w:r w:rsidR="00341CDD">
          <w:t>s</w:t>
        </w:r>
      </w:ins>
      <w:ins w:id="37" w:author="Moto-1" w:date="2021-10-11T18:22:00Z">
        <w:r>
          <w:t xml:space="preserve">, </w:t>
        </w:r>
      </w:ins>
      <w:ins w:id="38" w:author="Moto-1" w:date="2021-10-11T18:25:00Z">
        <w:r w:rsidR="000B7A16">
          <w:t>t</w:t>
        </w:r>
      </w:ins>
      <w:ins w:id="39" w:author="Moto-1" w:date="2021-10-11T18:23:00Z">
        <w:r>
          <w:t xml:space="preserve">he </w:t>
        </w:r>
      </w:ins>
      <w:ins w:id="40" w:author="Moto-1" w:date="2021-10-11T18:24:00Z">
        <w:r w:rsidRPr="00225E65">
          <w:t xml:space="preserve">SMF+PGW-C </w:t>
        </w:r>
        <w:r>
          <w:t xml:space="preserve">or AMF can </w:t>
        </w:r>
      </w:ins>
      <w:ins w:id="41" w:author="Moto-1" w:date="2021-10-11T18:22:00Z">
        <w:r>
          <w:t xml:space="preserve">delay the update </w:t>
        </w:r>
      </w:ins>
      <w:ins w:id="42" w:author="Moto-1" w:date="2021-10-11T18:24:00Z">
        <w:r>
          <w:t xml:space="preserve">request </w:t>
        </w:r>
      </w:ins>
      <w:ins w:id="43" w:author="Moto-1" w:date="2021-10-11T18:22:00Z">
        <w:r>
          <w:t>by operator configured time</w:t>
        </w:r>
      </w:ins>
      <w:ins w:id="44" w:author="Moto-1" w:date="2021-10-11T18:24:00Z">
        <w:r>
          <w:t xml:space="preserve"> in order to </w:t>
        </w:r>
      </w:ins>
      <w:ins w:id="45" w:author="Moto-1" w:date="2021-10-11T18:26:00Z">
        <w:r w:rsidR="000B7A16">
          <w:t>guarantee that for</w:t>
        </w:r>
      </w:ins>
      <w:ins w:id="46" w:author="Moto-1" w:date="2021-10-11T18:29:00Z">
        <w:r w:rsidR="000B7A16">
          <w:t xml:space="preserve"> UE with</w:t>
        </w:r>
      </w:ins>
      <w:ins w:id="47" w:author="Moto-1" w:date="2021-10-11T18:26:00Z">
        <w:r w:rsidR="000B7A16">
          <w:t xml:space="preserve"> ongoing sessions </w:t>
        </w:r>
      </w:ins>
      <w:ins w:id="48" w:author="Moto-1" w:date="2021-10-11T18:29:00Z">
        <w:r w:rsidR="000B7A16">
          <w:t xml:space="preserve">associated with the S-NSSAI, </w:t>
        </w:r>
      </w:ins>
      <w:ins w:id="49" w:author="Moto-1" w:date="2021-10-11T18:26:00Z">
        <w:r w:rsidR="000B7A16">
          <w:t xml:space="preserve">the NSACF </w:t>
        </w:r>
      </w:ins>
      <w:ins w:id="50" w:author="Moto-1" w:date="2021-10-11T18:27:00Z">
        <w:r w:rsidR="000B7A16">
          <w:t xml:space="preserve">does not delete the UE entry before creating a new one </w:t>
        </w:r>
      </w:ins>
      <w:ins w:id="51" w:author="Moto-2" w:date="2021-11-15T12:03:00Z">
        <w:r w:rsidR="004509FA">
          <w:t>when</w:t>
        </w:r>
      </w:ins>
      <w:ins w:id="52" w:author="Moto-1" w:date="2021-10-11T18:27:00Z">
        <w:r w:rsidR="000B7A16">
          <w:t xml:space="preserve"> the maximum number is reached.</w:t>
        </w:r>
        <w:bookmarkEnd w:id="27"/>
        <w:r w:rsidR="000B7A16">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21B76" w14:textId="77777777" w:rsidR="00E11020" w:rsidRDefault="00E11020">
      <w:r>
        <w:separator/>
      </w:r>
    </w:p>
  </w:endnote>
  <w:endnote w:type="continuationSeparator" w:id="0">
    <w:p w14:paraId="64574E2E" w14:textId="77777777" w:rsidR="00E11020" w:rsidRDefault="00E1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06645" w14:textId="77777777" w:rsidR="00E11020" w:rsidRDefault="00E11020">
      <w:r>
        <w:separator/>
      </w:r>
    </w:p>
  </w:footnote>
  <w:footnote w:type="continuationSeparator" w:id="0">
    <w:p w14:paraId="5C3E19F0" w14:textId="77777777" w:rsidR="00E11020" w:rsidRDefault="00E11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87AB0"/>
    <w:rsid w:val="00090E01"/>
    <w:rsid w:val="00095E01"/>
    <w:rsid w:val="0009661F"/>
    <w:rsid w:val="000A6394"/>
    <w:rsid w:val="000B1347"/>
    <w:rsid w:val="000B26DB"/>
    <w:rsid w:val="000B2C8C"/>
    <w:rsid w:val="000B570B"/>
    <w:rsid w:val="000B6979"/>
    <w:rsid w:val="000B7A16"/>
    <w:rsid w:val="000B7FED"/>
    <w:rsid w:val="000C038A"/>
    <w:rsid w:val="000C23BA"/>
    <w:rsid w:val="000C3949"/>
    <w:rsid w:val="000C6598"/>
    <w:rsid w:val="000D0E8D"/>
    <w:rsid w:val="000D0F02"/>
    <w:rsid w:val="000D35E5"/>
    <w:rsid w:val="000D3A48"/>
    <w:rsid w:val="000D48A4"/>
    <w:rsid w:val="000D59F4"/>
    <w:rsid w:val="000D7B4C"/>
    <w:rsid w:val="000E1FC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1CDD"/>
    <w:rsid w:val="003422EE"/>
    <w:rsid w:val="00345BF1"/>
    <w:rsid w:val="00346776"/>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55F9"/>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09FA"/>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2087"/>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43C"/>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56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0454"/>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806"/>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0D88"/>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2656C"/>
    <w:rsid w:val="00A31B4A"/>
    <w:rsid w:val="00A3479E"/>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67A6"/>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E"/>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37CD7"/>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6F9C"/>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1020"/>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3C0E"/>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0D38"/>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Moto-3</cp:lastModifiedBy>
  <cp:revision>2</cp:revision>
  <dcterms:created xsi:type="dcterms:W3CDTF">2021-11-17T11:28:00Z</dcterms:created>
  <dcterms:modified xsi:type="dcterms:W3CDTF">2021-11-17T11:28:00Z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