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4DC37B70"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3D51EA">
        <w:rPr>
          <w:rFonts w:eastAsia="SimSun"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1B34FF">
        <w:rPr>
          <w:rFonts w:eastAsia="SimSun" w:hint="eastAsia"/>
          <w:b/>
          <w:noProof/>
          <w:sz w:val="24"/>
          <w:lang w:eastAsia="zh-CN"/>
        </w:rPr>
        <w:t>8753</w:t>
      </w:r>
      <w:ins w:id="0" w:author="catt-v1" w:date="2021-11-16T20:02:00Z">
        <w:r w:rsidR="00D9657E">
          <w:rPr>
            <w:rFonts w:eastAsia="SimSun" w:hint="eastAsia"/>
            <w:b/>
            <w:noProof/>
            <w:sz w:val="24"/>
            <w:lang w:eastAsia="zh-CN"/>
          </w:rPr>
          <w:t>r03</w:t>
        </w:r>
      </w:ins>
    </w:p>
    <w:p w14:paraId="6B82DD8E" w14:textId="6C2CE92F" w:rsidR="00154C39" w:rsidRDefault="003D51EA">
      <w:pPr>
        <w:pStyle w:val="CRCoverPage"/>
        <w:outlineLvl w:val="0"/>
        <w:rPr>
          <w:b/>
          <w:noProof/>
          <w:sz w:val="24"/>
        </w:rPr>
      </w:pPr>
      <w:r>
        <w:rPr>
          <w:rFonts w:eastAsia="SimSun" w:cs="Arial" w:hint="eastAsia"/>
          <w:b/>
          <w:noProof/>
          <w:sz w:val="24"/>
          <w:szCs w:val="24"/>
          <w:lang w:eastAsia="zh-CN"/>
        </w:rPr>
        <w:t>November</w:t>
      </w:r>
      <w:r w:rsidR="002030C5">
        <w:rPr>
          <w:rFonts w:cs="Arial"/>
          <w:b/>
          <w:noProof/>
          <w:sz w:val="24"/>
          <w:szCs w:val="24"/>
        </w:rPr>
        <w:t xml:space="preserve"> 1</w:t>
      </w:r>
      <w:r>
        <w:rPr>
          <w:rFonts w:eastAsia="SimSun"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09567E">
        <w:rPr>
          <w:rFonts w:eastAsia="SimSun" w:cs="Arial" w:hint="eastAsia"/>
          <w:b/>
          <w:bCs/>
          <w:sz w:val="24"/>
          <w:szCs w:val="24"/>
          <w:lang w:eastAsia="zh-CN"/>
        </w:rPr>
        <w:t>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SimSun"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SimSun"/>
                <w:b/>
                <w:noProof/>
                <w:sz w:val="28"/>
                <w:lang w:eastAsia="zh-CN"/>
              </w:rPr>
            </w:pPr>
            <w:r>
              <w:rPr>
                <w:b/>
                <w:noProof/>
                <w:sz w:val="28"/>
              </w:rPr>
              <w:t>23.</w:t>
            </w:r>
            <w:r w:rsidR="000F26DF">
              <w:rPr>
                <w:rFonts w:eastAsia="SimSun" w:hint="eastAsia"/>
                <w:b/>
                <w:noProof/>
                <w:sz w:val="28"/>
                <w:lang w:eastAsia="zh-CN"/>
              </w:rPr>
              <w:t>2</w:t>
            </w:r>
            <w:r w:rsidR="00FD5AC7">
              <w:rPr>
                <w:rFonts w:eastAsia="SimSun"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DA97C60" w:rsidR="00154C39" w:rsidRPr="00531EDE" w:rsidRDefault="00625344" w:rsidP="003B581D">
            <w:pPr>
              <w:pStyle w:val="CRCoverPage"/>
              <w:spacing w:after="0"/>
              <w:rPr>
                <w:rFonts w:eastAsia="SimSun"/>
                <w:noProof/>
                <w:lang w:eastAsia="zh-CN"/>
              </w:rPr>
            </w:pPr>
            <w:r>
              <w:rPr>
                <w:rFonts w:eastAsia="SimSun" w:hint="eastAsia"/>
                <w:noProof/>
                <w:lang w:eastAsia="zh-CN"/>
              </w:rPr>
              <w:t>0209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CC79DE">
              <w:rPr>
                <w:rFonts w:eastAsia="SimSun" w:hint="eastAsia"/>
                <w:b/>
                <w:noProof/>
                <w:sz w:val="28"/>
                <w:lang w:eastAsia="zh-CN"/>
              </w:rPr>
              <w:t>2</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CD896" w:rsidR="00154C39" w:rsidRPr="00651923" w:rsidRDefault="00651923" w:rsidP="00A502D6">
            <w:pPr>
              <w:pStyle w:val="CRCoverPage"/>
              <w:spacing w:after="0"/>
              <w:ind w:left="100"/>
              <w:rPr>
                <w:rFonts w:eastAsia="SimSun"/>
                <w:noProof/>
                <w:lang w:eastAsia="zh-CN"/>
              </w:rPr>
            </w:pPr>
            <w:r>
              <w:rPr>
                <w:rFonts w:eastAsia="SimSun" w:hint="eastAsia"/>
                <w:noProof/>
                <w:lang w:eastAsia="zh-CN"/>
              </w:rPr>
              <w:t>Location Services applicable to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CAD91"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r w:rsidR="00614164">
              <w:rPr>
                <w:rFonts w:eastAsia="SimSun"/>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808787" w:rsidR="00154C39" w:rsidRPr="001770AE" w:rsidRDefault="00F13F69" w:rsidP="009F3D92">
            <w:pPr>
              <w:pStyle w:val="CRCoverPage"/>
              <w:spacing w:after="0"/>
              <w:ind w:left="100"/>
              <w:rPr>
                <w:rFonts w:eastAsia="SimSun"/>
                <w:noProof/>
                <w:lang w:eastAsia="zh-CN"/>
              </w:rPr>
            </w:pPr>
            <w:r w:rsidRPr="00725EFD">
              <w:t>20</w:t>
            </w:r>
            <w:r>
              <w:t>21</w:t>
            </w:r>
            <w:r w:rsidRPr="00725EFD">
              <w:t>-</w:t>
            </w:r>
            <w:r w:rsidR="001770AE">
              <w:rPr>
                <w:rFonts w:eastAsia="SimSun" w:hint="eastAsia"/>
                <w:lang w:eastAsia="zh-CN"/>
              </w:rPr>
              <w:t>1</w:t>
            </w:r>
            <w:r w:rsidR="009F3D92">
              <w:rPr>
                <w:rFonts w:eastAsia="SimSun" w:hint="eastAsia"/>
                <w:lang w:eastAsia="zh-CN"/>
              </w:rPr>
              <w:t>1</w:t>
            </w:r>
            <w:r w:rsidRPr="00725EFD">
              <w:t>-</w:t>
            </w:r>
            <w:r w:rsidR="009F3D92">
              <w:rPr>
                <w:rFonts w:eastAsia="SimSun" w:hint="eastAsia"/>
                <w:lang w:eastAsia="zh-CN"/>
              </w:rPr>
              <w:t>0</w:t>
            </w:r>
            <w:r w:rsidR="003976F5">
              <w:rPr>
                <w:rFonts w:eastAsia="SimSun"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3603" w14:textId="39C92990" w:rsidR="00E80E2F" w:rsidRDefault="00E80E2F" w:rsidP="001770AE">
            <w:pPr>
              <w:pStyle w:val="CRCoverPage"/>
              <w:spacing w:after="0"/>
              <w:ind w:left="100"/>
              <w:rPr>
                <w:rFonts w:eastAsia="SimSun"/>
                <w:noProof/>
                <w:lang w:val="en-US" w:eastAsia="zh-CN"/>
              </w:rPr>
            </w:pPr>
            <w:r>
              <w:rPr>
                <w:rFonts w:eastAsia="SimSun" w:hint="eastAsia"/>
                <w:noProof/>
                <w:lang w:eastAsia="zh-CN"/>
              </w:rPr>
              <w:t>SNPN is described in clause 5.30.2 in TS</w:t>
            </w:r>
            <w:r>
              <w:rPr>
                <w:rFonts w:eastAsia="SimSun"/>
                <w:noProof/>
                <w:lang w:val="en-US" w:eastAsia="zh-CN"/>
              </w:rPr>
              <w:t> </w:t>
            </w:r>
            <w:r>
              <w:rPr>
                <w:rFonts w:eastAsia="SimSun" w:hint="eastAsia"/>
                <w:noProof/>
                <w:lang w:val="en-US" w:eastAsia="zh-CN"/>
              </w:rPr>
              <w:t>23.501. It is not clear</w:t>
            </w:r>
            <w:r w:rsidR="009F3D92">
              <w:rPr>
                <w:rFonts w:eastAsia="SimSun" w:hint="eastAsia"/>
                <w:noProof/>
                <w:lang w:val="en-US" w:eastAsia="zh-CN"/>
              </w:rPr>
              <w:t xml:space="preserve"> that</w:t>
            </w:r>
            <w:r>
              <w:rPr>
                <w:rFonts w:eastAsia="SimSun" w:hint="eastAsia"/>
                <w:noProof/>
                <w:lang w:val="en-US" w:eastAsia="zh-CN"/>
              </w:rPr>
              <w:t xml:space="preserve"> how does the SNPN support the location services described in TS</w:t>
            </w:r>
            <w:r>
              <w:rPr>
                <w:rFonts w:eastAsia="SimSun"/>
                <w:noProof/>
                <w:lang w:val="en-US" w:eastAsia="zh-CN"/>
              </w:rPr>
              <w:t> </w:t>
            </w:r>
            <w:r>
              <w:rPr>
                <w:rFonts w:eastAsia="SimSun" w:hint="eastAsia"/>
                <w:noProof/>
                <w:lang w:val="en-US" w:eastAsia="zh-CN"/>
              </w:rPr>
              <w:t>23.273.</w:t>
            </w:r>
            <w:r w:rsidR="00350296">
              <w:rPr>
                <w:rFonts w:eastAsia="SimSun" w:hint="eastAsia"/>
                <w:noProof/>
                <w:lang w:val="en-US" w:eastAsia="zh-CN"/>
              </w:rPr>
              <w:t xml:space="preserve"> This CR is proposed to solve the problem.</w:t>
            </w:r>
          </w:p>
          <w:p w14:paraId="3E6CA5E3" w14:textId="65AFE354" w:rsidR="00E80E2F" w:rsidRPr="00E80E2F" w:rsidRDefault="00E80E2F" w:rsidP="001770AE">
            <w:pPr>
              <w:pStyle w:val="CRCoverPage"/>
              <w:spacing w:after="0"/>
              <w:ind w:left="100"/>
              <w:rPr>
                <w:rFonts w:eastAsia="SimSun"/>
                <w:noProof/>
                <w:lang w:val="en-US" w:eastAsia="zh-CN"/>
              </w:rPr>
            </w:pPr>
          </w:p>
          <w:p w14:paraId="08B0C7B7" w14:textId="09327929" w:rsidR="00E80E2F" w:rsidRPr="00A16E6B" w:rsidRDefault="00A16E6B" w:rsidP="00350296">
            <w:pPr>
              <w:pStyle w:val="CRCoverPage"/>
              <w:numPr>
                <w:ilvl w:val="0"/>
                <w:numId w:val="2"/>
              </w:numPr>
              <w:spacing w:after="0"/>
              <w:rPr>
                <w:rFonts w:eastAsia="SimSun"/>
                <w:b/>
                <w:noProof/>
                <w:lang w:eastAsia="zh-CN"/>
              </w:rPr>
            </w:pPr>
            <w:r w:rsidRPr="00A16E6B">
              <w:rPr>
                <w:rFonts w:eastAsia="SimSun" w:hint="eastAsia"/>
                <w:b/>
                <w:noProof/>
                <w:lang w:eastAsia="zh-CN"/>
              </w:rPr>
              <w:t>A</w:t>
            </w:r>
            <w:r w:rsidR="00350296" w:rsidRPr="00A16E6B">
              <w:rPr>
                <w:rFonts w:eastAsia="SimSun" w:hint="eastAsia"/>
                <w:b/>
                <w:noProof/>
                <w:lang w:eastAsia="zh-CN"/>
              </w:rPr>
              <w:t>rchitecture</w:t>
            </w:r>
            <w:r w:rsidRPr="00A16E6B">
              <w:rPr>
                <w:rFonts w:eastAsia="SimSun" w:hint="eastAsia"/>
                <w:b/>
                <w:noProof/>
                <w:lang w:eastAsia="zh-CN"/>
              </w:rPr>
              <w:t xml:space="preserve"> for</w:t>
            </w:r>
            <w:r w:rsidRPr="00A16E6B">
              <w:rPr>
                <w:rFonts w:eastAsia="SimSun"/>
                <w:b/>
                <w:noProof/>
                <w:lang w:eastAsia="zh-CN"/>
              </w:rPr>
              <w:t xml:space="preserve"> </w:t>
            </w:r>
            <w:r w:rsidRPr="00A16E6B">
              <w:rPr>
                <w:rFonts w:eastAsia="SimSun" w:hint="eastAsia"/>
                <w:b/>
                <w:noProof/>
                <w:lang w:eastAsia="zh-CN"/>
              </w:rPr>
              <w:t>location service applicable to SNPN</w:t>
            </w:r>
          </w:p>
          <w:p w14:paraId="705EBE3B" w14:textId="77777777" w:rsidR="00A16E6B" w:rsidRDefault="00350296" w:rsidP="001770AE">
            <w:pPr>
              <w:pStyle w:val="CRCoverPage"/>
              <w:spacing w:after="0"/>
              <w:ind w:left="100"/>
              <w:rPr>
                <w:rFonts w:eastAsia="SimSun"/>
                <w:noProof/>
                <w:lang w:eastAsia="zh-CN"/>
              </w:rPr>
            </w:pPr>
            <w:r>
              <w:rPr>
                <w:rFonts w:eastAsia="SimSun"/>
                <w:noProof/>
                <w:lang w:eastAsia="zh-CN"/>
              </w:rPr>
              <w:t>L</w:t>
            </w:r>
            <w:r>
              <w:rPr>
                <w:rFonts w:eastAsia="SimSun" w:hint="eastAsia"/>
                <w:noProof/>
                <w:lang w:eastAsia="zh-CN"/>
              </w:rPr>
              <w:t>ocaton service architectures defined in clause</w:t>
            </w:r>
            <w:r>
              <w:rPr>
                <w:rFonts w:eastAsia="SimSun"/>
                <w:noProof/>
                <w:lang w:val="en-US" w:eastAsia="zh-CN"/>
              </w:rPr>
              <w:t> </w:t>
            </w:r>
            <w:r>
              <w:rPr>
                <w:rFonts w:eastAsia="SimSun" w:hint="eastAsia"/>
                <w:noProof/>
                <w:lang w:eastAsia="zh-CN"/>
              </w:rPr>
              <w:t>4.2 and clause 4.2a in TS</w:t>
            </w:r>
            <w:r>
              <w:rPr>
                <w:rFonts w:eastAsia="SimSun"/>
                <w:noProof/>
                <w:lang w:val="en-US" w:eastAsia="zh-CN"/>
              </w:rPr>
              <w:t> </w:t>
            </w:r>
            <w:r>
              <w:rPr>
                <w:rFonts w:eastAsia="SimSun" w:hint="eastAsia"/>
                <w:noProof/>
                <w:lang w:eastAsia="zh-CN"/>
              </w:rPr>
              <w:t xml:space="preserve">23.273 are applicable to 5G System architecture. </w:t>
            </w:r>
          </w:p>
          <w:p w14:paraId="1B6FC21E" w14:textId="77777777" w:rsidR="009F3D92" w:rsidRDefault="009F3D92" w:rsidP="001770AE">
            <w:pPr>
              <w:pStyle w:val="CRCoverPage"/>
              <w:spacing w:after="0"/>
              <w:ind w:left="100"/>
              <w:rPr>
                <w:rFonts w:eastAsia="SimSun"/>
                <w:noProof/>
                <w:lang w:eastAsia="zh-CN"/>
              </w:rPr>
            </w:pPr>
          </w:p>
          <w:p w14:paraId="00EA7AEC" w14:textId="7DB4E14E" w:rsidR="00E80E2F" w:rsidRDefault="00350296"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ased on the following description in clause</w:t>
            </w:r>
            <w:r>
              <w:rPr>
                <w:rFonts w:eastAsia="SimSun"/>
                <w:noProof/>
                <w:lang w:val="en-US" w:eastAsia="zh-CN"/>
              </w:rPr>
              <w:t> </w:t>
            </w:r>
            <w:r>
              <w:rPr>
                <w:rFonts w:eastAsia="SimSun" w:hint="eastAsia"/>
                <w:noProof/>
                <w:lang w:val="en-US" w:eastAsia="zh-CN"/>
              </w:rPr>
              <w:t>5.30.2.0, the SNPN deployments are based on the non-roaming 5G System architecture.</w:t>
            </w:r>
          </w:p>
          <w:p w14:paraId="49CB4B31" w14:textId="2DF9090F" w:rsidR="00E80E2F" w:rsidRPr="00E80E2F" w:rsidRDefault="00E80E2F" w:rsidP="00E80E2F">
            <w:pPr>
              <w:pStyle w:val="CRCoverPage"/>
              <w:spacing w:after="0"/>
              <w:ind w:leftChars="150" w:left="300"/>
              <w:rPr>
                <w:rFonts w:ascii="Times New Roman" w:eastAsia="SimSun" w:hAnsi="Times New Roman"/>
                <w:i/>
                <w:lang w:eastAsia="zh-CN"/>
              </w:rPr>
            </w:pPr>
            <w:r w:rsidRPr="00E80E2F">
              <w:rPr>
                <w:rFonts w:ascii="Times New Roman" w:eastAsia="SimSun" w:hAnsi="Times New Roman"/>
                <w:i/>
                <w:lang w:eastAsia="zh-CN"/>
              </w:rPr>
              <w:t>SNPN 5GS deployments are based on the architecture depicted in clause 4.2.3</w:t>
            </w:r>
          </w:p>
          <w:p w14:paraId="68553D68" w14:textId="65D69014" w:rsidR="00350296" w:rsidRDefault="00A16E6B"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ecause </w:t>
            </w:r>
            <w:r w:rsidR="00350296">
              <w:rPr>
                <w:rFonts w:eastAsia="SimSun" w:hint="eastAsia"/>
                <w:noProof/>
                <w:lang w:eastAsia="zh-CN"/>
              </w:rPr>
              <w:t>the non-roaming</w:t>
            </w:r>
            <w:r>
              <w:rPr>
                <w:rFonts w:eastAsia="SimSun" w:hint="eastAsia"/>
                <w:noProof/>
                <w:lang w:eastAsia="zh-CN"/>
              </w:rPr>
              <w:t xml:space="preserve"> architecture for</w:t>
            </w:r>
            <w:r w:rsidR="00350296">
              <w:rPr>
                <w:rFonts w:eastAsia="SimSun" w:hint="eastAsia"/>
                <w:noProof/>
                <w:lang w:eastAsia="zh-CN"/>
              </w:rPr>
              <w:t xml:space="preserve"> location service in clause</w:t>
            </w:r>
            <w:r w:rsidR="00350296">
              <w:rPr>
                <w:rFonts w:eastAsia="SimSun"/>
                <w:noProof/>
                <w:lang w:val="en-US" w:eastAsia="zh-CN"/>
              </w:rPr>
              <w:t> </w:t>
            </w:r>
            <w:r w:rsidR="00350296">
              <w:rPr>
                <w:rFonts w:eastAsia="SimSun" w:hint="eastAsia"/>
                <w:noProof/>
                <w:lang w:val="en-US" w:eastAsia="zh-CN"/>
              </w:rPr>
              <w:t>4.2.1 in TS</w:t>
            </w:r>
            <w:r w:rsidR="00350296">
              <w:rPr>
                <w:rFonts w:eastAsia="SimSun"/>
                <w:noProof/>
                <w:lang w:val="en-US" w:eastAsia="zh-CN"/>
              </w:rPr>
              <w:t> </w:t>
            </w:r>
            <w:r w:rsidR="00350296">
              <w:rPr>
                <w:rFonts w:eastAsia="SimSun" w:hint="eastAsia"/>
                <w:noProof/>
                <w:lang w:val="en-US" w:eastAsia="zh-CN"/>
              </w:rPr>
              <w:t>23.273</w:t>
            </w:r>
            <w:r w:rsidR="00350296">
              <w:rPr>
                <w:rFonts w:eastAsia="SimSun" w:hint="eastAsia"/>
                <w:noProof/>
                <w:lang w:eastAsia="zh-CN"/>
              </w:rPr>
              <w:t xml:space="preserve"> </w:t>
            </w:r>
            <w:r>
              <w:rPr>
                <w:rFonts w:eastAsia="SimSun" w:hint="eastAsia"/>
                <w:noProof/>
                <w:lang w:eastAsia="zh-CN"/>
              </w:rPr>
              <w:t>is applicable to non-roaming 5G system architecture, it is also</w:t>
            </w:r>
            <w:r w:rsidR="00350296">
              <w:rPr>
                <w:rFonts w:eastAsia="SimSun" w:hint="eastAsia"/>
                <w:noProof/>
                <w:lang w:eastAsia="zh-CN"/>
              </w:rPr>
              <w:t xml:space="preserve"> applicable </w:t>
            </w:r>
            <w:r>
              <w:rPr>
                <w:rFonts w:eastAsia="SimSun" w:hint="eastAsia"/>
                <w:noProof/>
                <w:lang w:eastAsia="zh-CN"/>
              </w:rPr>
              <w:t>to</w:t>
            </w:r>
            <w:r w:rsidR="00350296">
              <w:rPr>
                <w:rFonts w:eastAsia="SimSun" w:hint="eastAsia"/>
                <w:noProof/>
                <w:lang w:eastAsia="zh-CN"/>
              </w:rPr>
              <w:t xml:space="preserve"> SNPN.</w:t>
            </w:r>
          </w:p>
          <w:p w14:paraId="3DE8FF56" w14:textId="77777777" w:rsidR="00760A9E" w:rsidRDefault="00760A9E" w:rsidP="001770AE">
            <w:pPr>
              <w:pStyle w:val="CRCoverPage"/>
              <w:spacing w:after="0"/>
              <w:ind w:left="100"/>
              <w:rPr>
                <w:rFonts w:eastAsia="SimSun"/>
                <w:noProof/>
                <w:lang w:eastAsia="zh-CN"/>
              </w:rPr>
            </w:pPr>
          </w:p>
          <w:p w14:paraId="2E986062" w14:textId="7775621A" w:rsidR="00760A9E" w:rsidRDefault="009F3D92"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ased </w:t>
            </w:r>
            <w:r w:rsidR="001256FE">
              <w:rPr>
                <w:rFonts w:eastAsia="SimSun" w:hint="eastAsia"/>
                <w:noProof/>
                <w:lang w:eastAsia="zh-CN"/>
              </w:rPr>
              <w:t>on the following description in the approved CR S2-2108094 in SA2 meeting #147E</w:t>
            </w:r>
            <w:r w:rsidR="001256FE">
              <w:rPr>
                <w:rFonts w:eastAsia="SimSun" w:hint="eastAsia"/>
                <w:noProof/>
                <w:lang w:eastAsia="zh-CN"/>
              </w:rPr>
              <w:t>：</w:t>
            </w:r>
          </w:p>
          <w:p w14:paraId="0FB28CE7" w14:textId="4FD421B4" w:rsidR="001256FE" w:rsidRPr="001256FE" w:rsidRDefault="001256FE" w:rsidP="001256FE">
            <w:pPr>
              <w:pStyle w:val="CRCoverPage"/>
              <w:spacing w:after="0"/>
              <w:ind w:leftChars="150" w:left="300"/>
              <w:rPr>
                <w:rFonts w:ascii="Times New Roman" w:eastAsia="SimSun" w:hAnsi="Times New Roman"/>
                <w:i/>
                <w:noProof/>
                <w:lang w:eastAsia="zh-CN"/>
              </w:rPr>
            </w:pPr>
            <w:r w:rsidRPr="001256FE">
              <w:rPr>
                <w:rFonts w:ascii="Times New Roman" w:hAnsi="Times New Roman"/>
                <w:i/>
                <w:lang w:eastAsia="x-none"/>
              </w:rPr>
              <w:t xml:space="preserve">Interworking with EPS is not supported for SNPN. Also, emergency services are not supported for SNPN when the UE accesses the SNPN over NWu via a PLMN. </w:t>
            </w:r>
            <w:del w:id="2" w:author="XM" w:date="2021-10-10T17:54:00Z">
              <w:r w:rsidRPr="001256FE" w:rsidDel="00003304">
                <w:rPr>
                  <w:rFonts w:ascii="Times New Roman" w:hAnsi="Times New Roman"/>
                  <w:i/>
                  <w:lang w:eastAsia="x-none"/>
                </w:rPr>
                <w:delText xml:space="preserve">Furthermore, </w:delText>
              </w:r>
            </w:del>
            <w:ins w:id="3" w:author="Colom Ikuno, Josep" w:date="2021-10-19T07:17:00Z">
              <w:r w:rsidRPr="001256FE">
                <w:rPr>
                  <w:rFonts w:ascii="Times New Roman" w:hAnsi="Times New Roman"/>
                  <w:i/>
                  <w:lang w:eastAsia="x-none"/>
                </w:rPr>
                <w:t xml:space="preserve">While </w:t>
              </w:r>
            </w:ins>
            <w:r w:rsidRPr="001256FE">
              <w:rPr>
                <w:rFonts w:ascii="Times New Roman" w:hAnsi="Times New Roman"/>
                <w:i/>
                <w:lang w:eastAsia="x-none"/>
              </w:rPr>
              <w:t>roaming is not supported for SNPN, e.g. roaming between SNPNs</w:t>
            </w:r>
            <w:ins w:id="4" w:author="Colom Ikuno, Josep" w:date="2021-10-19T07:17:00Z">
              <w:r w:rsidRPr="001256FE">
                <w:rPr>
                  <w:rFonts w:ascii="Times New Roman" w:hAnsi="Times New Roman"/>
                  <w:i/>
                  <w:lang w:eastAsia="x-none"/>
                </w:rPr>
                <w:t xml:space="preserve">, </w:t>
              </w:r>
              <w:r w:rsidRPr="001256FE">
                <w:rPr>
                  <w:rFonts w:ascii="Times New Roman" w:hAnsi="Times New Roman"/>
                  <w:i/>
                  <w:highlight w:val="yellow"/>
                  <w:lang w:eastAsia="x-none"/>
                </w:rPr>
                <w:t>it is possible for a UE to access an SNPN with credentials from a CH as described in clause 5.30.2.9</w:t>
              </w:r>
            </w:ins>
            <w:r w:rsidRPr="001256FE">
              <w:rPr>
                <w:rFonts w:ascii="Times New Roman" w:hAnsi="Times New Roman"/>
                <w:i/>
                <w:lang w:eastAsia="x-none"/>
              </w:rPr>
              <w:t>. Handover between SNPNs, between SNPN and PLMN or PNI NPN are not supported. Idle mode mobility is supported as defined in clause 5.30.2.11. CIoT 5GS optimizations are not supported in SNPNs. CAG is not supported in SNPNs.</w:t>
            </w:r>
          </w:p>
          <w:p w14:paraId="4610D23E" w14:textId="1F196E58" w:rsidR="009F3D92" w:rsidRPr="001256FE" w:rsidRDefault="001256FE" w:rsidP="001770AE">
            <w:pPr>
              <w:pStyle w:val="CRCoverPage"/>
              <w:spacing w:after="0"/>
              <w:ind w:left="100"/>
              <w:rPr>
                <w:rFonts w:eastAsia="SimSun"/>
                <w:noProof/>
                <w:lang w:val="en-US" w:eastAsia="zh-CN"/>
              </w:rPr>
            </w:pPr>
            <w:r>
              <w:rPr>
                <w:rFonts w:eastAsia="SimSun"/>
                <w:noProof/>
                <w:lang w:eastAsia="zh-CN"/>
              </w:rPr>
              <w:t>T</w:t>
            </w:r>
            <w:r>
              <w:rPr>
                <w:rFonts w:eastAsia="SimSun" w:hint="eastAsia"/>
                <w:noProof/>
                <w:lang w:eastAsia="zh-CN"/>
              </w:rPr>
              <w:t>he roaming 5G architecture can be supported by SNPN when UE accesses the SNPN with credentials from a CH</w:t>
            </w:r>
            <w:del w:id="5" w:author="Colom Ikuno, Josep" w:date="2021-11-15T17:18:00Z">
              <w:r w:rsidDel="002621E5">
                <w:rPr>
                  <w:rFonts w:eastAsia="SimSun" w:hint="eastAsia"/>
                  <w:noProof/>
                  <w:lang w:eastAsia="zh-CN"/>
                </w:rPr>
                <w:delText xml:space="preserve">. </w:delText>
              </w:r>
              <w:r w:rsidDel="002621E5">
                <w:rPr>
                  <w:rFonts w:eastAsia="SimSun"/>
                  <w:noProof/>
                  <w:lang w:eastAsia="zh-CN"/>
                </w:rPr>
                <w:delText>S</w:delText>
              </w:r>
              <w:r w:rsidDel="002621E5">
                <w:rPr>
                  <w:rFonts w:eastAsia="SimSun" w:hint="eastAsia"/>
                  <w:noProof/>
                  <w:lang w:eastAsia="zh-CN"/>
                </w:rPr>
                <w:delText>o the roaming architecture defined in clause</w:delText>
              </w:r>
              <w:r w:rsidDel="002621E5">
                <w:rPr>
                  <w:rFonts w:eastAsia="SimSun"/>
                  <w:noProof/>
                  <w:lang w:val="en-US" w:eastAsia="zh-CN"/>
                </w:rPr>
                <w:delText> </w:delText>
              </w:r>
              <w:r w:rsidDel="002621E5">
                <w:rPr>
                  <w:rFonts w:eastAsia="SimSun" w:hint="eastAsia"/>
                  <w:noProof/>
                  <w:lang w:val="en-US" w:eastAsia="zh-CN"/>
                </w:rPr>
                <w:delText>4.2.2 in TS</w:delText>
              </w:r>
              <w:r w:rsidDel="002621E5">
                <w:rPr>
                  <w:rFonts w:eastAsia="SimSun"/>
                  <w:noProof/>
                  <w:lang w:val="en-US" w:eastAsia="zh-CN"/>
                </w:rPr>
                <w:delText> </w:delText>
              </w:r>
              <w:r w:rsidDel="002621E5">
                <w:rPr>
                  <w:rFonts w:eastAsia="SimSun" w:hint="eastAsia"/>
                  <w:noProof/>
                  <w:lang w:val="en-US" w:eastAsia="zh-CN"/>
                </w:rPr>
                <w:delText xml:space="preserve">23.273 can be applied in this scenario. </w:delText>
              </w:r>
              <w:r w:rsidDel="002621E5">
                <w:rPr>
                  <w:rFonts w:eastAsia="SimSun"/>
                  <w:noProof/>
                  <w:lang w:val="en-US" w:eastAsia="zh-CN"/>
                </w:rPr>
                <w:delText>I</w:delText>
              </w:r>
              <w:r w:rsidDel="002621E5">
                <w:rPr>
                  <w:rFonts w:eastAsia="SimSun" w:hint="eastAsia"/>
                  <w:noProof/>
                  <w:lang w:val="en-US" w:eastAsia="zh-CN"/>
                </w:rPr>
                <w:delText>n this case, the H-GMLC is in CH, the V-GMLC is in SNPN</w:delText>
              </w:r>
            </w:del>
            <w:r>
              <w:rPr>
                <w:rFonts w:eastAsia="SimSun" w:hint="eastAsia"/>
                <w:noProof/>
                <w:lang w:val="en-US" w:eastAsia="zh-CN"/>
              </w:rPr>
              <w:t>.</w:t>
            </w:r>
          </w:p>
          <w:p w14:paraId="73622ECC" w14:textId="77777777" w:rsidR="00A16E6B" w:rsidRDefault="00A16E6B" w:rsidP="001770AE">
            <w:pPr>
              <w:pStyle w:val="CRCoverPage"/>
              <w:spacing w:after="0"/>
              <w:ind w:left="100"/>
              <w:rPr>
                <w:rFonts w:eastAsia="SimSun"/>
                <w:noProof/>
                <w:lang w:eastAsia="zh-CN"/>
              </w:rPr>
            </w:pPr>
          </w:p>
          <w:p w14:paraId="3A00CB02" w14:textId="68530CEC" w:rsidR="00350296" w:rsidRPr="00A16E6B" w:rsidRDefault="00350296" w:rsidP="00350296">
            <w:pPr>
              <w:pStyle w:val="CRCoverPage"/>
              <w:numPr>
                <w:ilvl w:val="0"/>
                <w:numId w:val="2"/>
              </w:numPr>
              <w:spacing w:after="0"/>
              <w:rPr>
                <w:rFonts w:eastAsia="SimSun"/>
                <w:b/>
                <w:noProof/>
                <w:lang w:eastAsia="zh-CN"/>
              </w:rPr>
            </w:pPr>
            <w:r w:rsidRPr="00A16E6B">
              <w:rPr>
                <w:rFonts w:eastAsia="SimSun"/>
                <w:b/>
                <w:noProof/>
                <w:lang w:eastAsia="zh-CN"/>
              </w:rPr>
              <w:t>L</w:t>
            </w:r>
            <w:r w:rsidRPr="00A16E6B">
              <w:rPr>
                <w:rFonts w:eastAsia="SimSun" w:hint="eastAsia"/>
                <w:b/>
                <w:noProof/>
                <w:lang w:eastAsia="zh-CN"/>
              </w:rPr>
              <w:t>ocation services</w:t>
            </w:r>
            <w:r w:rsidR="00A16E6B" w:rsidRPr="00A16E6B">
              <w:rPr>
                <w:rFonts w:eastAsia="SimSun" w:hint="eastAsia"/>
                <w:b/>
                <w:noProof/>
                <w:lang w:eastAsia="zh-CN"/>
              </w:rPr>
              <w:t xml:space="preserve"> applicable to SNPN</w:t>
            </w:r>
          </w:p>
          <w:p w14:paraId="726F1BE8" w14:textId="2387949E" w:rsidR="00350296" w:rsidRDefault="00A16E6B" w:rsidP="001770AE">
            <w:pPr>
              <w:pStyle w:val="CRCoverPage"/>
              <w:spacing w:after="0"/>
              <w:ind w:left="100"/>
              <w:rPr>
                <w:rFonts w:eastAsia="SimSun"/>
                <w:noProof/>
                <w:lang w:val="en-US" w:eastAsia="zh-CN"/>
              </w:rPr>
            </w:pPr>
            <w:r>
              <w:rPr>
                <w:rFonts w:eastAsia="SimSun"/>
                <w:noProof/>
                <w:lang w:eastAsia="zh-CN"/>
              </w:rPr>
              <w:lastRenderedPageBreak/>
              <w:t>T</w:t>
            </w:r>
            <w:r>
              <w:rPr>
                <w:rFonts w:eastAsia="SimSun" w:hint="eastAsia"/>
                <w:noProof/>
                <w:lang w:eastAsia="zh-CN"/>
              </w:rPr>
              <w:t>he location services defined in</w:t>
            </w:r>
            <w:r w:rsidR="001256FE">
              <w:rPr>
                <w:rFonts w:eastAsia="SimSun" w:hint="eastAsia"/>
                <w:noProof/>
                <w:lang w:eastAsia="zh-CN"/>
              </w:rPr>
              <w:t xml:space="preserve"> clause</w:t>
            </w:r>
            <w:r w:rsidR="001256FE">
              <w:rPr>
                <w:rFonts w:eastAsia="SimSun"/>
                <w:noProof/>
                <w:lang w:val="en-US" w:eastAsia="zh-CN"/>
              </w:rPr>
              <w:t> </w:t>
            </w:r>
            <w:r w:rsidR="001256FE">
              <w:rPr>
                <w:rFonts w:eastAsia="SimSun" w:hint="eastAsia"/>
                <w:noProof/>
                <w:lang w:val="en-US" w:eastAsia="zh-CN"/>
              </w:rPr>
              <w:t>6 in</w:t>
            </w:r>
            <w:r>
              <w:rPr>
                <w:rFonts w:eastAsia="SimSun" w:hint="eastAsia"/>
                <w:noProof/>
                <w:lang w:eastAsia="zh-CN"/>
              </w:rPr>
              <w:t xml:space="preserve"> TS</w:t>
            </w:r>
            <w:r>
              <w:rPr>
                <w:rFonts w:eastAsia="SimSun"/>
                <w:noProof/>
                <w:lang w:val="en-US" w:eastAsia="zh-CN"/>
              </w:rPr>
              <w:t> </w:t>
            </w:r>
            <w:r>
              <w:rPr>
                <w:rFonts w:eastAsia="SimSun" w:hint="eastAsia"/>
                <w:noProof/>
                <w:lang w:val="en-US" w:eastAsia="zh-CN"/>
              </w:rPr>
              <w:t>23.273 apply to the following scenarios:</w:t>
            </w:r>
          </w:p>
          <w:p w14:paraId="4FB3D01B" w14:textId="73E79E78" w:rsidR="00A16E6B" w:rsidRDefault="00A16E6B" w:rsidP="00A16E6B">
            <w:pPr>
              <w:pStyle w:val="CRCoverPage"/>
              <w:numPr>
                <w:ilvl w:val="0"/>
                <w:numId w:val="3"/>
              </w:numPr>
              <w:spacing w:after="0"/>
              <w:rPr>
                <w:rFonts w:eastAsia="SimSun"/>
                <w:noProof/>
                <w:lang w:val="en-US" w:eastAsia="zh-CN"/>
              </w:rPr>
            </w:pPr>
            <w:r>
              <w:rPr>
                <w:rFonts w:eastAsia="SimSun"/>
                <w:noProof/>
                <w:lang w:val="en-US" w:eastAsia="zh-CN"/>
              </w:rPr>
              <w:t>N</w:t>
            </w:r>
            <w:r>
              <w:rPr>
                <w:rFonts w:eastAsia="SimSun" w:hint="eastAsia"/>
                <w:noProof/>
                <w:lang w:val="en-US" w:eastAsia="zh-CN"/>
              </w:rPr>
              <w:t>on-roaming.</w:t>
            </w:r>
          </w:p>
          <w:p w14:paraId="14FD6A65" w14:textId="17B74A45" w:rsidR="00A16E6B" w:rsidRDefault="00A16E6B" w:rsidP="00A16E6B">
            <w:pPr>
              <w:pStyle w:val="CRCoverPage"/>
              <w:numPr>
                <w:ilvl w:val="0"/>
                <w:numId w:val="3"/>
              </w:numPr>
              <w:spacing w:after="0"/>
              <w:rPr>
                <w:rFonts w:eastAsia="SimSun"/>
                <w:noProof/>
                <w:lang w:val="en-US" w:eastAsia="zh-CN"/>
              </w:rPr>
            </w:pPr>
            <w:r>
              <w:rPr>
                <w:rFonts w:eastAsia="SimSun"/>
                <w:noProof/>
                <w:lang w:val="en-US" w:eastAsia="zh-CN"/>
              </w:rPr>
              <w:t>R</w:t>
            </w:r>
            <w:r>
              <w:rPr>
                <w:rFonts w:eastAsia="SimSun" w:hint="eastAsia"/>
                <w:noProof/>
                <w:lang w:val="en-US" w:eastAsia="zh-CN"/>
              </w:rPr>
              <w:t>oaming.</w:t>
            </w:r>
          </w:p>
          <w:p w14:paraId="408D090D" w14:textId="63B520FB" w:rsidR="00A16E6B" w:rsidRDefault="00A16E6B" w:rsidP="00A16E6B">
            <w:pPr>
              <w:pStyle w:val="CRCoverPage"/>
              <w:numPr>
                <w:ilvl w:val="0"/>
                <w:numId w:val="3"/>
              </w:numPr>
              <w:spacing w:after="0"/>
              <w:rPr>
                <w:rFonts w:eastAsia="SimSun"/>
                <w:noProof/>
                <w:lang w:val="en-US" w:eastAsia="zh-CN"/>
              </w:rPr>
            </w:pPr>
            <w:r>
              <w:rPr>
                <w:rFonts w:eastAsia="SimSun" w:hint="eastAsia"/>
                <w:noProof/>
                <w:lang w:val="en-US" w:eastAsia="zh-CN"/>
              </w:rPr>
              <w:t>EPC interaction</w:t>
            </w:r>
          </w:p>
          <w:p w14:paraId="36BF2FE6" w14:textId="71C028BC" w:rsidR="00A16E6B" w:rsidRPr="00A16E6B" w:rsidRDefault="00A16E6B" w:rsidP="00A16E6B">
            <w:pPr>
              <w:pStyle w:val="CRCoverPage"/>
              <w:numPr>
                <w:ilvl w:val="0"/>
                <w:numId w:val="3"/>
              </w:numPr>
              <w:spacing w:after="0"/>
              <w:rPr>
                <w:rFonts w:eastAsia="SimSun"/>
                <w:noProof/>
                <w:lang w:val="en-US" w:eastAsia="zh-CN"/>
              </w:rPr>
            </w:pPr>
            <w:r>
              <w:rPr>
                <w:rFonts w:eastAsia="SimSun" w:hint="eastAsia"/>
                <w:noProof/>
                <w:lang w:val="en-US" w:eastAsia="zh-CN"/>
              </w:rPr>
              <w:t>N3GPP access.</w:t>
            </w:r>
          </w:p>
          <w:p w14:paraId="2B8E980E" w14:textId="77777777" w:rsidR="00350296" w:rsidRDefault="00350296" w:rsidP="001770AE">
            <w:pPr>
              <w:pStyle w:val="CRCoverPage"/>
              <w:spacing w:after="0"/>
              <w:ind w:left="100"/>
              <w:rPr>
                <w:rFonts w:eastAsia="SimSun"/>
                <w:noProof/>
                <w:lang w:eastAsia="zh-CN"/>
              </w:rPr>
            </w:pPr>
          </w:p>
          <w:p w14:paraId="2BFFE3A7" w14:textId="74FA9323" w:rsidR="00651923" w:rsidRPr="00F300D6" w:rsidRDefault="00A16E6B" w:rsidP="001770AE">
            <w:pPr>
              <w:pStyle w:val="CRCoverPage"/>
              <w:spacing w:after="0"/>
              <w:ind w:left="100"/>
              <w:rPr>
                <w:rFonts w:eastAsia="SimSun"/>
                <w:noProof/>
                <w:lang w:val="en-US" w:eastAsia="zh-CN"/>
              </w:rPr>
            </w:pPr>
            <w:r>
              <w:rPr>
                <w:rFonts w:eastAsia="SimSun"/>
                <w:noProof/>
                <w:lang w:eastAsia="zh-CN"/>
              </w:rPr>
              <w:t>B</w:t>
            </w:r>
            <w:r>
              <w:rPr>
                <w:rFonts w:eastAsia="SimSun" w:hint="eastAsia"/>
                <w:noProof/>
                <w:lang w:eastAsia="zh-CN"/>
              </w:rPr>
              <w:t>ased on the following description in</w:t>
            </w:r>
            <w:r w:rsidR="00F300D6">
              <w:rPr>
                <w:rFonts w:eastAsia="SimSun" w:hint="eastAsia"/>
                <w:lang w:eastAsia="zh-CN"/>
              </w:rPr>
              <w:t xml:space="preserve"> clause 5.30.2.0 in TS</w:t>
            </w:r>
            <w:r w:rsidR="00F300D6">
              <w:rPr>
                <w:rFonts w:eastAsia="SimSun"/>
                <w:lang w:val="en-US" w:eastAsia="zh-CN"/>
              </w:rPr>
              <w:t> </w:t>
            </w:r>
            <w:r w:rsidR="00F300D6">
              <w:rPr>
                <w:rFonts w:eastAsia="SimSun" w:hint="eastAsia"/>
                <w:lang w:val="en-US" w:eastAsia="zh-CN"/>
              </w:rPr>
              <w:t>23.501</w:t>
            </w:r>
            <w:r w:rsidR="00FD4606">
              <w:rPr>
                <w:rFonts w:eastAsia="SimSun" w:hint="eastAsia"/>
                <w:lang w:val="en-US" w:eastAsia="zh-CN"/>
              </w:rPr>
              <w:t>(Rel-17)</w:t>
            </w:r>
            <w:r w:rsidR="00F300D6">
              <w:rPr>
                <w:rFonts w:eastAsia="SimSun" w:hint="eastAsia"/>
                <w:lang w:val="en-US" w:eastAsia="zh-CN"/>
              </w:rPr>
              <w:t>:</w:t>
            </w:r>
          </w:p>
          <w:p w14:paraId="1FB6E35C" w14:textId="59DED041" w:rsidR="00F300D6" w:rsidRPr="00F300D6" w:rsidRDefault="00F300D6" w:rsidP="00F300D6">
            <w:pPr>
              <w:ind w:leftChars="200" w:left="400"/>
              <w:rPr>
                <w:i/>
                <w:lang w:eastAsia="x-none"/>
              </w:rPr>
            </w:pPr>
            <w:r>
              <w:rPr>
                <w:rFonts w:eastAsia="SimSun"/>
                <w:i/>
                <w:lang w:eastAsia="zh-CN"/>
              </w:rPr>
              <w:t>“</w:t>
            </w:r>
            <w:r w:rsidRPr="00F300D6">
              <w:rPr>
                <w:i/>
                <w:lang w:eastAsia="x-none"/>
              </w:rPr>
              <w:t>In this Release, direct access to SNPN is specified for 3GPP access only.</w:t>
            </w:r>
          </w:p>
          <w:p w14:paraId="7F2D0137" w14:textId="3D067410" w:rsidR="001770AE" w:rsidRDefault="00F300D6" w:rsidP="00F300D6">
            <w:pPr>
              <w:ind w:leftChars="200" w:left="400"/>
              <w:rPr>
                <w:rFonts w:eastAsia="SimSun"/>
                <w:noProof/>
                <w:lang w:eastAsia="zh-CN"/>
              </w:rPr>
            </w:pPr>
            <w:r w:rsidRPr="00F320AD">
              <w:rPr>
                <w:i/>
                <w:color w:val="FF0000"/>
                <w:lang w:eastAsia="x-none"/>
              </w:rPr>
              <w:t>Interworking with EPS is not supported for SNPN</w:t>
            </w:r>
            <w:r w:rsidRPr="00F300D6">
              <w:rPr>
                <w:i/>
                <w:lang w:eastAsia="x-none"/>
              </w:rPr>
              <w:t xml:space="preserve">. Also, emergency services are not supported for SNPN when the UE accesses the SNPN over NWu via a PLMN. Furthermore, </w:t>
            </w:r>
            <w:r w:rsidRPr="00F320AD">
              <w:rPr>
                <w:i/>
                <w:color w:val="FF0000"/>
                <w:lang w:eastAsia="x-none"/>
              </w:rPr>
              <w:t>roaming is not supported for SNPN</w:t>
            </w:r>
            <w:r w:rsidRPr="00F300D6">
              <w:rPr>
                <w:i/>
                <w:lang w:eastAsia="x-none"/>
              </w:rPr>
              <w:t>, e.g. roaming between SNPNs. Handover between SNPNs, between SNPN and PLMN or PNI NPN are not supported. Idle mode mobility is supported as defined in clause 5.30.2.11. CIoT 5GS optimizations are not supported in SNPNs. CAG is not supported in SNPNs.</w:t>
            </w:r>
            <w:r>
              <w:rPr>
                <w:rFonts w:eastAsia="SimSun"/>
                <w:i/>
                <w:lang w:eastAsia="zh-CN"/>
              </w:rPr>
              <w:t>”</w:t>
            </w:r>
          </w:p>
          <w:p w14:paraId="4BEBAB9C" w14:textId="5CF34A10" w:rsidR="00A16E6B" w:rsidRDefault="00A16E6B" w:rsidP="00F300D6">
            <w:pPr>
              <w:pStyle w:val="CRCoverPage"/>
              <w:spacing w:after="0"/>
              <w:ind w:left="100"/>
              <w:rPr>
                <w:rFonts w:eastAsia="SimSun"/>
                <w:noProof/>
                <w:lang w:eastAsia="zh-CN"/>
              </w:rPr>
            </w:pPr>
            <w:r>
              <w:rPr>
                <w:rFonts w:eastAsia="SimSun" w:hint="eastAsia"/>
                <w:noProof/>
                <w:lang w:eastAsia="zh-CN"/>
              </w:rPr>
              <w:t>SNPN does not support the following scenarios:</w:t>
            </w:r>
          </w:p>
          <w:p w14:paraId="7D027CB9" w14:textId="77777777" w:rsidR="00A16E6B" w:rsidRDefault="00A16E6B" w:rsidP="00A16E6B">
            <w:pPr>
              <w:pStyle w:val="CRCoverPage"/>
              <w:numPr>
                <w:ilvl w:val="0"/>
                <w:numId w:val="4"/>
              </w:numPr>
              <w:spacing w:after="0"/>
              <w:rPr>
                <w:rFonts w:eastAsia="SimSun"/>
                <w:noProof/>
                <w:lang w:val="en-US" w:eastAsia="zh-CN"/>
              </w:rPr>
            </w:pPr>
            <w:r>
              <w:rPr>
                <w:rFonts w:eastAsia="SimSun"/>
                <w:noProof/>
                <w:lang w:val="en-US" w:eastAsia="zh-CN"/>
              </w:rPr>
              <w:t>R</w:t>
            </w:r>
            <w:r>
              <w:rPr>
                <w:rFonts w:eastAsia="SimSun" w:hint="eastAsia"/>
                <w:noProof/>
                <w:lang w:val="en-US" w:eastAsia="zh-CN"/>
              </w:rPr>
              <w:t>oaming.</w:t>
            </w:r>
          </w:p>
          <w:p w14:paraId="6377D1BC" w14:textId="77777777" w:rsidR="00A16E6B" w:rsidRDefault="00A16E6B" w:rsidP="00A16E6B">
            <w:pPr>
              <w:pStyle w:val="CRCoverPage"/>
              <w:numPr>
                <w:ilvl w:val="0"/>
                <w:numId w:val="4"/>
              </w:numPr>
              <w:spacing w:after="0"/>
              <w:rPr>
                <w:rFonts w:eastAsia="SimSun"/>
                <w:noProof/>
                <w:lang w:val="en-US" w:eastAsia="zh-CN"/>
              </w:rPr>
            </w:pPr>
            <w:r>
              <w:rPr>
                <w:rFonts w:eastAsia="SimSun" w:hint="eastAsia"/>
                <w:noProof/>
                <w:lang w:val="en-US" w:eastAsia="zh-CN"/>
              </w:rPr>
              <w:t>EPC interaction</w:t>
            </w:r>
          </w:p>
          <w:p w14:paraId="06B5F995" w14:textId="77777777" w:rsidR="00A16E6B" w:rsidRPr="00A16E6B" w:rsidRDefault="00A16E6B" w:rsidP="00A16E6B">
            <w:pPr>
              <w:pStyle w:val="CRCoverPage"/>
              <w:numPr>
                <w:ilvl w:val="0"/>
                <w:numId w:val="4"/>
              </w:numPr>
              <w:spacing w:after="0"/>
              <w:rPr>
                <w:rFonts w:eastAsia="SimSun"/>
                <w:noProof/>
                <w:lang w:val="en-US" w:eastAsia="zh-CN"/>
              </w:rPr>
            </w:pPr>
            <w:r>
              <w:rPr>
                <w:rFonts w:eastAsia="SimSun" w:hint="eastAsia"/>
                <w:noProof/>
                <w:lang w:val="en-US" w:eastAsia="zh-CN"/>
              </w:rPr>
              <w:t>N3GPP access.</w:t>
            </w:r>
          </w:p>
          <w:p w14:paraId="18B74EF7" w14:textId="77777777" w:rsidR="00E51FA2" w:rsidRDefault="00E51FA2" w:rsidP="00F300D6">
            <w:pPr>
              <w:pStyle w:val="CRCoverPage"/>
              <w:spacing w:after="0"/>
              <w:ind w:left="100"/>
              <w:rPr>
                <w:rFonts w:eastAsia="SimSun"/>
                <w:noProof/>
                <w:lang w:eastAsia="zh-CN"/>
              </w:rPr>
            </w:pPr>
          </w:p>
          <w:p w14:paraId="634EB403" w14:textId="16193565" w:rsidR="006E5249" w:rsidRDefault="006E5249" w:rsidP="00F300D6">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ut with the following exceptions:</w:t>
            </w:r>
          </w:p>
          <w:p w14:paraId="1D02E8C9" w14:textId="298352EF" w:rsidR="001256FE" w:rsidRPr="006E5249" w:rsidRDefault="001256FE" w:rsidP="006E5249">
            <w:pPr>
              <w:pStyle w:val="CRCoverPage"/>
              <w:numPr>
                <w:ilvl w:val="0"/>
                <w:numId w:val="5"/>
              </w:numPr>
              <w:spacing w:after="0"/>
              <w:rPr>
                <w:rFonts w:eastAsia="SimSun"/>
                <w:noProof/>
                <w:lang w:eastAsia="zh-CN"/>
              </w:rPr>
            </w:pPr>
            <w:r>
              <w:rPr>
                <w:rFonts w:eastAsia="SimSun"/>
                <w:noProof/>
                <w:lang w:eastAsia="zh-CN"/>
              </w:rPr>
              <w:t>F</w:t>
            </w:r>
            <w:r>
              <w:rPr>
                <w:rFonts w:eastAsia="SimSun" w:hint="eastAsia"/>
                <w:noProof/>
                <w:lang w:eastAsia="zh-CN"/>
              </w:rPr>
              <w:t xml:space="preserve">or the bullet 1) above, </w:t>
            </w:r>
            <w:r w:rsidR="006E5249">
              <w:rPr>
                <w:rFonts w:eastAsia="SimSun" w:hint="eastAsia"/>
                <w:noProof/>
                <w:lang w:eastAsia="zh-CN"/>
              </w:rPr>
              <w:t>the</w:t>
            </w:r>
            <w:r>
              <w:rPr>
                <w:rFonts w:eastAsia="SimSun" w:hint="eastAsia"/>
                <w:noProof/>
                <w:lang w:eastAsia="zh-CN"/>
              </w:rPr>
              <w:t xml:space="preserve"> expcetion is that </w:t>
            </w:r>
            <w:r w:rsidR="006E5249">
              <w:rPr>
                <w:rFonts w:eastAsia="SimSun" w:hint="eastAsia"/>
                <w:noProof/>
                <w:lang w:eastAsia="zh-CN"/>
              </w:rPr>
              <w:t xml:space="preserve">the location services for roaming scenario can work when </w:t>
            </w:r>
            <w:r>
              <w:rPr>
                <w:rFonts w:eastAsia="SimSun" w:hint="eastAsia"/>
                <w:noProof/>
                <w:lang w:eastAsia="zh-CN"/>
              </w:rPr>
              <w:t>the UE accesses the SNPN with credentials from a CH</w:t>
            </w:r>
            <w:r w:rsidR="006E5249">
              <w:rPr>
                <w:rFonts w:eastAsia="SimSun" w:hint="eastAsia"/>
                <w:noProof/>
                <w:lang w:eastAsia="zh-CN"/>
              </w:rPr>
              <w:t>. A</w:t>
            </w:r>
            <w:r>
              <w:rPr>
                <w:rFonts w:eastAsia="SimSun" w:hint="eastAsia"/>
                <w:noProof/>
                <w:lang w:eastAsia="zh-CN"/>
              </w:rPr>
              <w:t>s described in the approved CR S2</w:t>
            </w:r>
            <w:r w:rsidR="006E5249">
              <w:rPr>
                <w:rFonts w:eastAsia="SimSun" w:hint="eastAsia"/>
                <w:noProof/>
                <w:lang w:eastAsia="zh-CN"/>
              </w:rPr>
              <w:t>-2108094 in SA2 meeting #147E, it</w:t>
            </w:r>
            <w:r>
              <w:rPr>
                <w:rFonts w:eastAsia="SimSun" w:hint="eastAsia"/>
                <w:noProof/>
                <w:lang w:eastAsia="zh-CN"/>
              </w:rPr>
              <w:t xml:space="preserve"> is an roaming case supported by SNPN. </w:t>
            </w:r>
            <w:r>
              <w:rPr>
                <w:rFonts w:eastAsia="SimSun"/>
                <w:noProof/>
                <w:lang w:eastAsia="zh-CN"/>
              </w:rPr>
              <w:t>I</w:t>
            </w:r>
            <w:r>
              <w:rPr>
                <w:rFonts w:eastAsia="SimSun" w:hint="eastAsia"/>
                <w:noProof/>
                <w:lang w:eastAsia="zh-CN"/>
              </w:rPr>
              <w:t xml:space="preserve">n this case, the </w:t>
            </w:r>
            <w:r w:rsidR="00E51FA2">
              <w:rPr>
                <w:rFonts w:eastAsia="SimSun" w:hint="eastAsia"/>
                <w:noProof/>
                <w:lang w:eastAsia="zh-CN"/>
              </w:rPr>
              <w:t>HGMLC is in CH, the VGMLC is in SNPN.</w:t>
            </w:r>
          </w:p>
          <w:p w14:paraId="3B64CB87" w14:textId="5D6E0F5F" w:rsidR="008761E6" w:rsidRPr="008761E6" w:rsidRDefault="008761E6" w:rsidP="006E5249">
            <w:pPr>
              <w:pStyle w:val="CRCoverPage"/>
              <w:numPr>
                <w:ilvl w:val="0"/>
                <w:numId w:val="5"/>
              </w:numPr>
              <w:spacing w:after="0"/>
              <w:rPr>
                <w:rFonts w:eastAsia="SimSun"/>
                <w:noProof/>
                <w:lang w:eastAsia="zh-CN"/>
              </w:rPr>
            </w:pPr>
            <w:r>
              <w:rPr>
                <w:rFonts w:eastAsia="SimSun"/>
                <w:noProof/>
                <w:lang w:eastAsia="zh-CN"/>
              </w:rPr>
              <w:t>F</w:t>
            </w:r>
            <w:r>
              <w:rPr>
                <w:rFonts w:eastAsia="SimSun" w:hint="eastAsia"/>
                <w:noProof/>
                <w:lang w:eastAsia="zh-CN"/>
              </w:rPr>
              <w:t>or the bullet 3) above, based on the architecture in Annex</w:t>
            </w:r>
            <w:r>
              <w:rPr>
                <w:rFonts w:eastAsia="SimSun"/>
                <w:noProof/>
                <w:lang w:val="en-US" w:eastAsia="zh-CN"/>
              </w:rPr>
              <w:t> </w:t>
            </w:r>
            <w:r>
              <w:rPr>
                <w:rFonts w:eastAsia="SimSun" w:hint="eastAsia"/>
                <w:noProof/>
                <w:lang w:eastAsia="zh-CN"/>
              </w:rPr>
              <w:t>D.3-2 in TS</w:t>
            </w:r>
            <w:r>
              <w:rPr>
                <w:rFonts w:eastAsia="SimSun"/>
                <w:noProof/>
                <w:lang w:val="en-US" w:eastAsia="zh-CN"/>
              </w:rPr>
              <w:t> </w:t>
            </w:r>
            <w:r>
              <w:rPr>
                <w:rFonts w:eastAsia="SimSun" w:hint="eastAsia"/>
                <w:noProof/>
                <w:lang w:val="en-US" w:eastAsia="zh-CN"/>
              </w:rPr>
              <w:t>23.501</w:t>
            </w:r>
            <w:r>
              <w:rPr>
                <w:rFonts w:eastAsia="SimSun" w:hint="eastAsia"/>
                <w:noProof/>
                <w:lang w:eastAsia="zh-CN"/>
              </w:rPr>
              <w:t xml:space="preserve">, the UE location information with </w:t>
            </w:r>
            <w:r>
              <w:t xml:space="preserve">AMF side and N3IWF Side for Untrusted non-3GPP Access via UP of a PLMN </w:t>
            </w:r>
            <w:r>
              <w:rPr>
                <w:rFonts w:eastAsia="SimSun" w:hint="eastAsia"/>
                <w:lang w:eastAsia="zh-CN"/>
              </w:rPr>
              <w:t>can be</w:t>
            </w:r>
            <w:r>
              <w:t xml:space="preserve"> supported</w:t>
            </w:r>
            <w:r>
              <w:rPr>
                <w:rFonts w:eastAsia="SimSun" w:hint="eastAsia"/>
                <w:lang w:eastAsia="zh-CN"/>
              </w:rPr>
              <w:t>, so it is</w:t>
            </w:r>
            <w:r w:rsidR="00A5510B">
              <w:rPr>
                <w:rFonts w:eastAsia="SimSun" w:hint="eastAsia"/>
                <w:lang w:eastAsia="zh-CN"/>
              </w:rPr>
              <w:t xml:space="preserve"> added as</w:t>
            </w:r>
            <w:r>
              <w:rPr>
                <w:rFonts w:eastAsia="SimSun" w:hint="eastAsia"/>
                <w:lang w:eastAsia="zh-CN"/>
              </w:rPr>
              <w:t xml:space="preserve"> an exception.</w:t>
            </w:r>
          </w:p>
          <w:p w14:paraId="24E0DED3" w14:textId="77777777" w:rsidR="008761E6" w:rsidRDefault="008761E6" w:rsidP="00F300D6">
            <w:pPr>
              <w:pStyle w:val="CRCoverPage"/>
              <w:spacing w:after="0"/>
              <w:ind w:left="100"/>
              <w:rPr>
                <w:rFonts w:eastAsia="SimSun"/>
                <w:noProof/>
                <w:lang w:eastAsia="zh-CN"/>
              </w:rPr>
            </w:pPr>
          </w:p>
          <w:p w14:paraId="0EFAC5CD" w14:textId="495C5B99" w:rsidR="00A16E6B" w:rsidRPr="00A16E6B" w:rsidRDefault="00A16E6B" w:rsidP="00A16E6B">
            <w:pPr>
              <w:pStyle w:val="CRCoverPage"/>
              <w:numPr>
                <w:ilvl w:val="0"/>
                <w:numId w:val="2"/>
              </w:numPr>
              <w:spacing w:after="0"/>
              <w:rPr>
                <w:rFonts w:eastAsia="SimSun"/>
                <w:b/>
                <w:noProof/>
                <w:lang w:eastAsia="zh-CN"/>
              </w:rPr>
            </w:pPr>
            <w:r>
              <w:rPr>
                <w:rFonts w:eastAsia="SimSun" w:hint="eastAsia"/>
                <w:b/>
                <w:noProof/>
                <w:lang w:eastAsia="zh-CN"/>
              </w:rPr>
              <w:t>Proposal</w:t>
            </w:r>
          </w:p>
          <w:p w14:paraId="15CB3250" w14:textId="12CE4A98" w:rsidR="001770AE" w:rsidRPr="001770AE" w:rsidRDefault="00F300D6" w:rsidP="00F300D6">
            <w:pPr>
              <w:pStyle w:val="CRCoverPage"/>
              <w:spacing w:after="0"/>
              <w:ind w:left="100"/>
              <w:rPr>
                <w:rFonts w:eastAsia="SimSun"/>
                <w:noProof/>
                <w:lang w:eastAsia="zh-CN"/>
              </w:rPr>
            </w:pPr>
            <w:r>
              <w:rPr>
                <w:rFonts w:eastAsia="SimSun" w:hint="eastAsia"/>
                <w:noProof/>
                <w:lang w:eastAsia="zh-CN"/>
              </w:rPr>
              <w:t>In order not to overload the TS, it is suggested to only have small changes to clause</w:t>
            </w:r>
            <w:r>
              <w:rPr>
                <w:rFonts w:eastAsia="SimSun"/>
                <w:noProof/>
                <w:lang w:val="en-US" w:eastAsia="zh-CN"/>
              </w:rPr>
              <w:t> </w:t>
            </w:r>
            <w:r>
              <w:rPr>
                <w:rFonts w:eastAsia="SimSun" w:hint="eastAsia"/>
                <w:noProof/>
                <w:lang w:val="en-US" w:eastAsia="zh-CN"/>
              </w:rPr>
              <w:t>4.1</w:t>
            </w:r>
            <w:r w:rsidR="00A16E6B">
              <w:rPr>
                <w:rFonts w:eastAsia="SimSun" w:hint="eastAsia"/>
                <w:noProof/>
                <w:lang w:val="en-US" w:eastAsia="zh-CN"/>
              </w:rPr>
              <w:t xml:space="preserve"> to describe the location services not applicable to SNPN.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E406BEF" w:rsidR="00A129E1" w:rsidRPr="00F300D6" w:rsidRDefault="00F300D6" w:rsidP="00E51FA2">
            <w:pPr>
              <w:pStyle w:val="CRCoverPage"/>
              <w:spacing w:after="0"/>
              <w:ind w:left="100"/>
              <w:rPr>
                <w:rFonts w:eastAsia="SimSun"/>
                <w:noProof/>
                <w:lang w:eastAsia="zh-CN"/>
              </w:rPr>
            </w:pPr>
            <w:r>
              <w:rPr>
                <w:rFonts w:eastAsia="SimSun"/>
                <w:noProof/>
                <w:lang w:eastAsia="zh-CN"/>
              </w:rPr>
              <w:t>C</w:t>
            </w:r>
            <w:r>
              <w:rPr>
                <w:rFonts w:eastAsia="SimSun" w:hint="eastAsia"/>
                <w:noProof/>
                <w:lang w:eastAsia="zh-CN"/>
              </w:rPr>
              <w:t>larify that the location services applicable to SNPN(s)</w:t>
            </w:r>
            <w:r>
              <w:rPr>
                <w:rFonts w:eastAsia="SimSun"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4D65A7" w:rsidR="00154C39" w:rsidRPr="00F300D6" w:rsidRDefault="00F300D6" w:rsidP="006659B5">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t is not clear how to support Location Services in SNPN(s).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757496" w:rsidR="00154C39" w:rsidRPr="00DF6894" w:rsidRDefault="00F300D6" w:rsidP="002C4521">
            <w:pPr>
              <w:pStyle w:val="CRCoverPage"/>
              <w:spacing w:after="0"/>
              <w:ind w:left="100"/>
              <w:rPr>
                <w:rFonts w:eastAsia="SimSun"/>
                <w:noProof/>
                <w:lang w:eastAsia="zh-CN"/>
              </w:rPr>
            </w:pPr>
            <w:r>
              <w:rPr>
                <w:rFonts w:eastAsia="SimSun" w:hint="eastAsia"/>
                <w:noProof/>
                <w:lang w:eastAsia="zh-CN"/>
              </w:rPr>
              <w:t>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455D8F" w14:textId="77777777" w:rsidR="001770AE" w:rsidRPr="001216A7" w:rsidRDefault="001770AE" w:rsidP="001770AE">
      <w:pPr>
        <w:pStyle w:val="Heading2"/>
        <w:rPr>
          <w:rFonts w:eastAsia="SimSun"/>
          <w:lang w:eastAsia="zh-CN"/>
        </w:rPr>
      </w:pPr>
      <w:bookmarkStart w:id="6" w:name="_Toc58920562"/>
      <w:bookmarkStart w:id="7" w:name="_Toc83210970"/>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r w:rsidRPr="001216A7">
        <w:t>4.1</w:t>
      </w:r>
      <w:r w:rsidRPr="001216A7">
        <w:tab/>
        <w:t xml:space="preserve">General </w:t>
      </w:r>
      <w:r w:rsidRPr="001216A7">
        <w:rPr>
          <w:rFonts w:eastAsia="SimSun" w:hint="eastAsia"/>
          <w:lang w:eastAsia="zh-CN"/>
        </w:rPr>
        <w:t>C</w:t>
      </w:r>
      <w:r w:rsidRPr="001216A7">
        <w:t>oncept</w:t>
      </w:r>
      <w:r w:rsidRPr="001216A7">
        <w:rPr>
          <w:rFonts w:eastAsia="SimSun" w:hint="eastAsia"/>
          <w:lang w:eastAsia="zh-CN"/>
        </w:rPr>
        <w:t>s</w:t>
      </w:r>
      <w:bookmarkEnd w:id="6"/>
      <w:bookmarkEnd w:id="7"/>
    </w:p>
    <w:p w14:paraId="6822EA6C" w14:textId="77777777" w:rsidR="001770AE" w:rsidRPr="001216A7" w:rsidRDefault="001770AE" w:rsidP="001770AE">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SimSun"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E882946" w14:textId="77777777" w:rsidR="001770AE" w:rsidRDefault="001770AE" w:rsidP="001770AE">
      <w:pPr>
        <w:rPr>
          <w:ins w:id="16" w:author="catt-v5" w:date="2021-10-26T10:43:00Z"/>
          <w:rFonts w:eastAsia="SimSun"/>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062490C4" w14:textId="25202172" w:rsidR="00722F19" w:rsidRDefault="00722F19" w:rsidP="00722F19">
      <w:pPr>
        <w:rPr>
          <w:ins w:id="17" w:author="Ericsson User" w:date="2021-11-05T15:32:00Z"/>
        </w:rPr>
      </w:pPr>
      <w:ins w:id="18" w:author="Ericsson User" w:date="2021-11-05T15:32:00Z">
        <w:r>
          <w:t xml:space="preserve">The Location Services defined in this specification are applicable to PLMN(s) and </w:t>
        </w:r>
        <w:del w:id="19" w:author="Colom Ikuno, Josep" w:date="2021-11-15T17:11:00Z">
          <w:r w:rsidDel="00C63E58">
            <w:delText>to</w:delText>
          </w:r>
        </w:del>
      </w:ins>
      <w:ins w:id="20" w:author="Colom Ikuno, Josep" w:date="2021-11-15T17:11:00Z">
        <w:r w:rsidR="00C63E58">
          <w:t>within a</w:t>
        </w:r>
      </w:ins>
      <w:ins w:id="21" w:author="Ericsson User" w:date="2021-11-05T15:32:00Z">
        <w:r>
          <w:t xml:space="preserve"> SNPN</w:t>
        </w:r>
        <w:del w:id="22" w:author="Colom Ikuno, Josep" w:date="2021-11-15T17:11:00Z">
          <w:r w:rsidDel="00C63E58">
            <w:delText>(s)</w:delText>
          </w:r>
        </w:del>
      </w:ins>
      <w:ins w:id="23" w:author="Ericsson User" w:date="2021-11-05T15:59:00Z">
        <w:r w:rsidR="000B42C4">
          <w:t xml:space="preserve"> as described in</w:t>
        </w:r>
      </w:ins>
      <w:ins w:id="24" w:author="catt-v5" w:date="2021-11-08T09:45:00Z">
        <w:r w:rsidR="001D3536">
          <w:rPr>
            <w:rFonts w:eastAsia="SimSun" w:hint="eastAsia"/>
            <w:lang w:eastAsia="zh-CN"/>
          </w:rPr>
          <w:t xml:space="preserve"> clause</w:t>
        </w:r>
      </w:ins>
      <w:ins w:id="25" w:author="catt-v5" w:date="2021-11-08T09:46:00Z">
        <w:r w:rsidR="001D3536">
          <w:rPr>
            <w:rFonts w:eastAsia="SimSun"/>
            <w:lang w:val="en-US" w:eastAsia="zh-CN"/>
          </w:rPr>
          <w:t> </w:t>
        </w:r>
        <w:r w:rsidR="001D3536">
          <w:rPr>
            <w:rFonts w:eastAsia="SimSun" w:hint="eastAsia"/>
            <w:lang w:val="en-US" w:eastAsia="zh-CN"/>
          </w:rPr>
          <w:t>6</w:t>
        </w:r>
      </w:ins>
      <w:ins w:id="26" w:author="Ericsson User" w:date="2021-11-05T15:32:00Z">
        <w:r>
          <w:t>, except for the following</w:t>
        </w:r>
      </w:ins>
      <w:ins w:id="27" w:author="Colom Ikuno, Josep" w:date="2021-11-15T17:15:00Z">
        <w:r w:rsidR="002621E5">
          <w:t xml:space="preserve"> features, </w:t>
        </w:r>
      </w:ins>
      <w:ins w:id="28" w:author="Ericsson User" w:date="2021-11-05T15:32:00Z">
        <w:del w:id="29" w:author="Colom Ikuno, Josep" w:date="2021-11-15T17:15:00Z">
          <w:r w:rsidDel="002621E5">
            <w:delText xml:space="preserve"> that</w:delText>
          </w:r>
        </w:del>
      </w:ins>
      <w:ins w:id="30" w:author="Colom Ikuno, Josep" w:date="2021-11-15T17:15:00Z">
        <w:r w:rsidR="002621E5">
          <w:t>which</w:t>
        </w:r>
      </w:ins>
      <w:ins w:id="31" w:author="Ericsson User" w:date="2021-11-05T15:32:00Z">
        <w:r>
          <w:t xml:space="preserve"> are </w:t>
        </w:r>
      </w:ins>
      <w:ins w:id="32" w:author="Colom Ikuno, Josep" w:date="2021-11-15T17:22:00Z">
        <w:r w:rsidR="00495260">
          <w:t xml:space="preserve">not </w:t>
        </w:r>
      </w:ins>
      <w:ins w:id="33" w:author="Ericsson User" w:date="2021-11-05T15:32:00Z">
        <w:r>
          <w:t xml:space="preserve">supported in </w:t>
        </w:r>
        <w:del w:id="34" w:author="Colom Ikuno, Josep" w:date="2021-11-15T17:22:00Z">
          <w:r w:rsidDel="00495260">
            <w:delText>PLMN(s) only</w:delText>
          </w:r>
        </w:del>
      </w:ins>
      <w:ins w:id="35" w:author="Colom Ikuno, Josep" w:date="2021-11-15T17:22:00Z">
        <w:r w:rsidR="00495260">
          <w:t>SNPNs</w:t>
        </w:r>
      </w:ins>
      <w:ins w:id="36" w:author="Ericsson User" w:date="2021-11-05T15:32:00Z">
        <w:r>
          <w:t>:</w:t>
        </w:r>
      </w:ins>
    </w:p>
    <w:p w14:paraId="43D27543" w14:textId="4F83F3B3" w:rsidR="00722F19" w:rsidRDefault="00722F19" w:rsidP="00722F19">
      <w:pPr>
        <w:pStyle w:val="B1"/>
        <w:rPr>
          <w:ins w:id="37" w:author="Ericsson User" w:date="2021-11-05T15:32:00Z"/>
        </w:rPr>
      </w:pPr>
      <w:ins w:id="38" w:author="Ericsson User" w:date="2021-11-05T15:32:00Z">
        <w:r>
          <w:t>-</w:t>
        </w:r>
        <w:r>
          <w:tab/>
        </w:r>
      </w:ins>
      <w:ins w:id="39" w:author="Colom Ikuno, Josep" w:date="2021-11-15T17:24:00Z">
        <w:r w:rsidR="00495260">
          <w:t xml:space="preserve">interworking with </w:t>
        </w:r>
      </w:ins>
      <w:ins w:id="40" w:author="Ericsson User" w:date="2021-11-05T15:32:00Z">
        <w:r>
          <w:t>EPC</w:t>
        </w:r>
        <w:del w:id="41" w:author="Colom Ikuno, Josep" w:date="2021-11-15T17:24:00Z">
          <w:r w:rsidDel="00495260">
            <w:delText xml:space="preserve"> interaction</w:delText>
          </w:r>
        </w:del>
      </w:ins>
      <w:ins w:id="42" w:author="Ericsson User" w:date="2021-11-05T16:00:00Z">
        <w:r w:rsidR="004A566A">
          <w:t>;</w:t>
        </w:r>
      </w:ins>
      <w:ins w:id="43" w:author="Ericsson User" w:date="2021-11-05T15:32:00Z">
        <w:r>
          <w:t xml:space="preserve"> </w:t>
        </w:r>
      </w:ins>
    </w:p>
    <w:p w14:paraId="7BE95ECE" w14:textId="3D7DF2DE" w:rsidR="00722F19" w:rsidRDefault="00722F19" w:rsidP="00722F19">
      <w:pPr>
        <w:pStyle w:val="B1"/>
        <w:rPr>
          <w:ins w:id="44" w:author="Ericsson User" w:date="2021-11-05T15:32:00Z"/>
        </w:rPr>
      </w:pPr>
      <w:ins w:id="45" w:author="Ericsson User" w:date="2021-11-05T15:32:00Z">
        <w:r>
          <w:t>-</w:t>
        </w:r>
        <w:r>
          <w:tab/>
          <w:t>roaming</w:t>
        </w:r>
        <w:del w:id="46" w:author="Colom Ikuno, Josep" w:date="2021-11-15T17:11:00Z">
          <w:r w:rsidDel="00C63E58">
            <w:delText xml:space="preserve"> (while SNPN and CH is supported with an HGMLC in the CH and VGMLC in the SNPN)</w:delText>
          </w:r>
        </w:del>
      </w:ins>
      <w:ins w:id="47" w:author="Ericsson User" w:date="2021-11-05T16:00:00Z">
        <w:r w:rsidR="004A566A">
          <w:t>;</w:t>
        </w:r>
      </w:ins>
      <w:ins w:id="48" w:author="Ericsson User" w:date="2021-11-05T16:01:00Z">
        <w:r w:rsidR="004A566A">
          <w:t xml:space="preserve"> and</w:t>
        </w:r>
      </w:ins>
    </w:p>
    <w:p w14:paraId="4583A0FF" w14:textId="595CDC0E" w:rsidR="00722F19" w:rsidRPr="00CD6338" w:rsidRDefault="00722F19" w:rsidP="00722F19">
      <w:pPr>
        <w:pStyle w:val="B1"/>
      </w:pPr>
      <w:ins w:id="49" w:author="Ericsson User" w:date="2021-11-05T15:32:00Z">
        <w:r>
          <w:t>-</w:t>
        </w:r>
        <w:r>
          <w:tab/>
        </w:r>
      </w:ins>
      <w:ins w:id="50" w:author="catt-v1" w:date="2021-11-16T20:02:00Z">
        <w:r w:rsidR="00D9657E">
          <w:rPr>
            <w:lang w:eastAsia="x-none"/>
          </w:rPr>
          <w:t>direct access to SNPN via non-3GPP access</w:t>
        </w:r>
        <w:bookmarkStart w:id="51" w:name="_GoBack"/>
        <w:bookmarkEnd w:id="51"/>
        <w:del w:id="52" w:author="Colom Ikuno, Josep" w:date="2021-11-16T14:58:00Z">
          <w:r w:rsidR="00D9657E" w:rsidDel="00413616">
            <w:rPr>
              <w:lang w:eastAsia="x-none"/>
            </w:rPr>
            <w:delText xml:space="preserve"> network</w:delText>
          </w:r>
        </w:del>
      </w:ins>
      <w:ins w:id="53" w:author="Colom Ikuno, Josep" w:date="2021-11-15T17:20:00Z">
        <w:del w:id="54" w:author="catt-v1" w:date="2021-11-16T20:02:00Z">
          <w:r w:rsidR="002621E5" w:rsidDel="00D9657E">
            <w:delText xml:space="preserve">direct access via </w:delText>
          </w:r>
        </w:del>
      </w:ins>
      <w:ins w:id="55" w:author="Ericsson User" w:date="2021-11-05T15:32:00Z">
        <w:del w:id="56" w:author="catt-v1" w:date="2021-11-16T20:02:00Z">
          <w:r w:rsidDel="00D9657E">
            <w:delText>non-3GPP access</w:delText>
          </w:r>
        </w:del>
        <w:del w:id="57" w:author="Colom Ikuno, Josep" w:date="2021-11-15T17:25:00Z">
          <w:r w:rsidDel="00495260">
            <w:delText xml:space="preserve"> (</w:delText>
          </w:r>
        </w:del>
        <w:del w:id="58" w:author="Colom Ikuno, Josep" w:date="2021-11-15T17:21:00Z">
          <w:r w:rsidDel="002621E5">
            <w:delText>while UE location information with AMF side and N3IWF Side for Untrusted non-3GPP Access via UP of a PLMN is supported</w:delText>
          </w:r>
        </w:del>
        <w:del w:id="59" w:author="Colom Ikuno, Josep" w:date="2021-11-15T17:25:00Z">
          <w:r w:rsidDel="00495260">
            <w:delText>)</w:delText>
          </w:r>
        </w:del>
        <w:r>
          <w:t>.</w:t>
        </w:r>
      </w:ins>
    </w:p>
    <w:p w14:paraId="68A41574" w14:textId="77777777" w:rsidR="001770AE" w:rsidRPr="001216A7" w:rsidRDefault="001770AE" w:rsidP="001770AE">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79D7F7BA" w14:textId="581615C0" w:rsidR="001770AE" w:rsidRPr="001216A7" w:rsidRDefault="001770AE" w:rsidP="001770AE">
      <w:pPr>
        <w:rPr>
          <w:lang w:eastAsia="ja-JP"/>
        </w:rPr>
      </w:pPr>
      <w:r w:rsidRPr="001216A7">
        <w:rPr>
          <w:lang w:eastAsia="ja-JP"/>
        </w:rPr>
        <w:t xml:space="preserve">Location information for one or multiple target UEs may be requested by and reported to an LCS client or an AF within or external to a </w:t>
      </w:r>
      <w:ins w:id="60" w:author="catt-v5" w:date="2021-10-26T11:00:00Z">
        <w:r w:rsidR="003D3CEA">
          <w:rPr>
            <w:rFonts w:eastAsia="SimSun" w:hint="eastAsia"/>
            <w:lang w:eastAsia="zh-CN"/>
          </w:rPr>
          <w:t xml:space="preserve">serving network (e.g. </w:t>
        </w:r>
      </w:ins>
      <w:r w:rsidRPr="001216A7">
        <w:rPr>
          <w:lang w:eastAsia="ja-JP"/>
        </w:rPr>
        <w:t>PLMN</w:t>
      </w:r>
      <w:ins w:id="61" w:author="catt-v5" w:date="2021-10-26T11:00:00Z">
        <w:r w:rsidR="003D3CEA">
          <w:rPr>
            <w:rFonts w:eastAsia="SimSun" w:hint="eastAsia"/>
            <w:lang w:eastAsia="zh-CN"/>
          </w:rPr>
          <w:t xml:space="preserve"> or serving SNPN)</w:t>
        </w:r>
      </w:ins>
      <w:r w:rsidRPr="001216A7">
        <w:rPr>
          <w:lang w:eastAsia="ja-JP"/>
        </w:rPr>
        <w:t xml:space="preserve">, or a control plane NF within a </w:t>
      </w:r>
      <w:ins w:id="62" w:author="catt-v5" w:date="2021-10-26T11:00:00Z">
        <w:r w:rsidR="003D3CEA">
          <w:rPr>
            <w:rFonts w:eastAsia="SimSun" w:hint="eastAsia"/>
            <w:lang w:eastAsia="zh-CN"/>
          </w:rPr>
          <w:t>serving network (e.g.</w:t>
        </w:r>
      </w:ins>
      <w:ins w:id="63" w:author="catt-v5" w:date="2021-10-26T11:01:00Z">
        <w:r w:rsidR="003D3CEA">
          <w:rPr>
            <w:rFonts w:eastAsia="SimSun" w:hint="eastAsia"/>
            <w:lang w:eastAsia="zh-CN"/>
          </w:rPr>
          <w:t xml:space="preserve"> </w:t>
        </w:r>
      </w:ins>
      <w:r w:rsidRPr="001216A7">
        <w:rPr>
          <w:lang w:eastAsia="ja-JP"/>
        </w:rPr>
        <w:t>PLMN</w:t>
      </w:r>
      <w:ins w:id="64" w:author="catt-v5" w:date="2021-10-26T11:01:00Z">
        <w:r w:rsidR="003D3CEA">
          <w:rPr>
            <w:rFonts w:eastAsia="SimSun" w:hint="eastAsia"/>
            <w:lang w:eastAsia="zh-CN"/>
          </w:rPr>
          <w:t xml:space="preserve"> or serving SNPN)</w:t>
        </w:r>
      </w:ins>
      <w:r w:rsidRPr="001216A7">
        <w:rPr>
          <w:lang w:eastAsia="ja-JP"/>
        </w:rPr>
        <w:t>. Location information contained in the location request and location information contained in the location response are defined in clause 5.5.</w:t>
      </w:r>
    </w:p>
    <w:p w14:paraId="6D478CAF" w14:textId="73376046" w:rsidR="001770AE" w:rsidRPr="001216A7" w:rsidRDefault="001770AE" w:rsidP="001770AE">
      <w:pPr>
        <w:rPr>
          <w:lang w:eastAsia="ja-JP"/>
        </w:rPr>
      </w:pPr>
      <w:r w:rsidRPr="001216A7">
        <w:rPr>
          <w:lang w:eastAsia="ja-JP"/>
        </w:rPr>
        <w:t xml:space="preserve">For location request from LCS client (neither in the UE nor in the NG-RAN) or AF external to a </w:t>
      </w:r>
      <w:ins w:id="65" w:author="catt-v5" w:date="2021-10-26T11:01:00Z">
        <w:r w:rsidR="003D3CEA">
          <w:rPr>
            <w:rFonts w:eastAsia="SimSun" w:hint="eastAsia"/>
            <w:lang w:eastAsia="zh-CN"/>
          </w:rPr>
          <w:t xml:space="preserve">serving network (e.g. </w:t>
        </w:r>
      </w:ins>
      <w:r w:rsidRPr="001216A7">
        <w:rPr>
          <w:lang w:eastAsia="ja-JP"/>
        </w:rPr>
        <w:t>PLMN</w:t>
      </w:r>
      <w:ins w:id="66" w:author="catt-v5" w:date="2021-10-26T11:01:00Z">
        <w:r w:rsidR="003D3CEA">
          <w:rPr>
            <w:rFonts w:eastAsia="SimSun" w:hint="eastAsia"/>
            <w:lang w:eastAsia="zh-CN"/>
          </w:rPr>
          <w:t xml:space="preserve"> or serving SNPN)</w:t>
        </w:r>
      </w:ins>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6CED07FD" w14:textId="6098036E" w:rsidR="001770AE" w:rsidRPr="001216A7" w:rsidRDefault="001770AE" w:rsidP="001770AE">
      <w:pPr>
        <w:overflowPunct w:val="0"/>
        <w:autoSpaceDE w:val="0"/>
        <w:autoSpaceDN w:val="0"/>
        <w:adjustRightInd w:val="0"/>
        <w:textAlignment w:val="baseline"/>
        <w:rPr>
          <w:rFonts w:eastAsia="SimSun"/>
          <w:lang w:eastAsia="zh-CN"/>
        </w:rPr>
      </w:pPr>
      <w:r w:rsidRPr="001216A7">
        <w:rPr>
          <w:lang w:eastAsia="ja-JP"/>
        </w:rPr>
        <w:t>The capabilities of a target UE to support LCS may be signalled by the UE to a serving</w:t>
      </w:r>
      <w:ins w:id="67" w:author="catt-v5" w:date="2021-10-26T11:02:00Z">
        <w:r w:rsidR="003D3CEA">
          <w:rPr>
            <w:rFonts w:eastAsia="SimSun" w:hint="eastAsia"/>
            <w:lang w:eastAsia="zh-CN"/>
          </w:rPr>
          <w:t xml:space="preserve"> network (e.g.</w:t>
        </w:r>
      </w:ins>
      <w:r w:rsidRPr="001216A7">
        <w:rPr>
          <w:lang w:eastAsia="ja-JP"/>
        </w:rPr>
        <w:t xml:space="preserve"> PLMN</w:t>
      </w:r>
      <w:ins w:id="68" w:author="catt-v5" w:date="2021-10-26T11:02:00Z">
        <w:r w:rsidR="003D3CEA">
          <w:rPr>
            <w:rFonts w:eastAsia="SimSun" w:hint="eastAsia"/>
            <w:lang w:eastAsia="zh-CN"/>
          </w:rPr>
          <w:t xml:space="preserve"> or serving SNPN)</w:t>
        </w:r>
      </w:ins>
      <w:r w:rsidRPr="001216A7">
        <w:rPr>
          <w:lang w:eastAsia="ja-JP"/>
        </w:rPr>
        <w:t xml:space="preserve"> at the AS, NAS and application (positioning protocol) levels to enable use of position methods supported by the UE.</w:t>
      </w:r>
    </w:p>
    <w:p w14:paraId="5C585CD6" w14:textId="00A8EAD2" w:rsidR="001770AE" w:rsidRPr="003D3CEA" w:rsidRDefault="001770AE" w:rsidP="001770AE">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ins w:id="69" w:author="catt-v5" w:date="2021-10-26T11:03:00Z">
        <w:del w:id="70" w:author="Colom Ikuno, Josep" w:date="2021-11-15T17:27:00Z">
          <w:r w:rsidR="003D3CEA" w:rsidDel="00495260">
            <w:rPr>
              <w:rFonts w:eastAsia="SimSun" w:hint="eastAsia"/>
              <w:lang w:eastAsia="zh-CN"/>
            </w:rPr>
            <w:delText xml:space="preserve"> This feature </w:delText>
          </w:r>
        </w:del>
      </w:ins>
      <w:ins w:id="71" w:author="catt-v5" w:date="2021-10-26T11:04:00Z">
        <w:del w:id="72" w:author="Colom Ikuno, Josep" w:date="2021-11-15T17:27:00Z">
          <w:r w:rsidR="003D3CEA" w:rsidDel="00495260">
            <w:rPr>
              <w:rFonts w:eastAsia="SimSun" w:hint="eastAsia"/>
              <w:lang w:eastAsia="zh-CN"/>
            </w:rPr>
            <w:delText>is applicable to PLMN(s) only.</w:delText>
          </w:r>
        </w:del>
      </w:ins>
    </w:p>
    <w:bookmarkEnd w:id="8"/>
    <w:bookmarkEnd w:id="9"/>
    <w:bookmarkEnd w:id="10"/>
    <w:bookmarkEnd w:id="11"/>
    <w:bookmarkEnd w:id="12"/>
    <w:bookmarkEnd w:id="13"/>
    <w:bookmarkEnd w:id="14"/>
    <w:bookmarkEnd w:id="15"/>
    <w:p w14:paraId="04B827F5" w14:textId="501D36F8"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1DCB5" w14:textId="77777777" w:rsidR="00942991" w:rsidRDefault="00942991">
      <w:r>
        <w:separator/>
      </w:r>
    </w:p>
  </w:endnote>
  <w:endnote w:type="continuationSeparator" w:id="0">
    <w:p w14:paraId="14C61368" w14:textId="77777777" w:rsidR="00942991" w:rsidRDefault="0094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7EED1" w14:textId="77777777" w:rsidR="00942991" w:rsidRDefault="00942991">
      <w:r>
        <w:separator/>
      </w:r>
    </w:p>
  </w:footnote>
  <w:footnote w:type="continuationSeparator" w:id="0">
    <w:p w14:paraId="58F75D01" w14:textId="77777777" w:rsidR="00942991" w:rsidRDefault="00942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43408C"/>
    <w:multiLevelType w:val="hybridMultilevel"/>
    <w:tmpl w:val="A950D2A6"/>
    <w:lvl w:ilvl="0" w:tplc="0A90AFD2">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
    <w15:presenceInfo w15:providerId="Windows Live" w15:userId="5a4a91bf90d5c575"/>
  </w15:person>
  <w15:person w15:author="Colom Ikuno, Josep">
    <w15:presenceInfo w15:providerId="AD" w15:userId="S-1-5-21-1500750666-2456622054-908236138-648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011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6CB2"/>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621E5"/>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13616"/>
    <w:rsid w:val="00421EF0"/>
    <w:rsid w:val="00424A1E"/>
    <w:rsid w:val="004300F6"/>
    <w:rsid w:val="004326EF"/>
    <w:rsid w:val="00433C55"/>
    <w:rsid w:val="00436C19"/>
    <w:rsid w:val="0045415A"/>
    <w:rsid w:val="00460BF4"/>
    <w:rsid w:val="00474B55"/>
    <w:rsid w:val="00483E01"/>
    <w:rsid w:val="0048552D"/>
    <w:rsid w:val="0048684F"/>
    <w:rsid w:val="0049066C"/>
    <w:rsid w:val="00495260"/>
    <w:rsid w:val="004A566A"/>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312"/>
    <w:rsid w:val="005B5BCD"/>
    <w:rsid w:val="005B793F"/>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1D8D"/>
    <w:rsid w:val="0094299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90638"/>
    <w:rsid w:val="00AA0241"/>
    <w:rsid w:val="00AA086D"/>
    <w:rsid w:val="00AA5216"/>
    <w:rsid w:val="00AB146D"/>
    <w:rsid w:val="00AB6C4B"/>
    <w:rsid w:val="00AC0289"/>
    <w:rsid w:val="00AC2C3E"/>
    <w:rsid w:val="00AD10DB"/>
    <w:rsid w:val="00AD1F5E"/>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7707"/>
    <w:rsid w:val="00C62656"/>
    <w:rsid w:val="00C63347"/>
    <w:rsid w:val="00C63649"/>
    <w:rsid w:val="00C63E58"/>
    <w:rsid w:val="00C64654"/>
    <w:rsid w:val="00C669F6"/>
    <w:rsid w:val="00C712F6"/>
    <w:rsid w:val="00C723E4"/>
    <w:rsid w:val="00C8403C"/>
    <w:rsid w:val="00C8521D"/>
    <w:rsid w:val="00C86DCD"/>
    <w:rsid w:val="00C877A2"/>
    <w:rsid w:val="00C96E30"/>
    <w:rsid w:val="00CB25B1"/>
    <w:rsid w:val="00CB6A70"/>
    <w:rsid w:val="00CC09E9"/>
    <w:rsid w:val="00CC299F"/>
    <w:rsid w:val="00CC2A73"/>
    <w:rsid w:val="00CC79DE"/>
    <w:rsid w:val="00CD6338"/>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657E"/>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2556"/>
    <w:rsid w:val="00F3488E"/>
    <w:rsid w:val="00F35A73"/>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EDFBC876-1042-469A-BE6E-7579C5CA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9011E-B6CB-4A9C-ADD0-470495F7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1093</Words>
  <Characters>6889</Characters>
  <Application>Microsoft Office Word</Application>
  <DocSecurity>0</DocSecurity>
  <Lines>57</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cp:revision>
  <cp:lastPrinted>1900-12-31T16:00:00Z</cp:lastPrinted>
  <dcterms:created xsi:type="dcterms:W3CDTF">2021-11-16T13:58:00Z</dcterms:created>
  <dcterms:modified xsi:type="dcterms:W3CDTF">2021-11-16T13:58:00Z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