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181301" w:rsidR="001E41F3" w:rsidRDefault="00C631EC">
      <w:pPr>
        <w:pStyle w:val="CRCoverPage"/>
        <w:tabs>
          <w:tab w:val="right" w:pos="9639"/>
        </w:tabs>
        <w:spacing w:after="0"/>
        <w:rPr>
          <w:b/>
          <w:i/>
          <w:noProof/>
          <w:sz w:val="28"/>
        </w:rPr>
      </w:pPr>
      <w:r>
        <w:rPr>
          <w:b/>
          <w:noProof/>
          <w:sz w:val="24"/>
        </w:rPr>
        <w:t>SA</w:t>
      </w:r>
      <w:r w:rsidR="001E41F3">
        <w:rPr>
          <w:b/>
          <w:noProof/>
          <w:sz w:val="24"/>
        </w:rPr>
        <w:t xml:space="preserve"> </w:t>
      </w:r>
      <w:fldSimple w:instr=" DOCPROPERTY  TSG/WGRef  \* MERGEFORMAT ">
        <w:r w:rsidR="003609EF">
          <w:rPr>
            <w:b/>
            <w:noProof/>
            <w:sz w:val="24"/>
          </w:rPr>
          <w:t>WG</w:t>
        </w:r>
        <w:r>
          <w:rPr>
            <w:b/>
            <w:noProof/>
            <w:sz w:val="24"/>
          </w:rPr>
          <w:t>2</w:t>
        </w:r>
      </w:fldSimple>
      <w:r w:rsidR="00C66BA2">
        <w:rPr>
          <w:b/>
          <w:noProof/>
          <w:sz w:val="24"/>
        </w:rPr>
        <w:t xml:space="preserve"> </w:t>
      </w:r>
      <w:r w:rsidR="001E41F3">
        <w:rPr>
          <w:b/>
          <w:noProof/>
          <w:sz w:val="24"/>
        </w:rPr>
        <w:t>Meeting #</w:t>
      </w:r>
      <w:fldSimple w:instr=" DOCPROPERTY  MtgSeq  \* MERGEFORMAT ">
        <w:r>
          <w:rPr>
            <w:b/>
            <w:noProof/>
            <w:sz w:val="24"/>
          </w:rPr>
          <w:t>148e</w:t>
        </w:r>
      </w:fldSimple>
      <w:r w:rsidR="001E41F3">
        <w:rPr>
          <w:b/>
          <w:i/>
          <w:noProof/>
          <w:sz w:val="28"/>
        </w:rPr>
        <w:tab/>
      </w:r>
      <w:r w:rsidR="00C26A83" w:rsidRPr="00C26A83">
        <w:rPr>
          <w:b/>
          <w:i/>
          <w:noProof/>
          <w:sz w:val="28"/>
        </w:rPr>
        <w:t>S2-2108735</w:t>
      </w:r>
      <w:ins w:id="0" w:author="Nokia-r02" w:date="2021-11-17T09:24:00Z">
        <w:r w:rsidR="00993D8C">
          <w:rPr>
            <w:b/>
            <w:i/>
            <w:noProof/>
            <w:sz w:val="28"/>
          </w:rPr>
          <w:t>r02</w:t>
        </w:r>
      </w:ins>
    </w:p>
    <w:p w14:paraId="7CB45193" w14:textId="2AC982E3" w:rsidR="001E41F3" w:rsidRDefault="00C631EC" w:rsidP="005E2C44">
      <w:pPr>
        <w:pStyle w:val="CRCoverPage"/>
        <w:outlineLvl w:val="0"/>
        <w:rPr>
          <w:b/>
          <w:noProof/>
          <w:sz w:val="24"/>
        </w:rPr>
      </w:pPr>
      <w:r>
        <w:rPr>
          <w:rFonts w:cs="Arial"/>
          <w:b/>
          <w:noProof/>
          <w:sz w:val="24"/>
          <w:szCs w:val="24"/>
          <w:lang w:eastAsia="zh-CN"/>
        </w:rPr>
        <w:t>Nov</w:t>
      </w:r>
      <w:r w:rsidRPr="004F0C73">
        <w:rPr>
          <w:rFonts w:cs="Arial" w:hint="eastAsia"/>
          <w:b/>
          <w:noProof/>
          <w:sz w:val="24"/>
          <w:szCs w:val="24"/>
          <w:lang w:eastAsia="zh-CN"/>
        </w:rPr>
        <w:t xml:space="preserve"> 1</w:t>
      </w:r>
      <w:r>
        <w:rPr>
          <w:rFonts w:cs="Arial"/>
          <w:b/>
          <w:noProof/>
          <w:sz w:val="24"/>
          <w:szCs w:val="24"/>
          <w:lang w:eastAsia="zh-CN"/>
        </w:rPr>
        <w:t>5</w:t>
      </w:r>
      <w:r w:rsidRPr="004F0C73">
        <w:rPr>
          <w:rFonts w:cs="Arial" w:hint="eastAsia"/>
          <w:b/>
          <w:noProof/>
          <w:sz w:val="24"/>
          <w:szCs w:val="24"/>
          <w:lang w:eastAsia="zh-CN"/>
        </w:rPr>
        <w:t xml:space="preserve"> </w:t>
      </w:r>
      <w:r w:rsidRPr="004F0C73">
        <w:rPr>
          <w:rFonts w:cs="Arial"/>
          <w:b/>
          <w:noProof/>
          <w:sz w:val="24"/>
          <w:szCs w:val="24"/>
        </w:rPr>
        <w:t xml:space="preserve">- </w:t>
      </w:r>
      <w:r w:rsidR="00984740">
        <w:rPr>
          <w:rFonts w:cs="Arial"/>
          <w:b/>
          <w:noProof/>
          <w:sz w:val="24"/>
          <w:szCs w:val="24"/>
          <w:lang w:eastAsia="zh-CN"/>
        </w:rPr>
        <w:t>22</w:t>
      </w:r>
      <w:r w:rsidRPr="004F0C73">
        <w:rPr>
          <w:rFonts w:cs="Arial"/>
          <w:b/>
          <w:noProof/>
          <w:sz w:val="24"/>
          <w:szCs w:val="24"/>
        </w:rPr>
        <w:t>, 20</w:t>
      </w:r>
      <w:r w:rsidRPr="004F0C73">
        <w:rPr>
          <w:rFonts w:cs="Arial"/>
          <w:b/>
          <w:noProof/>
          <w:sz w:val="24"/>
          <w:szCs w:val="24"/>
          <w:lang w:eastAsia="zh-CN"/>
        </w:rPr>
        <w:t>2</w:t>
      </w:r>
      <w:r w:rsidRPr="004F0C73">
        <w:rPr>
          <w:rFonts w:cs="Arial" w:hint="eastAsia"/>
          <w:b/>
          <w:noProof/>
          <w:sz w:val="24"/>
          <w:szCs w:val="24"/>
          <w:lang w:eastAsia="zh-CN"/>
        </w:rPr>
        <w:t>1</w:t>
      </w:r>
      <w:r w:rsidRPr="004F0C73">
        <w:rPr>
          <w:rFonts w:cs="Arial"/>
          <w:b/>
          <w:noProof/>
          <w:sz w:val="24"/>
          <w:szCs w:val="24"/>
        </w:rPr>
        <w:t xml:space="preserve">, </w:t>
      </w:r>
      <w:r w:rsidRPr="004F0C73">
        <w:rPr>
          <w:rFonts w:cs="Arial"/>
          <w:b/>
          <w:bCs/>
          <w:noProof/>
          <w:sz w:val="24"/>
          <w:szCs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0E5E3" w:rsidR="001E41F3" w:rsidRPr="00410371" w:rsidRDefault="00C631EC"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742F" w:rsidR="001E41F3" w:rsidRPr="00410371" w:rsidRDefault="00C26A83" w:rsidP="00C26A83">
            <w:pPr>
              <w:pStyle w:val="CRCoverPage"/>
              <w:spacing w:after="0"/>
              <w:rPr>
                <w:noProof/>
              </w:rPr>
            </w:pPr>
            <w:r w:rsidRPr="00C26A83">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F1F79" w:rsidR="001E41F3" w:rsidRPr="00410371" w:rsidRDefault="009C2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0E36" w:rsidR="001E41F3" w:rsidRPr="00410371" w:rsidRDefault="00C631EC">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4F5C" w:rsidR="00F25D98" w:rsidRDefault="00C631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3168F" w:rsidR="001E41F3" w:rsidRDefault="00766041">
            <w:pPr>
              <w:pStyle w:val="CRCoverPage"/>
              <w:spacing w:after="0"/>
              <w:ind w:left="100"/>
              <w:rPr>
                <w:noProof/>
              </w:rPr>
            </w:pPr>
            <w:r w:rsidRPr="00766041">
              <w:t>Alignment and corrections related to prepared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5E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27CB" w:rsidR="001E41F3" w:rsidRDefault="00D75EE3">
            <w:pPr>
              <w:pStyle w:val="CRCoverPage"/>
              <w:spacing w:after="0"/>
              <w:ind w:left="100"/>
              <w:rPr>
                <w:noProof/>
              </w:rPr>
            </w:pPr>
            <w:r>
              <w:rPr>
                <w:noProof/>
              </w:rPr>
              <w:t>OPPO</w:t>
            </w:r>
            <w:ins w:id="2" w:author="Nokia-r02" w:date="2021-11-17T09:24:00Z">
              <w:r w:rsidR="00993D8C">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CE98E" w:rsidR="001E41F3" w:rsidRDefault="00E160F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EA4E5" w:rsidR="001E41F3" w:rsidRDefault="00E160F0">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CBBE" w:rsidR="001E41F3" w:rsidRDefault="002E4733">
            <w:pPr>
              <w:pStyle w:val="CRCoverPage"/>
              <w:spacing w:after="0"/>
              <w:ind w:left="100"/>
              <w:rPr>
                <w:noProof/>
              </w:rPr>
            </w:pPr>
            <w:r>
              <w:rPr>
                <w:noProof/>
              </w:rPr>
              <w:t>2021-11-8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B8FE9" w:rsidR="001E41F3" w:rsidRDefault="002E4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B77D6" w:rsidR="001E41F3" w:rsidRDefault="002E47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632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EF78A" w14:textId="0D77B6ED" w:rsidR="001E41F3" w:rsidRDefault="00B302DB" w:rsidP="003A33EC">
            <w:pPr>
              <w:pStyle w:val="CRCoverPage"/>
              <w:numPr>
                <w:ilvl w:val="0"/>
                <w:numId w:val="1"/>
              </w:numPr>
              <w:spacing w:after="0"/>
              <w:rPr>
                <w:noProof/>
                <w:lang w:eastAsia="zh-CN"/>
              </w:rPr>
            </w:pPr>
            <w:r>
              <w:rPr>
                <w:noProof/>
                <w:lang w:eastAsia="zh-CN"/>
              </w:rPr>
              <w:t>Align</w:t>
            </w:r>
            <w:r w:rsidR="009C2E97">
              <w:rPr>
                <w:noProof/>
                <w:lang w:eastAsia="zh-CN"/>
              </w:rPr>
              <w:t xml:space="preserve"> </w:t>
            </w:r>
            <w:r w:rsidR="00792BCC" w:rsidRPr="00792BCC">
              <w:rPr>
                <w:noProof/>
                <w:lang w:eastAsia="zh-CN"/>
              </w:rPr>
              <w:t xml:space="preserve"> </w:t>
            </w:r>
            <w:r w:rsidR="00792BCC">
              <w:rPr>
                <w:noProof/>
                <w:lang w:eastAsia="zh-CN"/>
              </w:rPr>
              <w:t>“</w:t>
            </w:r>
            <w:r w:rsidR="00792BCC" w:rsidRPr="00792BCC">
              <w:rPr>
                <w:noProof/>
                <w:lang w:eastAsia="zh-CN"/>
              </w:rPr>
              <w:t>Nnwdaf_AnalyticsInfo_Transfer</w:t>
            </w:r>
            <w:r w:rsidR="00792BCC">
              <w:rPr>
                <w:noProof/>
                <w:lang w:eastAsia="zh-CN"/>
              </w:rPr>
              <w:t>”</w:t>
            </w:r>
            <w:r w:rsidR="009C2E97">
              <w:rPr>
                <w:noProof/>
                <w:lang w:eastAsia="zh-CN"/>
              </w:rPr>
              <w:t xml:space="preserve"> in</w:t>
            </w:r>
            <w:r w:rsidR="009C2E97" w:rsidRPr="00B05987">
              <w:rPr>
                <w:noProof/>
                <w:lang w:eastAsia="zh-CN"/>
              </w:rPr>
              <w:t xml:space="preserve"> Rel-17 TS 23.288 </w:t>
            </w:r>
            <w:r w:rsidR="009C2E97">
              <w:rPr>
                <w:noProof/>
                <w:lang w:eastAsia="zh-CN"/>
              </w:rPr>
              <w:t xml:space="preserve">Figure </w:t>
            </w:r>
            <w:r w:rsidR="009C2E97">
              <w:rPr>
                <w:lang w:eastAsia="ko-KR"/>
              </w:rPr>
              <w:t>6.1B.2.3-1</w:t>
            </w:r>
            <w:r w:rsidR="009C2E97">
              <w:rPr>
                <w:noProof/>
                <w:lang w:eastAsia="zh-CN"/>
              </w:rPr>
              <w:t xml:space="preserve"> step 5-6 </w:t>
            </w:r>
            <w:r w:rsidR="002D6321">
              <w:rPr>
                <w:noProof/>
                <w:lang w:eastAsia="zh-CN"/>
              </w:rPr>
              <w:t>with</w:t>
            </w:r>
            <w:r w:rsidR="009C2E97">
              <w:rPr>
                <w:noProof/>
                <w:lang w:eastAsia="zh-CN"/>
              </w:rPr>
              <w:t xml:space="preserve"> </w:t>
            </w:r>
            <w:bookmarkStart w:id="3" w:name="_Hlk86999400"/>
            <w:r w:rsidR="00792BCC">
              <w:rPr>
                <w:noProof/>
                <w:lang w:eastAsia="zh-CN"/>
              </w:rPr>
              <w:t>“</w:t>
            </w:r>
            <w:r w:rsidR="00792BCC" w:rsidRPr="00792BCC">
              <w:rPr>
                <w:noProof/>
                <w:lang w:eastAsia="zh-CN"/>
              </w:rPr>
              <w:t>Nnwdaf_AnalyticsInfo_ContextTransfer</w:t>
            </w:r>
            <w:r w:rsidR="00792BCC">
              <w:rPr>
                <w:noProof/>
                <w:lang w:eastAsia="zh-CN"/>
              </w:rPr>
              <w:t>”</w:t>
            </w:r>
            <w:r w:rsidR="00792BCC" w:rsidRPr="00792BCC">
              <w:rPr>
                <w:noProof/>
                <w:lang w:eastAsia="zh-CN"/>
              </w:rPr>
              <w:t xml:space="preserve"> </w:t>
            </w:r>
            <w:bookmarkEnd w:id="3"/>
            <w:r w:rsidR="00792BCC">
              <w:rPr>
                <w:noProof/>
                <w:lang w:eastAsia="zh-CN"/>
              </w:rPr>
              <w:t xml:space="preserve">in clause 6.1B.3 and 7.3.3. </w:t>
            </w:r>
          </w:p>
          <w:p w14:paraId="708AA7DE" w14:textId="5E9ED843" w:rsidR="003A33EC" w:rsidRDefault="00FE0075" w:rsidP="003A33EC">
            <w:pPr>
              <w:pStyle w:val="CRCoverPage"/>
              <w:numPr>
                <w:ilvl w:val="0"/>
                <w:numId w:val="1"/>
              </w:numPr>
              <w:spacing w:after="0"/>
              <w:rPr>
                <w:noProof/>
                <w:lang w:eastAsia="zh-CN"/>
              </w:rPr>
            </w:pPr>
            <w:r>
              <w:rPr>
                <w:rFonts w:hint="eastAsia"/>
                <w:noProof/>
                <w:lang w:eastAsia="zh-CN"/>
              </w:rPr>
              <w:t>A</w:t>
            </w:r>
            <w:r>
              <w:rPr>
                <w:noProof/>
                <w:lang w:eastAsia="zh-CN"/>
              </w:rPr>
              <w:t>s described in</w:t>
            </w:r>
            <w:r w:rsidR="00F44600">
              <w:rPr>
                <w:noProof/>
                <w:lang w:eastAsia="zh-CN"/>
              </w:rPr>
              <w:t xml:space="preserve"> clause 6.1B.2.3, </w:t>
            </w:r>
            <w:r w:rsidR="00F339F2">
              <w:rPr>
                <w:noProof/>
                <w:lang w:eastAsia="zh-CN"/>
              </w:rPr>
              <w:t>a</w:t>
            </w:r>
            <w:r w:rsidR="006E011F">
              <w:rPr>
                <w:noProof/>
                <w:lang w:eastAsia="zh-CN"/>
              </w:rPr>
              <w:t xml:space="preserve">ll the </w:t>
            </w:r>
            <w:r w:rsidR="006E011F" w:rsidRPr="006E011F">
              <w:rPr>
                <w:noProof/>
                <w:lang w:eastAsia="zh-CN"/>
              </w:rPr>
              <w:t>candidate target NWDAF instances</w:t>
            </w:r>
            <w:r w:rsidR="006E011F">
              <w:rPr>
                <w:noProof/>
                <w:lang w:eastAsia="zh-CN"/>
              </w:rPr>
              <w:t xml:space="preserve"> may </w:t>
            </w:r>
            <w:r w:rsidR="006E011F" w:rsidRPr="006E011F">
              <w:rPr>
                <w:noProof/>
                <w:lang w:eastAsia="zh-CN"/>
              </w:rPr>
              <w:t>start data collection</w:t>
            </w:r>
            <w:r w:rsidR="006E011F">
              <w:rPr>
                <w:noProof/>
                <w:lang w:eastAsia="zh-CN"/>
              </w:rPr>
              <w:t xml:space="preserve"> and analytics</w:t>
            </w:r>
            <w:r w:rsidR="00083868">
              <w:rPr>
                <w:noProof/>
                <w:lang w:eastAsia="zh-CN"/>
              </w:rPr>
              <w:t xml:space="preserve"> </w:t>
            </w:r>
            <w:r w:rsidR="005212F9">
              <w:rPr>
                <w:noProof/>
                <w:lang w:eastAsia="zh-CN"/>
              </w:rPr>
              <w:t>( as discribed in step 7)</w:t>
            </w:r>
            <w:r w:rsidR="006E011F">
              <w:rPr>
                <w:noProof/>
                <w:lang w:eastAsia="zh-CN"/>
              </w:rPr>
              <w:t>, before one of them</w:t>
            </w:r>
            <w:r w:rsidR="009F6666">
              <w:rPr>
                <w:noProof/>
                <w:lang w:eastAsia="zh-CN"/>
              </w:rPr>
              <w:t xml:space="preserve"> has been </w:t>
            </w:r>
            <w:r w:rsidR="009F6666">
              <w:rPr>
                <w:lang w:eastAsia="ko-KR"/>
              </w:rPr>
              <w:t>selected as the new target NWDAF</w:t>
            </w:r>
            <w:r w:rsidR="005212F9">
              <w:rPr>
                <w:noProof/>
                <w:lang w:eastAsia="zh-CN"/>
              </w:rPr>
              <w:t xml:space="preserve">. As for those </w:t>
            </w:r>
            <w:r w:rsidR="005212F9" w:rsidRPr="005212F9">
              <w:rPr>
                <w:noProof/>
                <w:lang w:eastAsia="zh-CN"/>
              </w:rPr>
              <w:t>candidate</w:t>
            </w:r>
            <w:r w:rsidR="005212F9">
              <w:rPr>
                <w:noProof/>
                <w:lang w:eastAsia="zh-CN"/>
              </w:rPr>
              <w:t>s</w:t>
            </w:r>
            <w:r w:rsidR="001C480D">
              <w:rPr>
                <w:noProof/>
                <w:lang w:eastAsia="zh-CN"/>
              </w:rPr>
              <w:t xml:space="preserve"> </w:t>
            </w:r>
            <w:r w:rsidR="001C480D">
              <w:rPr>
                <w:lang w:eastAsia="ko-KR"/>
              </w:rPr>
              <w:t>had not been</w:t>
            </w:r>
            <w:r w:rsidR="009F6666">
              <w:rPr>
                <w:lang w:eastAsia="ko-KR"/>
              </w:rPr>
              <w:t xml:space="preserve"> selected</w:t>
            </w:r>
            <w:r w:rsidR="001C480D">
              <w:rPr>
                <w:lang w:eastAsia="ko-KR"/>
              </w:rPr>
              <w:t>, the collected data</w:t>
            </w:r>
            <w:r w:rsidR="00DE3A02">
              <w:rPr>
                <w:rFonts w:hint="eastAsia"/>
                <w:lang w:eastAsia="zh-CN"/>
              </w:rPr>
              <w:t>,</w:t>
            </w:r>
            <w:r w:rsidR="001C480D">
              <w:rPr>
                <w:lang w:eastAsia="ko-KR"/>
              </w:rPr>
              <w:t xml:space="preserve"> generated analytic</w:t>
            </w:r>
            <w:r w:rsidR="00DE3A02">
              <w:rPr>
                <w:lang w:eastAsia="ko-KR"/>
              </w:rPr>
              <w:t xml:space="preserve"> and a</w:t>
            </w:r>
            <w:r w:rsidR="00DE3A02" w:rsidRPr="00DE3A02">
              <w:rPr>
                <w:lang w:eastAsia="ko-KR"/>
              </w:rPr>
              <w:t xml:space="preserve">nalytics </w:t>
            </w:r>
            <w:r w:rsidR="00DE3A02">
              <w:rPr>
                <w:lang w:eastAsia="ko-KR"/>
              </w:rPr>
              <w:t>c</w:t>
            </w:r>
            <w:r w:rsidR="00DE3A02" w:rsidRPr="00DE3A02">
              <w:rPr>
                <w:lang w:eastAsia="ko-KR"/>
              </w:rPr>
              <w:t xml:space="preserve">ontext </w:t>
            </w:r>
            <w:r w:rsidR="00DE3A02">
              <w:rPr>
                <w:lang w:eastAsia="ko-KR"/>
              </w:rPr>
              <w:t>i</w:t>
            </w:r>
            <w:r w:rsidR="00DE3A02" w:rsidRPr="00DE3A02">
              <w:rPr>
                <w:lang w:eastAsia="ko-KR"/>
              </w:rPr>
              <w:t>nformation</w:t>
            </w:r>
            <w:r w:rsidR="00DE3A02">
              <w:rPr>
                <w:lang w:eastAsia="ko-KR"/>
              </w:rPr>
              <w:t xml:space="preserve"> t</w:t>
            </w:r>
            <w:r w:rsidR="00DE3A02" w:rsidRPr="00DE3A02">
              <w:rPr>
                <w:lang w:eastAsia="ko-KR"/>
              </w:rPr>
              <w:t>ransfer</w:t>
            </w:r>
            <w:r w:rsidR="001C480D">
              <w:rPr>
                <w:lang w:eastAsia="ko-KR"/>
              </w:rPr>
              <w:t xml:space="preserve"> are wasted. </w:t>
            </w:r>
            <w:r w:rsidR="00DA4BB1">
              <w:rPr>
                <w:lang w:eastAsia="ko-KR"/>
              </w:rPr>
              <w:t>Therefore,</w:t>
            </w:r>
            <w:r w:rsidR="00264535">
              <w:rPr>
                <w:lang w:eastAsia="ko-KR"/>
              </w:rPr>
              <w:t xml:space="preserve"> a better way should be the</w:t>
            </w:r>
            <w:r w:rsidR="002D6321">
              <w:rPr>
                <w:lang w:eastAsia="ko-KR"/>
              </w:rPr>
              <w:t xml:space="preserve"> source </w:t>
            </w:r>
            <w:proofErr w:type="spellStart"/>
            <w:r w:rsidR="002D6321">
              <w:rPr>
                <w:lang w:eastAsia="ko-KR"/>
              </w:rPr>
              <w:t>NWDAF</w:t>
            </w:r>
            <w:del w:id="4" w:author="Boren Guo" w:date="2021-11-17T10:52:00Z">
              <w:r w:rsidR="002D6321" w:rsidDel="000D5325">
                <w:rPr>
                  <w:lang w:eastAsia="ko-KR"/>
                </w:rPr>
                <w:delText xml:space="preserve"> cancel </w:delText>
              </w:r>
              <w:r w:rsidR="00F339F2" w:rsidRPr="00F339F2" w:rsidDel="000D5325">
                <w:rPr>
                  <w:lang w:eastAsia="ko-KR"/>
                </w:rPr>
                <w:delText>the prepared analytics subscription transfer</w:delText>
              </w:r>
              <w:r w:rsidR="00F339F2" w:rsidDel="000D5325">
                <w:rPr>
                  <w:lang w:eastAsia="ko-KR"/>
                </w:rPr>
                <w:delText xml:space="preserve"> to those</w:delText>
              </w:r>
              <w:r w:rsidR="009F6666" w:rsidDel="000D5325">
                <w:rPr>
                  <w:lang w:eastAsia="ko-KR"/>
                </w:rPr>
                <w:delText xml:space="preserve"> unselected</w:delText>
              </w:r>
              <w:r w:rsidR="00F339F2" w:rsidDel="000D5325">
                <w:rPr>
                  <w:lang w:eastAsia="ko-KR"/>
                </w:rPr>
                <w:delText xml:space="preserve"> candidates</w:delText>
              </w:r>
              <w:r w:rsidR="002D6321" w:rsidDel="000D5325">
                <w:rPr>
                  <w:lang w:eastAsia="ko-KR"/>
                </w:rPr>
                <w:delText xml:space="preserve"> </w:delText>
              </w:r>
              <w:r w:rsidR="003B32CB" w:rsidRPr="003B32CB" w:rsidDel="000D5325">
                <w:rPr>
                  <w:lang w:eastAsia="ko-KR"/>
                </w:rPr>
                <w:delText>before all candidate NWDAFs start data collection and analytics</w:delText>
              </w:r>
            </w:del>
            <w:ins w:id="5" w:author="Boren Guo" w:date="2021-11-17T10:52:00Z">
              <w:r w:rsidR="000D5325">
                <w:rPr>
                  <w:lang w:eastAsia="ko-KR"/>
                </w:rPr>
                <w:t>may</w:t>
              </w:r>
              <w:proofErr w:type="spellEnd"/>
              <w:r w:rsidR="000D5325">
                <w:rPr>
                  <w:lang w:eastAsia="ko-KR"/>
                </w:rPr>
                <w:t xml:space="preserve"> </w:t>
              </w:r>
            </w:ins>
            <w:ins w:id="6" w:author="Boren Guo" w:date="2021-11-17T10:53:00Z">
              <w:r w:rsidR="000D5325">
                <w:rPr>
                  <w:lang w:eastAsia="ko-KR"/>
                </w:rPr>
                <w:t>send</w:t>
              </w:r>
            </w:ins>
            <w:ins w:id="7" w:author="Boren Guo" w:date="2021-11-17T11:01:00Z">
              <w:r w:rsidR="00764DF7">
                <w:rPr>
                  <w:lang w:eastAsia="ko-KR"/>
                </w:rPr>
                <w:t xml:space="preserve"> out</w:t>
              </w:r>
            </w:ins>
            <w:ins w:id="8" w:author="Boren Guo" w:date="2021-11-17T10:53:00Z">
              <w:r w:rsidR="000D5325">
                <w:rPr>
                  <w:lang w:eastAsia="ko-KR"/>
                </w:rPr>
                <w:t xml:space="preserve"> </w:t>
              </w:r>
            </w:ins>
            <w:ins w:id="9" w:author="Boren Guo" w:date="2021-11-17T11:00:00Z">
              <w:r w:rsidR="00764DF7">
                <w:rPr>
                  <w:lang w:eastAsia="ko-KR"/>
                </w:rPr>
                <w:t>cancel indications</w:t>
              </w:r>
            </w:ins>
            <w:ins w:id="10" w:author="Boren Guo" w:date="2021-11-17T11:01:00Z">
              <w:r w:rsidR="00764DF7">
                <w:rPr>
                  <w:lang w:eastAsia="ko-KR"/>
                </w:rPr>
                <w:t xml:space="preserve"> </w:t>
              </w:r>
            </w:ins>
            <w:ins w:id="11" w:author="Boren Guo" w:date="2021-11-17T11:02:00Z">
              <w:r w:rsidR="00764DF7">
                <w:rPr>
                  <w:lang w:eastAsia="ko-KR"/>
                </w:rPr>
                <w:t>as soon as one of the candi</w:t>
              </w:r>
            </w:ins>
            <w:ins w:id="12" w:author="Boren Guo" w:date="2021-11-17T11:03:00Z">
              <w:r w:rsidR="00106390">
                <w:rPr>
                  <w:lang w:eastAsia="ko-KR"/>
                </w:rPr>
                <w:t xml:space="preserve">dates </w:t>
              </w:r>
              <w:r w:rsidR="00106390" w:rsidRPr="00106390">
                <w:rPr>
                  <w:lang w:eastAsia="ko-KR"/>
                </w:rPr>
                <w:t>initiated the analytics context transfer</w:t>
              </w:r>
            </w:ins>
            <w:r w:rsidR="003B32CB" w:rsidRPr="003B32CB">
              <w:rPr>
                <w:lang w:eastAsia="ko-KR"/>
              </w:rPr>
              <w:t>, in order</w:t>
            </w:r>
            <w:r w:rsidR="003B32CB">
              <w:rPr>
                <w:lang w:eastAsia="ko-KR"/>
              </w:rPr>
              <w:t xml:space="preserve"> </w:t>
            </w:r>
            <w:r w:rsidR="002D6321">
              <w:rPr>
                <w:lang w:eastAsia="ko-KR"/>
              </w:rPr>
              <w:t>to avoid the unnecessary data collection and signalling cost.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AF0AA" w14:textId="0328BB12" w:rsidR="001E41F3" w:rsidRDefault="00792BCC" w:rsidP="003A33EC">
            <w:pPr>
              <w:pStyle w:val="CRCoverPage"/>
              <w:numPr>
                <w:ilvl w:val="0"/>
                <w:numId w:val="2"/>
              </w:numPr>
              <w:spacing w:after="0"/>
              <w:rPr>
                <w:noProof/>
                <w:lang w:eastAsia="zh-CN"/>
              </w:rPr>
            </w:pPr>
            <w:r>
              <w:rPr>
                <w:noProof/>
                <w:lang w:eastAsia="zh-CN"/>
              </w:rPr>
              <w:t xml:space="preserve">Change </w:t>
            </w:r>
            <w:r w:rsidR="00CE215D">
              <w:rPr>
                <w:noProof/>
                <w:lang w:eastAsia="zh-CN"/>
              </w:rPr>
              <w:t>“</w:t>
            </w:r>
            <w:r w:rsidR="00CE215D" w:rsidRPr="00792BCC">
              <w:rPr>
                <w:noProof/>
                <w:lang w:eastAsia="zh-CN"/>
              </w:rPr>
              <w:t>Nnwdaf_AnalyticsInfo_Transfer</w:t>
            </w:r>
            <w:r w:rsidR="00CE215D">
              <w:rPr>
                <w:noProof/>
                <w:lang w:eastAsia="zh-CN"/>
              </w:rPr>
              <w:t>” to “Nnwdaf_AnalyticsInfo_</w:t>
            </w:r>
            <w:r w:rsidR="0075328C">
              <w:rPr>
                <w:noProof/>
                <w:lang w:eastAsia="zh-CN"/>
              </w:rPr>
              <w:t>Context</w:t>
            </w:r>
            <w:r w:rsidR="00CE215D">
              <w:rPr>
                <w:noProof/>
                <w:lang w:eastAsia="zh-CN"/>
              </w:rPr>
              <w:t>Transfer”</w:t>
            </w:r>
          </w:p>
          <w:p w14:paraId="31C656EC" w14:textId="0510597E" w:rsidR="00D97453" w:rsidRDefault="009E06BB" w:rsidP="003A33EC">
            <w:pPr>
              <w:pStyle w:val="CRCoverPage"/>
              <w:numPr>
                <w:ilvl w:val="0"/>
                <w:numId w:val="2"/>
              </w:numPr>
              <w:spacing w:after="0"/>
              <w:rPr>
                <w:noProof/>
                <w:lang w:eastAsia="zh-CN"/>
              </w:rPr>
            </w:pPr>
            <w:del w:id="13" w:author="郭伯仁(Boren Guo)" w:date="2021-11-17T11:35:00Z">
              <w:r w:rsidDel="005F11E7">
                <w:rPr>
                  <w:noProof/>
                  <w:lang w:eastAsia="zh-CN"/>
                </w:rPr>
                <w:delText xml:space="preserve">Delete step 6, </w:delText>
              </w:r>
              <w:r w:rsidR="009F6666" w:rsidDel="005F11E7">
                <w:rPr>
                  <w:noProof/>
                  <w:lang w:eastAsia="zh-CN"/>
                </w:rPr>
                <w:delText>move</w:delText>
              </w:r>
              <w:r w:rsidDel="005F11E7">
                <w:rPr>
                  <w:noProof/>
                  <w:lang w:eastAsia="zh-CN"/>
                </w:rPr>
                <w:delText xml:space="preserve"> the step</w:delText>
              </w:r>
              <w:r w:rsidR="009F6666" w:rsidDel="005F11E7">
                <w:rPr>
                  <w:noProof/>
                  <w:lang w:eastAsia="zh-CN"/>
                </w:rPr>
                <w:delText xml:space="preserve"> 5</w:delText>
              </w:r>
              <w:r w:rsidDel="005F11E7">
                <w:rPr>
                  <w:noProof/>
                  <w:lang w:eastAsia="zh-CN"/>
                </w:rPr>
                <w:delText xml:space="preserve"> to step </w:delText>
              </w:r>
              <w:r w:rsidR="009F6666" w:rsidDel="005F11E7">
                <w:rPr>
                  <w:noProof/>
                  <w:lang w:eastAsia="zh-CN"/>
                </w:rPr>
                <w:delText>6</w:delText>
              </w:r>
              <w:r w:rsidDel="005F11E7">
                <w:rPr>
                  <w:noProof/>
                  <w:lang w:eastAsia="zh-CN"/>
                </w:rPr>
                <w:delText>,</w:delText>
              </w:r>
              <w:r w:rsidR="009F6666" w:rsidDel="005F11E7">
                <w:rPr>
                  <w:noProof/>
                  <w:lang w:eastAsia="zh-CN"/>
                </w:rPr>
                <w:delText xml:space="preserve"> move step 8 to step 5 </w:delText>
              </w:r>
            </w:del>
            <w:ins w:id="14" w:author="郭伯仁(Boren Guo)" w:date="2021-11-17T11:36:00Z">
              <w:r w:rsidR="005F11E7">
                <w:rPr>
                  <w:noProof/>
                  <w:lang w:eastAsia="zh-CN"/>
                </w:rPr>
                <w:t xml:space="preserve">Add optional step 5c and 5d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215D">
        <w:trPr>
          <w:trHeight w:val="60"/>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7CF77" w:rsidR="001E41F3" w:rsidRDefault="00CE215D">
            <w:pPr>
              <w:pStyle w:val="CRCoverPage"/>
              <w:spacing w:after="0"/>
              <w:ind w:left="100"/>
              <w:rPr>
                <w:noProof/>
                <w:lang w:eastAsia="zh-CN"/>
              </w:rPr>
            </w:pPr>
            <w:r>
              <w:rPr>
                <w:noProof/>
                <w:lang w:eastAsia="zh-CN"/>
              </w:rPr>
              <w:t>I</w:t>
            </w:r>
            <w:r w:rsidRPr="00CE215D">
              <w:rPr>
                <w:noProof/>
                <w:lang w:eastAsia="zh-CN"/>
              </w:rPr>
              <w:t>nconsisten</w:t>
            </w:r>
            <w:r>
              <w:rPr>
                <w:noProof/>
                <w:lang w:eastAsia="zh-CN"/>
              </w:rPr>
              <w:t>t service operation naming.</w:t>
            </w:r>
            <w:r w:rsidR="003A33EC">
              <w:rPr>
                <w:noProof/>
                <w:lang w:eastAsia="zh-CN"/>
              </w:rPr>
              <w:t xml:space="preserve"> </w:t>
            </w:r>
            <w:r w:rsidR="003A33EC" w:rsidRPr="003A33EC">
              <w:rPr>
                <w:noProof/>
                <w:lang w:eastAsia="zh-CN"/>
              </w:rPr>
              <w:t>Unnecessary</w:t>
            </w:r>
            <w:r w:rsidR="003A33EC">
              <w:rPr>
                <w:noProof/>
                <w:lang w:eastAsia="zh-CN"/>
              </w:rPr>
              <w:t xml:space="preserve"> </w:t>
            </w:r>
            <w:r w:rsidR="00F44600" w:rsidRPr="00F44600">
              <w:rPr>
                <w:noProof/>
                <w:lang w:eastAsia="zh-CN"/>
              </w:rPr>
              <w:t>load and signalling cost</w:t>
            </w:r>
            <w:r w:rsidR="00F4460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69262" w:rsidR="001E41F3" w:rsidRDefault="005F11E7">
            <w:pPr>
              <w:pStyle w:val="CRCoverPage"/>
              <w:spacing w:after="0"/>
              <w:ind w:left="100"/>
              <w:rPr>
                <w:noProof/>
                <w:lang w:eastAsia="zh-CN"/>
              </w:rPr>
            </w:pPr>
            <w:ins w:id="15" w:author="郭伯仁(Boren Guo)" w:date="2021-11-17T11:37:00Z">
              <w:del w:id="16" w:author="Nokia-r02" w:date="2021-11-17T09:24:00Z">
                <w:r w:rsidDel="00993D8C">
                  <w:rPr>
                    <w:noProof/>
                    <w:lang w:eastAsia="zh-CN"/>
                  </w:rPr>
                  <w:delText xml:space="preserve">Clause </w:delText>
                </w:r>
              </w:del>
              <w:r>
                <w:rPr>
                  <w:noProof/>
                  <w:lang w:eastAsia="zh-CN"/>
                </w:rPr>
                <w:t>6.1</w:t>
              </w:r>
              <w:r>
                <w:rPr>
                  <w:rFonts w:hint="eastAsia"/>
                  <w:noProof/>
                  <w:lang w:eastAsia="zh-CN"/>
                </w:rPr>
                <w:t>B</w:t>
              </w:r>
              <w:r>
                <w:rPr>
                  <w:noProof/>
                  <w:lang w:eastAsia="zh-CN"/>
                </w:rPr>
                <w:t>.2.3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99AA17" w14:textId="77777777" w:rsidR="00CE215D" w:rsidRPr="00950ED5" w:rsidRDefault="00CE215D" w:rsidP="00CE215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7" w:name="_Toc517103956"/>
      <w:bookmarkStart w:id="18" w:name="_Hlk524620323"/>
      <w:bookmarkStart w:id="19" w:name="_Toc517103917"/>
      <w:r w:rsidRPr="00950ED5">
        <w:rPr>
          <w:rFonts w:ascii="Arial" w:hAnsi="Arial" w:cs="Arial"/>
          <w:color w:val="FF0000"/>
          <w:sz w:val="28"/>
          <w:szCs w:val="28"/>
          <w:lang w:val="en-US"/>
        </w:rPr>
        <w:lastRenderedPageBreak/>
        <w:t>* * * Start of Changes * * * *</w:t>
      </w:r>
    </w:p>
    <w:p w14:paraId="66AAB5EF" w14:textId="77777777" w:rsidR="00CE215D" w:rsidRDefault="00CE215D" w:rsidP="00CE215D">
      <w:pPr>
        <w:pStyle w:val="Heading4"/>
        <w:rPr>
          <w:lang w:eastAsia="ko-KR"/>
        </w:rPr>
      </w:pPr>
      <w:bookmarkStart w:id="20" w:name="_Toc83212416"/>
      <w:bookmarkEnd w:id="17"/>
      <w:bookmarkEnd w:id="18"/>
      <w:bookmarkEnd w:id="19"/>
      <w:r>
        <w:rPr>
          <w:lang w:eastAsia="ko-KR"/>
        </w:rPr>
        <w:t>6.1B.2.3</w:t>
      </w:r>
      <w:r>
        <w:rPr>
          <w:lang w:eastAsia="ko-KR"/>
        </w:rPr>
        <w:tab/>
        <w:t>Prepared Analytics transfer</w:t>
      </w:r>
      <w:bookmarkEnd w:id="20"/>
    </w:p>
    <w:p w14:paraId="3E1273FB" w14:textId="77777777" w:rsidR="00CE215D" w:rsidRDefault="00CE215D" w:rsidP="00CE215D">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64F83C13" w14:textId="77777777" w:rsidR="00CE215D" w:rsidRDefault="00CE215D" w:rsidP="00CE215D">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22258137" w14:textId="77777777" w:rsidR="00CE215D" w:rsidRDefault="00CE215D" w:rsidP="00CE215D">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3DAEC6E" w14:textId="77777777" w:rsidR="00CE215D" w:rsidRDefault="00CE215D" w:rsidP="00CE215D">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0ACFC72" w14:textId="77777777" w:rsidR="00CE215D" w:rsidRDefault="00CE215D" w:rsidP="00CE215D">
      <w:pPr>
        <w:pStyle w:val="EditorsNote"/>
        <w:rPr>
          <w:lang w:eastAsia="ko-KR"/>
        </w:rPr>
      </w:pPr>
      <w:r>
        <w:rPr>
          <w:lang w:eastAsia="ko-KR"/>
        </w:rPr>
        <w:t>Editor's note:</w:t>
      </w:r>
      <w:r>
        <w:rPr>
          <w:lang w:eastAsia="ko-KR"/>
        </w:rPr>
        <w:tab/>
        <w:t>It FFS how this aligns with the procedure when Analytics consumer changes.</w:t>
      </w:r>
    </w:p>
    <w:p w14:paraId="175D7C01" w14:textId="1F0DD800" w:rsidR="00CE215D" w:rsidRDefault="00CE215D" w:rsidP="00CE215D">
      <w:pPr>
        <w:pStyle w:val="TH"/>
      </w:pPr>
      <w:r w:rsidRPr="00BD7E2F">
        <w:object w:dxaOrig="9390" w:dyaOrig="9390" w14:anchorId="1637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72.5pt" o:ole="">
            <v:imagedata r:id="rId12" o:title=""/>
          </v:shape>
          <o:OLEObject Type="Embed" ProgID="Visio.Drawing.15" ShapeID="_x0000_i1025" DrawAspect="Content" ObjectID="_1698648417" r:id="rId13"/>
        </w:object>
      </w:r>
    </w:p>
    <w:p w14:paraId="7ED78846" w14:textId="01F2A9DB" w:rsidR="00683184" w:rsidRDefault="00683184" w:rsidP="00CE215D">
      <w:pPr>
        <w:pStyle w:val="TH"/>
        <w:rPr>
          <w:ins w:id="21" w:author="郭伯仁(Boren Guo)" w:date="2021-11-17T11:07:00Z"/>
        </w:rPr>
      </w:pPr>
    </w:p>
    <w:p w14:paraId="61055E82" w14:textId="3489288B" w:rsidR="00106390" w:rsidRPr="00683184" w:rsidRDefault="005F11E7" w:rsidP="00CE215D">
      <w:pPr>
        <w:pStyle w:val="TH"/>
        <w:rPr>
          <w:rFonts w:eastAsia="Malgun Gothic"/>
          <w:lang w:eastAsia="ko-KR"/>
        </w:rPr>
      </w:pPr>
      <w:ins w:id="22" w:author="郭伯仁(Boren Guo)" w:date="2021-11-17T11:07:00Z">
        <w:del w:id="23" w:author="Nokia-r02" w:date="2021-11-17T09:24:00Z">
          <w:r w:rsidRPr="00BD7E2F" w:rsidDel="00993D8C">
            <w:object w:dxaOrig="9960" w:dyaOrig="11261" w14:anchorId="18FF4F99">
              <v:shape id="_x0000_i1026" type="#_x0000_t75" style="width:501pt;height:566.25pt" o:ole="">
                <v:imagedata r:id="rId14" o:title=""/>
              </v:shape>
              <o:OLEObject Type="Embed" ProgID="Visio.Drawing.15" ShapeID="_x0000_i1026" DrawAspect="Content" ObjectID="_1698648418" r:id="rId15"/>
            </w:object>
          </w:r>
        </w:del>
      </w:ins>
    </w:p>
    <w:p w14:paraId="786AFCFD" w14:textId="77777777" w:rsidR="00CE215D" w:rsidRDefault="00CE215D" w:rsidP="00CE215D">
      <w:pPr>
        <w:pStyle w:val="TF"/>
        <w:rPr>
          <w:lang w:eastAsia="ko-KR"/>
        </w:rPr>
      </w:pPr>
      <w:r>
        <w:rPr>
          <w:lang w:eastAsia="ko-KR"/>
        </w:rPr>
        <w:t>Figure 6.1B.2.3-1: Prepared analytics transfer</w:t>
      </w:r>
    </w:p>
    <w:p w14:paraId="3B7872D1" w14:textId="77777777" w:rsidR="00CE215D" w:rsidRDefault="00CE215D" w:rsidP="00CE215D">
      <w:pPr>
        <w:pStyle w:val="B1"/>
        <w:rPr>
          <w:lang w:eastAsia="ko-KR"/>
        </w:rPr>
      </w:pPr>
      <w:r>
        <w:rPr>
          <w:lang w:eastAsia="ko-KR"/>
        </w:rPr>
        <w:t>0.</w:t>
      </w:r>
      <w:r>
        <w:rPr>
          <w:lang w:eastAsia="ko-KR"/>
        </w:rPr>
        <w:tab/>
        <w:t>Analytics consumer subscribes to the source NWDAF for certain analytics as specified in clause 6.1.1.</w:t>
      </w:r>
    </w:p>
    <w:p w14:paraId="16D98DFA" w14:textId="77777777" w:rsidR="00CE215D" w:rsidRDefault="00CE215D" w:rsidP="00CE215D">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285F53" w14:textId="77777777" w:rsidR="00CE215D" w:rsidRDefault="00CE215D" w:rsidP="00CE215D">
      <w:pPr>
        <w:pStyle w:val="B1"/>
        <w:rPr>
          <w:lang w:eastAsia="ko-KR"/>
        </w:rPr>
      </w:pPr>
      <w:r>
        <w:rPr>
          <w:lang w:eastAsia="ko-KR"/>
        </w:rPr>
        <w:t>0b.</w:t>
      </w:r>
      <w:r>
        <w:rPr>
          <w:lang w:eastAsia="ko-KR"/>
        </w:rPr>
        <w:tab/>
        <w:t xml:space="preserve">[Conditional] </w:t>
      </w:r>
      <w:r w:rsidRPr="00CE215D">
        <w:rPr>
          <w:lang w:eastAsia="ko-KR"/>
        </w:rPr>
        <w:t>(Only if the source NWDAF does not serve the whole PLMN and the requested analytics involves UE related data</w:t>
      </w:r>
      <w:r>
        <w:rPr>
          <w:lang w:eastAsia="ko-KR"/>
        </w:rPr>
        <w:t>) The source NWDAF subscribes, using Namf_EventExposure_Subscribe and/or Nsmf_EventExposure_Subscribe service operation, to receive notifications on UE mobility events from AMF and/or SMF, respectively.</w:t>
      </w:r>
    </w:p>
    <w:p w14:paraId="2EDDD323" w14:textId="77777777" w:rsidR="00CE215D" w:rsidRDefault="00CE215D" w:rsidP="00CE215D">
      <w:pPr>
        <w:pStyle w:val="B1"/>
        <w:rPr>
          <w:lang w:eastAsia="ko-KR"/>
        </w:rPr>
      </w:pPr>
      <w:r>
        <w:rPr>
          <w:lang w:eastAsia="ko-KR"/>
        </w:rPr>
        <w:lastRenderedPageBreak/>
        <w:t>1.</w:t>
      </w:r>
      <w:r>
        <w:rPr>
          <w:lang w:eastAsia="ko-KR"/>
        </w:rPr>
        <w:tab/>
        <w:t>The source NWDAF determines that it needs to prepare to transfer analytics to another NWDAF instance.</w:t>
      </w:r>
    </w:p>
    <w:p w14:paraId="0EF9B358" w14:textId="77777777" w:rsidR="00CE215D" w:rsidRDefault="00CE215D" w:rsidP="00CE215D">
      <w:pPr>
        <w:pStyle w:val="B1"/>
        <w:rPr>
          <w:lang w:eastAsia="ko-KR"/>
        </w:rPr>
      </w:pPr>
      <w:r>
        <w:rPr>
          <w:lang w:eastAsia="ko-KR"/>
        </w:rPr>
        <w:t>2.</w:t>
      </w:r>
      <w:r>
        <w:rPr>
          <w:lang w:eastAsia="ko-KR"/>
        </w:rPr>
        <w:tab/>
        <w:t xml:space="preserve">The source NWDAF discovers candidate target NWDAF instances (e.g. NWDAFy and NWDAFz) supporting the requested analytics information for the predicted target area(s). NWDAF discovery and selection is specified in clause 6.3.13 of TS 23.501 [2]. </w:t>
      </w:r>
      <w:r w:rsidRPr="00CE215D">
        <w:rPr>
          <w:lang w:eastAsia="ko-KR"/>
        </w:rPr>
        <w:t>In the case of aggregated analytics from multiple NWDAFs,</w:t>
      </w:r>
      <w:r>
        <w:rPr>
          <w:lang w:eastAsia="ko-KR"/>
        </w:rPr>
        <w:t xml:space="preserve"> the source NWDAF may use the set of NWDAF identifiers related to aggregated analytics (see clause 6.1.3) to preferably select a target NWDAF that is already serving the consumer.</w:t>
      </w:r>
    </w:p>
    <w:p w14:paraId="1C61F157" w14:textId="77777777" w:rsidR="00CE215D" w:rsidRDefault="00CE215D" w:rsidP="00CE215D">
      <w:pPr>
        <w:pStyle w:val="NO"/>
        <w:rPr>
          <w:lang w:eastAsia="ko-KR"/>
        </w:rPr>
      </w:pPr>
      <w:r>
        <w:rPr>
          <w:lang w:eastAsia="ko-KR"/>
        </w:rPr>
        <w:t>NOTE 4:</w:t>
      </w:r>
      <w:r>
        <w:rPr>
          <w:lang w:eastAsia="ko-KR"/>
        </w:rPr>
        <w:tab/>
        <w:t>In this procedure, NWDAFy and NWDAFz are examples for target NWDAF instances that are candidates to take over those analytic subscriptions.</w:t>
      </w:r>
    </w:p>
    <w:p w14:paraId="74745D2F" w14:textId="77777777" w:rsidR="00CE215D" w:rsidRDefault="00CE215D" w:rsidP="00CE215D">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w:t>
      </w:r>
      <w:r w:rsidRPr="00CE215D">
        <w:rPr>
          <w:lang w:eastAsia="ko-KR"/>
        </w:rPr>
        <w:t>prepared analytics subscription transfer indication</w:t>
      </w:r>
      <w:r>
        <w:rPr>
          <w:lang w:eastAsia="ko-KR"/>
        </w:rPr>
        <w:t>" in the request message. The request message includes information on the analytics subscriptions to be transferred. The request message may also include "</w:t>
      </w:r>
      <w:r w:rsidRPr="00CE215D">
        <w:rPr>
          <w:lang w:eastAsia="ko-KR"/>
        </w:rPr>
        <w:t>analytics context identifier(s)</w:t>
      </w:r>
      <w:r>
        <w:rPr>
          <w:lang w:eastAsia="ko-KR"/>
        </w:rPr>
        <w:t>" indicating the availability of analytics context for particular Analytics ID(s).</w:t>
      </w:r>
    </w:p>
    <w:p w14:paraId="29D075C3" w14:textId="5B7BDB75" w:rsidR="0082464A" w:rsidRPr="00CE0B6E" w:rsidRDefault="00CE215D" w:rsidP="00CE0B6E">
      <w:pPr>
        <w:pStyle w:val="B1"/>
        <w:rPr>
          <w:rFonts w:eastAsia="Malgun Gothic"/>
          <w:lang w:eastAsia="ko-KR"/>
        </w:rPr>
      </w:pPr>
      <w:r>
        <w:rPr>
          <w:lang w:eastAsia="ko-KR"/>
        </w:rPr>
        <w:tab/>
        <w:t>The candidate target NWDAFs (e.g. NWDAFy and NWDAFz) respond to the request from the source NWDAF using a Nnwdaf_AnalyticsSubscription_Transfer Response message.</w:t>
      </w:r>
    </w:p>
    <w:p w14:paraId="26A2B28F" w14:textId="7E143C0D" w:rsidR="00CE215D" w:rsidRDefault="00CE215D" w:rsidP="00CE215D">
      <w:pPr>
        <w:pStyle w:val="B1"/>
        <w:rPr>
          <w:ins w:id="24" w:author="郭伯仁(Boren Guo)" w:date="2021-11-17T11:46:00Z"/>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w:t>
      </w:r>
      <w:ins w:id="25" w:author="Boren Guo" w:date="2021-11-05T10:09:00Z">
        <w:r w:rsidR="00683184">
          <w:rPr>
            <w:lang w:eastAsia="ko-KR"/>
          </w:rPr>
          <w:t xml:space="preserve"> by invoking </w:t>
        </w:r>
        <w:r w:rsidR="00683184" w:rsidRPr="00683184">
          <w:rPr>
            <w:lang w:eastAsia="ko-KR"/>
          </w:rPr>
          <w:t xml:space="preserve">the </w:t>
        </w:r>
        <w:del w:id="26" w:author="Nokia-r02" w:date="2021-11-17T09:25:00Z">
          <w:r w:rsidR="00683184" w:rsidRPr="00683184" w:rsidDel="00993D8C">
            <w:rPr>
              <w:lang w:eastAsia="ko-KR"/>
            </w:rPr>
            <w:delText>“</w:delText>
          </w:r>
        </w:del>
      </w:ins>
      <w:ins w:id="27" w:author="Nokia-r02" w:date="2021-11-17T09:25:00Z">
        <w:r w:rsidR="00993D8C">
          <w:rPr>
            <w:lang w:eastAsia="ko-KR"/>
          </w:rPr>
          <w:t>"</w:t>
        </w:r>
      </w:ins>
      <w:ins w:id="28" w:author="Boren Guo" w:date="2021-11-05T10:09:00Z">
        <w:r w:rsidR="00683184" w:rsidRPr="00683184">
          <w:rPr>
            <w:lang w:eastAsia="ko-KR"/>
          </w:rPr>
          <w:t>Nnwdaf_AnalyticsInfo_ContextTransfer</w:t>
        </w:r>
        <w:del w:id="29" w:author="Nokia-r02" w:date="2021-11-17T09:25:00Z">
          <w:r w:rsidR="00683184" w:rsidRPr="00683184" w:rsidDel="00993D8C">
            <w:rPr>
              <w:lang w:eastAsia="ko-KR"/>
            </w:rPr>
            <w:delText>”</w:delText>
          </w:r>
        </w:del>
      </w:ins>
      <w:ins w:id="30" w:author="Nokia-r02" w:date="2021-11-17T09:25:00Z">
        <w:r w:rsidR="00993D8C">
          <w:rPr>
            <w:lang w:eastAsia="ko-KR"/>
          </w:rPr>
          <w:t>"</w:t>
        </w:r>
      </w:ins>
      <w:ins w:id="31" w:author="Boren Guo" w:date="2021-11-05T10:09:00Z">
        <w:r w:rsidR="00683184" w:rsidRPr="00683184">
          <w:rPr>
            <w:lang w:eastAsia="ko-KR"/>
          </w:rPr>
          <w:t xml:space="preserve"> service operation</w:t>
        </w:r>
      </w:ins>
      <w:r>
        <w:rPr>
          <w:lang w:eastAsia="ko-KR"/>
        </w:rPr>
        <w:t>. The analytics context information transfer procedure is specified in clause 6.1B.3.</w:t>
      </w:r>
    </w:p>
    <w:p w14:paraId="16CE3F31" w14:textId="34379FB6" w:rsidR="00CE0B6E" w:rsidRPr="00CE0B6E" w:rsidDel="00993D8C" w:rsidRDefault="00CE0B6E" w:rsidP="00CE215D">
      <w:pPr>
        <w:pStyle w:val="B1"/>
        <w:rPr>
          <w:del w:id="32" w:author="Nokia-r02" w:date="2021-11-17T09:25:00Z"/>
          <w:lang w:eastAsia="zh-CN"/>
          <w:rPrChange w:id="33" w:author="郭伯仁(Boren Guo)" w:date="2021-11-17T11:46:00Z">
            <w:rPr>
              <w:del w:id="34" w:author="Nokia-r02" w:date="2021-11-17T09:25:00Z"/>
              <w:lang w:eastAsia="ko-KR"/>
            </w:rPr>
          </w:rPrChange>
        </w:rPr>
      </w:pPr>
      <w:ins w:id="35" w:author="郭伯仁(Boren Guo)" w:date="2021-11-17T11:46:00Z">
        <w:del w:id="36" w:author="Nokia-r02" w:date="2021-11-17T09:25:00Z">
          <w:r w:rsidDel="00993D8C">
            <w:rPr>
              <w:rFonts w:hint="eastAsia"/>
              <w:lang w:eastAsia="zh-CN"/>
            </w:rPr>
            <w:delText>5</w:delText>
          </w:r>
          <w:r w:rsidDel="00993D8C">
            <w:rPr>
              <w:lang w:eastAsia="zh-CN"/>
            </w:rPr>
            <w:delText>c-5d.</w:delText>
          </w:r>
          <w:r w:rsidDel="00993D8C">
            <w:rPr>
              <w:lang w:eastAsia="zh-CN"/>
            </w:rPr>
            <w:tab/>
            <w:delText xml:space="preserve">[optional] </w:delText>
          </w:r>
        </w:del>
      </w:ins>
      <w:ins w:id="37" w:author="郭伯仁(Boren Guo)" w:date="2021-11-17T11:47:00Z">
        <w:del w:id="38" w:author="Nokia-r02" w:date="2021-11-17T09:25:00Z">
          <w:r w:rsidDel="00993D8C">
            <w:rPr>
              <w:lang w:eastAsia="zh-CN"/>
            </w:rPr>
            <w:delText xml:space="preserve">If a </w:delText>
          </w:r>
        </w:del>
      </w:ins>
      <w:ins w:id="39" w:author="郭伯仁(Boren Guo)" w:date="2021-11-17T11:48:00Z">
        <w:del w:id="40" w:author="Nokia-r02" w:date="2021-11-17T09:25:00Z">
          <w:r w:rsidDel="00993D8C">
            <w:rPr>
              <w:lang w:eastAsia="zh-CN"/>
            </w:rPr>
            <w:delText xml:space="preserve">candidate target NWDAF (e.g. NWDAFy) has initiated </w:delText>
          </w:r>
        </w:del>
      </w:ins>
      <w:ins w:id="41" w:author="郭伯仁(Boren Guo)" w:date="2021-11-17T11:49:00Z">
        <w:del w:id="42" w:author="Nokia-r02" w:date="2021-11-17T09:25:00Z">
          <w:r w:rsidDel="00993D8C">
            <w:rPr>
              <w:lang w:eastAsia="zh-CN"/>
            </w:rPr>
            <w:delText>the analytics context transfer</w:delText>
          </w:r>
        </w:del>
      </w:ins>
      <w:ins w:id="43" w:author="郭伯仁(Boren Guo)" w:date="2021-11-17T11:50:00Z">
        <w:del w:id="44" w:author="Nokia-r02" w:date="2021-11-17T09:25:00Z">
          <w:r w:rsidR="0095417E" w:rsidDel="00993D8C">
            <w:rPr>
              <w:lang w:eastAsia="zh-CN"/>
            </w:rPr>
            <w:delText xml:space="preserve">, the source </w:delText>
          </w:r>
        </w:del>
      </w:ins>
      <w:ins w:id="45" w:author="郭伯仁(Boren Guo)" w:date="2021-11-17T12:04:00Z">
        <w:del w:id="46" w:author="Nokia-r02" w:date="2021-11-17T09:25:00Z">
          <w:r w:rsidR="00034FE7" w:rsidDel="00993D8C">
            <w:rPr>
              <w:lang w:eastAsia="zh-CN"/>
            </w:rPr>
            <w:delText>NWDAF</w:delText>
          </w:r>
        </w:del>
      </w:ins>
      <w:ins w:id="47" w:author="郭伯仁(Boren Guo)" w:date="2021-11-17T14:33:00Z">
        <w:del w:id="48" w:author="Nokia-r02" w:date="2021-11-17T09:25:00Z">
          <w:r w:rsidR="00722E69" w:rsidDel="00993D8C">
            <w:rPr>
              <w:lang w:eastAsia="zh-CN"/>
            </w:rPr>
            <w:delText xml:space="preserve"> can</w:delText>
          </w:r>
        </w:del>
      </w:ins>
      <w:ins w:id="49" w:author="郭伯仁(Boren Guo)" w:date="2021-11-17T11:50:00Z">
        <w:del w:id="50" w:author="Nokia-r02" w:date="2021-11-17T09:25:00Z">
          <w:r w:rsidR="0095417E" w:rsidDel="00993D8C">
            <w:rPr>
              <w:lang w:eastAsia="zh-CN"/>
            </w:rPr>
            <w:delText xml:space="preserve"> </w:delText>
          </w:r>
        </w:del>
      </w:ins>
      <w:ins w:id="51" w:author="郭伯仁(Boren Guo)" w:date="2021-11-17T12:01:00Z">
        <w:del w:id="52" w:author="Nokia-r02" w:date="2021-11-17T09:25:00Z">
          <w:r w:rsidR="00034FE7" w:rsidDel="00993D8C">
            <w:rPr>
              <w:lang w:eastAsia="zh-CN"/>
            </w:rPr>
            <w:delText>cance</w:delText>
          </w:r>
        </w:del>
      </w:ins>
      <w:ins w:id="53" w:author="郭伯仁(Boren Guo)" w:date="2021-11-17T12:02:00Z">
        <w:del w:id="54" w:author="Nokia-r02" w:date="2021-11-17T09:25:00Z">
          <w:r w:rsidR="00034FE7" w:rsidDel="00993D8C">
            <w:rPr>
              <w:lang w:eastAsia="zh-CN"/>
            </w:rPr>
            <w:delText xml:space="preserve">l the prepared analytics subscription transfer to another </w:delText>
          </w:r>
        </w:del>
      </w:ins>
      <w:ins w:id="55" w:author="郭伯仁(Boren Guo)" w:date="2021-11-17T12:04:00Z">
        <w:del w:id="56" w:author="Nokia-r02" w:date="2021-11-17T09:25:00Z">
          <w:r w:rsidR="00034FE7" w:rsidDel="00993D8C">
            <w:rPr>
              <w:lang w:eastAsia="zh-CN"/>
            </w:rPr>
            <w:delText>candidate</w:delText>
          </w:r>
        </w:del>
      </w:ins>
      <w:ins w:id="57" w:author="郭伯仁(Boren Guo)" w:date="2021-11-17T12:05:00Z">
        <w:del w:id="58" w:author="Nokia-r02" w:date="2021-11-17T09:25:00Z">
          <w:r w:rsidR="00034FE7" w:rsidDel="00993D8C">
            <w:rPr>
              <w:lang w:eastAsia="zh-CN"/>
            </w:rPr>
            <w:delText xml:space="preserve"> NWDAF (e.g. NWDAFz) immediately</w:delText>
          </w:r>
        </w:del>
      </w:ins>
      <w:ins w:id="59" w:author="郭伯仁(Boren Guo)" w:date="2021-11-17T14:33:00Z">
        <w:del w:id="60" w:author="Nokia-r02" w:date="2021-11-17T09:25:00Z">
          <w:r w:rsidR="00722E69" w:rsidDel="00993D8C">
            <w:rPr>
              <w:lang w:eastAsia="zh-CN"/>
            </w:rPr>
            <w:delText>, then step</w:delText>
          </w:r>
        </w:del>
      </w:ins>
      <w:ins w:id="61" w:author="郭伯仁(Boren Guo)" w:date="2021-11-17T14:34:00Z">
        <w:del w:id="62" w:author="Nokia-r02" w:date="2021-11-17T09:25:00Z">
          <w:r w:rsidR="00722E69" w:rsidDel="00993D8C">
            <w:rPr>
              <w:lang w:eastAsia="zh-CN"/>
            </w:rPr>
            <w:delText xml:space="preserve"> </w:delText>
          </w:r>
        </w:del>
      </w:ins>
      <w:ins w:id="63" w:author="郭伯仁(Boren Guo)" w:date="2021-11-17T14:33:00Z">
        <w:del w:id="64" w:author="Nokia-r02" w:date="2021-11-17T09:25:00Z">
          <w:r w:rsidR="00722E69" w:rsidDel="00993D8C">
            <w:rPr>
              <w:lang w:eastAsia="zh-CN"/>
            </w:rPr>
            <w:delText>6 and step</w:delText>
          </w:r>
        </w:del>
      </w:ins>
      <w:ins w:id="65" w:author="郭伯仁(Boren Guo)" w:date="2021-11-17T14:34:00Z">
        <w:del w:id="66" w:author="Nokia-r02" w:date="2021-11-17T09:25:00Z">
          <w:r w:rsidR="00722E69" w:rsidDel="00993D8C">
            <w:rPr>
              <w:lang w:eastAsia="zh-CN"/>
            </w:rPr>
            <w:delText xml:space="preserve"> </w:delText>
          </w:r>
        </w:del>
      </w:ins>
      <w:ins w:id="67" w:author="郭伯仁(Boren Guo)" w:date="2021-11-17T14:33:00Z">
        <w:del w:id="68" w:author="Nokia-r02" w:date="2021-11-17T09:25:00Z">
          <w:r w:rsidR="00722E69" w:rsidDel="00993D8C">
            <w:rPr>
              <w:lang w:eastAsia="zh-CN"/>
            </w:rPr>
            <w:delText>8</w:delText>
          </w:r>
        </w:del>
      </w:ins>
      <w:ins w:id="69" w:author="郭伯仁(Boren Guo)" w:date="2021-11-17T14:34:00Z">
        <w:del w:id="70" w:author="Nokia-r02" w:date="2021-11-17T09:25:00Z">
          <w:r w:rsidR="00722E69" w:rsidDel="00993D8C">
            <w:rPr>
              <w:lang w:eastAsia="zh-CN"/>
            </w:rPr>
            <w:delText xml:space="preserve"> are skipped</w:delText>
          </w:r>
        </w:del>
      </w:ins>
      <w:ins w:id="71" w:author="郭伯仁(Boren Guo)" w:date="2021-11-17T12:05:00Z">
        <w:del w:id="72" w:author="Nokia-r02" w:date="2021-11-17T09:25:00Z">
          <w:r w:rsidR="00034FE7" w:rsidDel="00993D8C">
            <w:rPr>
              <w:lang w:eastAsia="zh-CN"/>
            </w:rPr>
            <w:delText>.</w:delText>
          </w:r>
        </w:del>
      </w:ins>
      <w:ins w:id="73" w:author="郭伯仁(Boren Guo)" w:date="2021-11-17T12:04:00Z">
        <w:del w:id="74" w:author="Nokia-r02" w:date="2021-11-17T09:25:00Z">
          <w:r w:rsidR="00034FE7" w:rsidDel="00993D8C">
            <w:rPr>
              <w:lang w:eastAsia="zh-CN"/>
            </w:rPr>
            <w:delText xml:space="preserve"> </w:delText>
          </w:r>
        </w:del>
      </w:ins>
    </w:p>
    <w:p w14:paraId="4AA8D996" w14:textId="77777777" w:rsidR="00CE215D" w:rsidRDefault="00CE215D" w:rsidP="00CE215D">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4AB02DD4" w14:textId="10AF2EB6" w:rsidR="00CE215D" w:rsidRDefault="00CE215D" w:rsidP="00CE215D">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63DAEBCA" w14:textId="748269D4" w:rsidR="00CE215D" w:rsidRDefault="00CE215D" w:rsidP="00CE215D">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6094930D" w14:textId="17086D0D" w:rsidR="00CE215D" w:rsidRDefault="00CE215D" w:rsidP="00CE215D">
      <w:pPr>
        <w:pStyle w:val="B1"/>
        <w:rPr>
          <w:ins w:id="75" w:author="Nokia-r02" w:date="2021-11-17T09:31:00Z"/>
          <w:lang w:eastAsia="ko-KR"/>
        </w:rPr>
      </w:pPr>
      <w:r>
        <w:rPr>
          <w:lang w:eastAsia="ko-KR"/>
        </w:rPr>
        <w:t>8.</w:t>
      </w:r>
      <w:r>
        <w:rPr>
          <w:lang w:eastAsia="ko-KR"/>
        </w:rPr>
        <w:tab/>
      </w:r>
      <w:del w:id="76" w:author="Nokia-r02" w:date="2021-11-17T09:27:00Z">
        <w:r w:rsidDel="00993D8C">
          <w:rPr>
            <w:lang w:eastAsia="ko-KR"/>
          </w:rPr>
          <w:delText>[Conditional] If a candidate target NWDAF (e.g. NWDAFz) had accepted to prepare for an analytics subscription based on a prepared analytics subscription transfer request received from the source NWDAF in step 5, but had not been selected as the new target NWDAF, t</w:delText>
        </w:r>
      </w:del>
      <w:ins w:id="77" w:author="Nokia-r02" w:date="2021-11-17T09:27:00Z">
        <w:r w:rsidR="00993D8C">
          <w:rPr>
            <w:lang w:eastAsia="ko-KR"/>
          </w:rPr>
          <w:t>T</w:t>
        </w:r>
      </w:ins>
      <w:r w:rsidDel="00F339F2">
        <w:rPr>
          <w:lang w:eastAsia="ko-KR"/>
        </w:rPr>
        <w:t xml:space="preserve">he source NWDAF cancels the prepared analytics subscription transfer to </w:t>
      </w:r>
      <w:del w:id="78" w:author="Nokia-r02" w:date="2021-11-17T09:27:00Z">
        <w:r w:rsidDel="00993D8C">
          <w:rPr>
            <w:lang w:eastAsia="ko-KR"/>
          </w:rPr>
          <w:delText xml:space="preserve">this </w:delText>
        </w:r>
      </w:del>
      <w:ins w:id="79" w:author="Nokia-r02" w:date="2021-11-17T09:27:00Z">
        <w:r w:rsidR="00993D8C">
          <w:rPr>
            <w:lang w:eastAsia="ko-KR"/>
          </w:rPr>
          <w:t>a</w:t>
        </w:r>
        <w:r w:rsidR="00993D8C" w:rsidDel="00F339F2">
          <w:rPr>
            <w:lang w:eastAsia="ko-KR"/>
          </w:rPr>
          <w:t xml:space="preserve"> </w:t>
        </w:r>
      </w:ins>
      <w:r w:rsidDel="00F339F2">
        <w:rPr>
          <w:lang w:eastAsia="ko-KR"/>
        </w:rPr>
        <w:t>target candidate NWDAF (e.g. NWDAFz), using Nnwdaf_AnalyticsSubscription_Transfer Request includ</w:t>
      </w:r>
      <w:ins w:id="80" w:author="Nokia-r02" w:date="2021-11-17T09:30:00Z">
        <w:r w:rsidR="00993D8C">
          <w:rPr>
            <w:lang w:eastAsia="ko-KR"/>
          </w:rPr>
          <w:t>ing</w:t>
        </w:r>
      </w:ins>
      <w:del w:id="81" w:author="Nokia-r02" w:date="2021-11-17T09:30:00Z">
        <w:r w:rsidDel="00993D8C">
          <w:rPr>
            <w:lang w:eastAsia="ko-KR"/>
          </w:rPr>
          <w:delText>e</w:delText>
        </w:r>
      </w:del>
      <w:r w:rsidDel="00F339F2">
        <w:rPr>
          <w:lang w:eastAsia="ko-KR"/>
        </w:rPr>
        <w:t xml:space="preserve"> an "analytics subscription transfer cancel indication". The target NWDAF (e.g. NWDAFz) confirms the cancelation to the source NWDAF</w:t>
      </w:r>
      <w:r w:rsidDel="0082464A">
        <w:rPr>
          <w:lang w:eastAsia="ko-KR"/>
        </w:rPr>
        <w:t xml:space="preserve"> </w:t>
      </w:r>
      <w:r>
        <w:rPr>
          <w:lang w:eastAsia="ko-KR"/>
        </w:rPr>
        <w:t>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4099D4D1" w14:textId="2CF375BB" w:rsidR="00993D8C" w:rsidRDefault="00993D8C" w:rsidP="00CE215D">
      <w:pPr>
        <w:pStyle w:val="B1"/>
        <w:rPr>
          <w:lang w:eastAsia="ko-KR"/>
        </w:rPr>
      </w:pPr>
      <w:ins w:id="82" w:author="Nokia-r02" w:date="2021-11-17T09:31:00Z">
        <w:r>
          <w:rPr>
            <w:lang w:eastAsia="ko-KR"/>
          </w:rPr>
          <w:tab/>
          <w:t xml:space="preserve">Step 8 may take place </w:t>
        </w:r>
        <w:proofErr w:type="spellStart"/>
        <w:r>
          <w:rPr>
            <w:lang w:eastAsia="ko-KR"/>
          </w:rPr>
          <w:t>anytime</w:t>
        </w:r>
        <w:proofErr w:type="spellEnd"/>
        <w:r>
          <w:rPr>
            <w:lang w:eastAsia="ko-KR"/>
          </w:rPr>
          <w:t xml:space="preserve"> after step 4</w:t>
        </w:r>
      </w:ins>
      <w:ins w:id="83" w:author="Nokia-r02" w:date="2021-11-17T09:38:00Z">
        <w:r>
          <w:rPr>
            <w:lang w:eastAsia="ko-KR"/>
          </w:rPr>
          <w:t xml:space="preserve"> if the NWDAF determines that the target candidate NWDAF </w:t>
        </w:r>
      </w:ins>
      <w:ins w:id="84" w:author="Nokia-r02" w:date="2021-11-17T09:39:00Z">
        <w:r>
          <w:rPr>
            <w:lang w:eastAsia="ko-KR"/>
          </w:rPr>
          <w:t xml:space="preserve">(e.g. NWDAFz) </w:t>
        </w:r>
      </w:ins>
      <w:ins w:id="85" w:author="Nokia-r02" w:date="2021-11-17T09:38:00Z">
        <w:r>
          <w:rPr>
            <w:lang w:eastAsia="ko-KR"/>
          </w:rPr>
          <w:t>does no longer need to prepare</w:t>
        </w:r>
      </w:ins>
      <w:ins w:id="86" w:author="Nokia-r02" w:date="2021-11-17T09:39:00Z">
        <w:r>
          <w:rPr>
            <w:lang w:eastAsia="ko-KR"/>
          </w:rPr>
          <w:t xml:space="preserve"> for the analytics subscription transfer</w:t>
        </w:r>
      </w:ins>
      <w:ins w:id="87" w:author="Nokia-r02" w:date="2021-11-17T09:33:00Z">
        <w:r>
          <w:rPr>
            <w:lang w:eastAsia="ko-KR"/>
          </w:rPr>
          <w:t>. I</w:t>
        </w:r>
      </w:ins>
      <w:ins w:id="88" w:author="Nokia-r02" w:date="2021-11-17T09:32:00Z">
        <w:r>
          <w:rPr>
            <w:lang w:eastAsia="ko-KR"/>
          </w:rPr>
          <w:t>n particular</w:t>
        </w:r>
      </w:ins>
      <w:ins w:id="89" w:author="Nokia-r02" w:date="2021-11-17T09:36:00Z">
        <w:r>
          <w:rPr>
            <w:lang w:eastAsia="ko-KR"/>
          </w:rPr>
          <w:t>,</w:t>
        </w:r>
      </w:ins>
      <w:ins w:id="90" w:author="Nokia-r02" w:date="2021-11-17T09:32:00Z">
        <w:r>
          <w:rPr>
            <w:lang w:eastAsia="ko-KR"/>
          </w:rPr>
          <w:t xml:space="preserve"> the source NWDAF shall cancel the prepared analytics subscription transfer to all </w:t>
        </w:r>
      </w:ins>
      <w:ins w:id="91" w:author="Nokia-r02" w:date="2021-11-17T09:33:00Z">
        <w:r>
          <w:rPr>
            <w:lang w:eastAsia="ko-KR"/>
          </w:rPr>
          <w:t xml:space="preserve">remaining </w:t>
        </w:r>
      </w:ins>
      <w:ins w:id="92" w:author="Nokia-r02" w:date="2021-11-17T09:32:00Z">
        <w:r>
          <w:rPr>
            <w:lang w:eastAsia="ko-KR"/>
          </w:rPr>
          <w:t xml:space="preserve">target candidate NWDAFs after one </w:t>
        </w:r>
      </w:ins>
      <w:ins w:id="93" w:author="Nokia-r02" w:date="2021-11-17T09:33:00Z">
        <w:r>
          <w:rPr>
            <w:lang w:eastAsia="ko-KR"/>
          </w:rPr>
          <w:t xml:space="preserve">target NWDAF has accepted the </w:t>
        </w:r>
        <w:r>
          <w:rPr>
            <w:lang w:eastAsia="ko-KR"/>
          </w:rPr>
          <w:t>analytics subscription transfer (see NOTE 6)</w:t>
        </w:r>
      </w:ins>
      <w:ins w:id="94" w:author="Nokia-r02" w:date="2021-11-17T09:34:00Z">
        <w:r>
          <w:rPr>
            <w:lang w:eastAsia="ko-KR"/>
          </w:rPr>
          <w:t>.</w:t>
        </w:r>
      </w:ins>
    </w:p>
    <w:p w14:paraId="5AD4B669" w14:textId="77777777" w:rsidR="003A33EC" w:rsidRPr="008462FB" w:rsidRDefault="003A33EC" w:rsidP="003A33E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4F0C73">
        <w:rPr>
          <w:rFonts w:ascii="Arial Unicode MS" w:eastAsia="Arial Unicode MS" w:hAnsi="Arial Unicode MS" w:cs="Arial Unicode MS"/>
          <w:color w:val="FF0000"/>
          <w:sz w:val="32"/>
          <w:szCs w:val="48"/>
        </w:rPr>
        <w:t>********************</w:t>
      </w:r>
      <w:r w:rsidRPr="004F0C73">
        <w:rPr>
          <w:rFonts w:ascii="Arial Unicode MS" w:eastAsia="Arial Unicode MS" w:hAnsi="Arial Unicode MS" w:cs="Arial Unicode MS" w:hint="eastAsia"/>
          <w:color w:val="FF0000"/>
          <w:sz w:val="32"/>
          <w:szCs w:val="48"/>
          <w:lang w:eastAsia="zh-CN"/>
        </w:rPr>
        <w:t xml:space="preserve"> </w:t>
      </w:r>
      <w:r w:rsidRPr="004F0C73">
        <w:rPr>
          <w:rFonts w:ascii="Arial Unicode MS" w:eastAsia="Arial Unicode MS" w:hAnsi="Arial Unicode MS" w:cs="Arial Unicode MS" w:hint="eastAsia"/>
          <w:color w:val="FF0000"/>
          <w:sz w:val="32"/>
          <w:szCs w:val="48"/>
        </w:rPr>
        <w:t>End of</w:t>
      </w:r>
      <w:r w:rsidRPr="004F0C73">
        <w:rPr>
          <w:rFonts w:ascii="Arial Unicode MS" w:eastAsia="Arial Unicode MS" w:hAnsi="Arial Unicode MS" w:cs="Arial Unicode MS"/>
          <w:color w:val="FF0000"/>
          <w:sz w:val="32"/>
          <w:szCs w:val="48"/>
        </w:rPr>
        <w:t xml:space="preserve"> C</w:t>
      </w:r>
      <w:r w:rsidRPr="004F0C73">
        <w:rPr>
          <w:rFonts w:ascii="Arial Unicode MS" w:eastAsia="Arial Unicode MS" w:hAnsi="Arial Unicode MS" w:cs="Arial Unicode MS" w:hint="eastAsia"/>
          <w:color w:val="FF0000"/>
          <w:sz w:val="32"/>
          <w:szCs w:val="48"/>
        </w:rPr>
        <w:t>hange</w:t>
      </w:r>
      <w:r w:rsidRPr="004F0C73">
        <w:rPr>
          <w:rFonts w:ascii="Arial Unicode MS" w:eastAsia="Arial Unicode MS" w:hAnsi="Arial Unicode MS" w:cs="Arial Unicode MS"/>
          <w:color w:val="FF0000"/>
          <w:sz w:val="32"/>
          <w:szCs w:val="48"/>
        </w:rPr>
        <w:t xml:space="preserve"> ********************</w:t>
      </w:r>
    </w:p>
    <w:p w14:paraId="68C9CD36" w14:textId="77777777" w:rsidR="001E41F3" w:rsidRPr="00CE215D" w:rsidRDefault="001E41F3">
      <w:pPr>
        <w:rPr>
          <w:noProof/>
        </w:rPr>
      </w:pPr>
    </w:p>
    <w:sectPr w:rsidR="001E41F3" w:rsidRPr="00CE215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6C7D4" w14:textId="77777777" w:rsidR="00B73861" w:rsidRDefault="00B73861">
      <w:r>
        <w:separator/>
      </w:r>
    </w:p>
  </w:endnote>
  <w:endnote w:type="continuationSeparator" w:id="0">
    <w:p w14:paraId="468B6E74" w14:textId="77777777" w:rsidR="00B73861" w:rsidRDefault="00B7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A4E8C" w14:textId="77777777" w:rsidR="00B73861" w:rsidRDefault="00B73861">
      <w:r>
        <w:separator/>
      </w:r>
    </w:p>
  </w:footnote>
  <w:footnote w:type="continuationSeparator" w:id="0">
    <w:p w14:paraId="608C6620" w14:textId="77777777" w:rsidR="00B73861" w:rsidRDefault="00B7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65C70"/>
    <w:multiLevelType w:val="hybridMultilevel"/>
    <w:tmpl w:val="7DE8C02A"/>
    <w:lvl w:ilvl="0" w:tplc="FAC4C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C217EB"/>
    <w:multiLevelType w:val="hybridMultilevel"/>
    <w:tmpl w:val="0B80682A"/>
    <w:lvl w:ilvl="0" w:tplc="7F647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2">
    <w15:presenceInfo w15:providerId="None" w15:userId="Nokia-r02"/>
  </w15:person>
  <w15:person w15:author="Boren Guo">
    <w15:presenceInfo w15:providerId="AD" w15:userId="S-1-5-21-1439682878-3164288827-2260694920-994532"/>
  </w15:person>
  <w15:person w15:author="郭伯仁(Boren Guo)">
    <w15:presenceInfo w15:providerId="AD" w15:userId="S-1-5-21-1439682878-3164288827-2260694920-99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E7"/>
    <w:rsid w:val="00061D33"/>
    <w:rsid w:val="00083868"/>
    <w:rsid w:val="00095184"/>
    <w:rsid w:val="000953D1"/>
    <w:rsid w:val="00095501"/>
    <w:rsid w:val="000A6394"/>
    <w:rsid w:val="000B7FED"/>
    <w:rsid w:val="000C038A"/>
    <w:rsid w:val="000C6598"/>
    <w:rsid w:val="000D44B3"/>
    <w:rsid w:val="000D5325"/>
    <w:rsid w:val="00106390"/>
    <w:rsid w:val="00145D43"/>
    <w:rsid w:val="00192C46"/>
    <w:rsid w:val="001A08B3"/>
    <w:rsid w:val="001A7B60"/>
    <w:rsid w:val="001B52F0"/>
    <w:rsid w:val="001B7A65"/>
    <w:rsid w:val="001C480D"/>
    <w:rsid w:val="001E41F3"/>
    <w:rsid w:val="00223FBE"/>
    <w:rsid w:val="0026004D"/>
    <w:rsid w:val="002640DD"/>
    <w:rsid w:val="00264535"/>
    <w:rsid w:val="00272648"/>
    <w:rsid w:val="00275D12"/>
    <w:rsid w:val="002761F8"/>
    <w:rsid w:val="00284FEB"/>
    <w:rsid w:val="002860C4"/>
    <w:rsid w:val="002B5741"/>
    <w:rsid w:val="002D6321"/>
    <w:rsid w:val="002E472E"/>
    <w:rsid w:val="002E4733"/>
    <w:rsid w:val="00305409"/>
    <w:rsid w:val="003609EF"/>
    <w:rsid w:val="0036231A"/>
    <w:rsid w:val="00374DD4"/>
    <w:rsid w:val="003A33EC"/>
    <w:rsid w:val="003B32CB"/>
    <w:rsid w:val="003E1A36"/>
    <w:rsid w:val="00410371"/>
    <w:rsid w:val="004242F1"/>
    <w:rsid w:val="004B75B7"/>
    <w:rsid w:val="004E3522"/>
    <w:rsid w:val="004E6191"/>
    <w:rsid w:val="0051580D"/>
    <w:rsid w:val="005212F9"/>
    <w:rsid w:val="00547111"/>
    <w:rsid w:val="005511CC"/>
    <w:rsid w:val="00592D74"/>
    <w:rsid w:val="005C4E83"/>
    <w:rsid w:val="005E2C44"/>
    <w:rsid w:val="005F11E7"/>
    <w:rsid w:val="00621188"/>
    <w:rsid w:val="006257ED"/>
    <w:rsid w:val="00665C47"/>
    <w:rsid w:val="00683184"/>
    <w:rsid w:val="00695808"/>
    <w:rsid w:val="006B46FB"/>
    <w:rsid w:val="006E011F"/>
    <w:rsid w:val="006E21FB"/>
    <w:rsid w:val="006E63D1"/>
    <w:rsid w:val="00722E69"/>
    <w:rsid w:val="0075328C"/>
    <w:rsid w:val="00764DF7"/>
    <w:rsid w:val="00764E0A"/>
    <w:rsid w:val="00766041"/>
    <w:rsid w:val="00772389"/>
    <w:rsid w:val="00792342"/>
    <w:rsid w:val="00792BCC"/>
    <w:rsid w:val="007977A8"/>
    <w:rsid w:val="007B512A"/>
    <w:rsid w:val="007C2097"/>
    <w:rsid w:val="007D6A07"/>
    <w:rsid w:val="007F7259"/>
    <w:rsid w:val="008040A8"/>
    <w:rsid w:val="0082464A"/>
    <w:rsid w:val="008279FA"/>
    <w:rsid w:val="008626E7"/>
    <w:rsid w:val="00870EE7"/>
    <w:rsid w:val="008863B9"/>
    <w:rsid w:val="008A45A6"/>
    <w:rsid w:val="008F3789"/>
    <w:rsid w:val="008F686C"/>
    <w:rsid w:val="009148DE"/>
    <w:rsid w:val="00941E30"/>
    <w:rsid w:val="00950C43"/>
    <w:rsid w:val="0095417E"/>
    <w:rsid w:val="009777D9"/>
    <w:rsid w:val="00984740"/>
    <w:rsid w:val="00991B88"/>
    <w:rsid w:val="00993D8C"/>
    <w:rsid w:val="009A5753"/>
    <w:rsid w:val="009A579D"/>
    <w:rsid w:val="009C2E97"/>
    <w:rsid w:val="009E06BB"/>
    <w:rsid w:val="009E3297"/>
    <w:rsid w:val="009F6666"/>
    <w:rsid w:val="009F734F"/>
    <w:rsid w:val="00A003FC"/>
    <w:rsid w:val="00A246B6"/>
    <w:rsid w:val="00A47E70"/>
    <w:rsid w:val="00A50CF0"/>
    <w:rsid w:val="00A7671C"/>
    <w:rsid w:val="00AA2CBC"/>
    <w:rsid w:val="00AC5820"/>
    <w:rsid w:val="00AD1CD8"/>
    <w:rsid w:val="00B04913"/>
    <w:rsid w:val="00B05987"/>
    <w:rsid w:val="00B258BB"/>
    <w:rsid w:val="00B302DB"/>
    <w:rsid w:val="00B67B97"/>
    <w:rsid w:val="00B73861"/>
    <w:rsid w:val="00B7486A"/>
    <w:rsid w:val="00B968C8"/>
    <w:rsid w:val="00BA3EC5"/>
    <w:rsid w:val="00BA51D9"/>
    <w:rsid w:val="00BB5DFC"/>
    <w:rsid w:val="00BD279D"/>
    <w:rsid w:val="00BD6BB8"/>
    <w:rsid w:val="00C26A83"/>
    <w:rsid w:val="00C4165D"/>
    <w:rsid w:val="00C631EC"/>
    <w:rsid w:val="00C66BA2"/>
    <w:rsid w:val="00C95985"/>
    <w:rsid w:val="00CB2B47"/>
    <w:rsid w:val="00CC5026"/>
    <w:rsid w:val="00CC68D0"/>
    <w:rsid w:val="00CE0B6E"/>
    <w:rsid w:val="00CE215D"/>
    <w:rsid w:val="00D03F9A"/>
    <w:rsid w:val="00D06D51"/>
    <w:rsid w:val="00D24991"/>
    <w:rsid w:val="00D50255"/>
    <w:rsid w:val="00D66520"/>
    <w:rsid w:val="00D75EE3"/>
    <w:rsid w:val="00D97453"/>
    <w:rsid w:val="00DA4BB1"/>
    <w:rsid w:val="00DE34CF"/>
    <w:rsid w:val="00DE3A02"/>
    <w:rsid w:val="00E13F3D"/>
    <w:rsid w:val="00E160F0"/>
    <w:rsid w:val="00E34898"/>
    <w:rsid w:val="00EB09B7"/>
    <w:rsid w:val="00EE7D7C"/>
    <w:rsid w:val="00F2488D"/>
    <w:rsid w:val="00F25D98"/>
    <w:rsid w:val="00F300FB"/>
    <w:rsid w:val="00F339F2"/>
    <w:rsid w:val="00F44600"/>
    <w:rsid w:val="00F60E7D"/>
    <w:rsid w:val="00FB6386"/>
    <w:rsid w:val="00FE0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E215D"/>
    <w:rPr>
      <w:rFonts w:ascii="Arial" w:hAnsi="Arial"/>
      <w:sz w:val="24"/>
      <w:lang w:val="en-GB" w:eastAsia="en-US"/>
    </w:rPr>
  </w:style>
  <w:style w:type="character" w:customStyle="1" w:styleId="EditorsNoteChar">
    <w:name w:val="Editor's Note Char"/>
    <w:link w:val="EditorsNote"/>
    <w:rsid w:val="00CE215D"/>
    <w:rPr>
      <w:rFonts w:ascii="Times New Roman" w:hAnsi="Times New Roman"/>
      <w:color w:val="FF0000"/>
      <w:lang w:val="en-GB" w:eastAsia="en-US"/>
    </w:rPr>
  </w:style>
  <w:style w:type="character" w:customStyle="1" w:styleId="B1Char">
    <w:name w:val="B1 Char"/>
    <w:link w:val="B1"/>
    <w:rsid w:val="00CE215D"/>
    <w:rPr>
      <w:rFonts w:ascii="Times New Roman" w:hAnsi="Times New Roman"/>
      <w:lang w:val="en-GB" w:eastAsia="en-US"/>
    </w:rPr>
  </w:style>
  <w:style w:type="character" w:customStyle="1" w:styleId="NOZchn">
    <w:name w:val="NO Zchn"/>
    <w:link w:val="NO"/>
    <w:rsid w:val="00CE215D"/>
    <w:rPr>
      <w:rFonts w:ascii="Times New Roman" w:hAnsi="Times New Roman"/>
      <w:lang w:val="en-GB" w:eastAsia="en-US"/>
    </w:rPr>
  </w:style>
  <w:style w:type="character" w:customStyle="1" w:styleId="THChar">
    <w:name w:val="TH Char"/>
    <w:link w:val="TH"/>
    <w:qFormat/>
    <w:rsid w:val="00CE215D"/>
    <w:rPr>
      <w:rFonts w:ascii="Arial" w:hAnsi="Arial"/>
      <w:b/>
      <w:lang w:val="en-GB" w:eastAsia="en-US"/>
    </w:rPr>
  </w:style>
  <w:style w:type="character" w:customStyle="1" w:styleId="TFChar">
    <w:name w:val="TF Char"/>
    <w:link w:val="TF"/>
    <w:rsid w:val="00CE215D"/>
    <w:rPr>
      <w:rFonts w:ascii="Arial" w:hAnsi="Arial"/>
      <w:b/>
      <w:lang w:val="en-GB" w:eastAsia="en-US"/>
    </w:rPr>
  </w:style>
  <w:style w:type="paragraph" w:styleId="Revision">
    <w:name w:val="Revision"/>
    <w:hidden/>
    <w:uiPriority w:val="99"/>
    <w:semiHidden/>
    <w:rsid w:val="00683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6.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customXml" Target="../customXml/item5.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5AIRPNAIUNRU-2028481721-5771</_dlc_DocId>
    <_dlc_DocIdUrl xmlns="71c5aaf6-e6ce-465b-b873-5148d2a4c105">
      <Url>https://nokia.sharepoint.com/sites/c5g/e2earch/_layouts/15/DocIdRedir.aspx?ID=5AIRPNAIUNRU-2028481721-5771</Url>
      <Description>5AIRPNAIUNRU-2028481721-5771</Description>
    </_dlc_DocIdUrl>
  </documentManagement>
</p:properties>
</file>

<file path=customXml/itemProps1.xml><?xml version="1.0" encoding="utf-8"?>
<ds:datastoreItem xmlns:ds="http://schemas.openxmlformats.org/officeDocument/2006/customXml" ds:itemID="{B0090C9D-2990-48DD-8B9A-37E145C08261}">
  <ds:schemaRefs>
    <ds:schemaRef ds:uri="http://schemas.openxmlformats.org/officeDocument/2006/bibliography"/>
  </ds:schemaRefs>
</ds:datastoreItem>
</file>

<file path=customXml/itemProps2.xml><?xml version="1.0" encoding="utf-8"?>
<ds:datastoreItem xmlns:ds="http://schemas.openxmlformats.org/officeDocument/2006/customXml" ds:itemID="{040B81E1-3CDD-4114-82FB-5019D09BDF74}"/>
</file>

<file path=customXml/itemProps3.xml><?xml version="1.0" encoding="utf-8"?>
<ds:datastoreItem xmlns:ds="http://schemas.openxmlformats.org/officeDocument/2006/customXml" ds:itemID="{DDE238E9-6C34-4D20-9AC1-DF1B5D968A21}"/>
</file>

<file path=customXml/itemProps4.xml><?xml version="1.0" encoding="utf-8"?>
<ds:datastoreItem xmlns:ds="http://schemas.openxmlformats.org/officeDocument/2006/customXml" ds:itemID="{37110988-B1F3-4E13-8A91-EC15F67A1DCF}"/>
</file>

<file path=customXml/itemProps5.xml><?xml version="1.0" encoding="utf-8"?>
<ds:datastoreItem xmlns:ds="http://schemas.openxmlformats.org/officeDocument/2006/customXml" ds:itemID="{1E130501-9B56-42E4-AEC8-0B9C14A3A6FB}"/>
</file>

<file path=customXml/itemProps6.xml><?xml version="1.0" encoding="utf-8"?>
<ds:datastoreItem xmlns:ds="http://schemas.openxmlformats.org/officeDocument/2006/customXml" ds:itemID="{A8B99599-21D2-47F8-AF76-AC62B99C6353}"/>
</file>

<file path=docProps/app.xml><?xml version="1.0" encoding="utf-8"?>
<Properties xmlns="http://schemas.openxmlformats.org/officeDocument/2006/extended-properties" xmlns:vt="http://schemas.openxmlformats.org/officeDocument/2006/docPropsVTypes">
  <Template>3gpp_70.dot</Template>
  <TotalTime>10</TotalTime>
  <Pages>5</Pages>
  <Words>1182</Words>
  <Characters>8076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2</cp:revision>
  <cp:lastPrinted>1899-12-31T23:00:00Z</cp:lastPrinted>
  <dcterms:created xsi:type="dcterms:W3CDTF">2021-11-17T08:40:00Z</dcterms:created>
  <dcterms:modified xsi:type="dcterms:W3CDTF">2021-11-17T08:40:00Z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69bf97d5-c2d4-46fc-88cf-0fac09433b8b</vt:lpwstr>
  </property>
</Properties>
</file>