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D9C8F" w14:textId="1BB030C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3334">
        <w:rPr>
          <w:b/>
          <w:i/>
          <w:noProof/>
          <w:sz w:val="28"/>
        </w:rPr>
        <w:t>8699</w:t>
      </w:r>
      <w:ins w:id="0" w:author="QC01" w:date="2021-11-14T20:18:00Z">
        <w:r w:rsidR="009A3A84">
          <w:rPr>
            <w:b/>
            <w:i/>
            <w:noProof/>
            <w:sz w:val="28"/>
          </w:rPr>
          <w:t>r01</w:t>
        </w:r>
      </w:ins>
    </w:p>
    <w:p w14:paraId="14EBE927" w14:textId="1B1A635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65F256C1" w:rsidR="001E41F3" w:rsidRPr="00410371" w:rsidRDefault="0006160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5844D83D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12-</w:t>
            </w:r>
            <w:r w:rsidR="002524F0">
              <w:rPr>
                <w:noProof/>
              </w:rPr>
              <w:t>08</w:t>
            </w:r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471DF9F4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27E340" w14:textId="77777777" w:rsidR="00457011" w:rsidRPr="00CA32B7" w:rsidRDefault="00457011" w:rsidP="00457011">
      <w:pPr>
        <w:pStyle w:val="Heading3"/>
      </w:pPr>
      <w:bookmarkStart w:id="3" w:name="_Toc66381063"/>
      <w:bookmarkStart w:id="4" w:name="_Toc83205937"/>
      <w:bookmarkEnd w:id="2"/>
      <w:r w:rsidRPr="00CA32B7">
        <w:t>4.3.2</w:t>
      </w:r>
      <w:r w:rsidRPr="00CA32B7">
        <w:tab/>
        <w:t>UAS NF</w:t>
      </w:r>
      <w:bookmarkEnd w:id="3"/>
      <w:bookmarkEnd w:id="4"/>
    </w:p>
    <w:p w14:paraId="7645F559" w14:textId="4DF11EAA" w:rsidR="00457011" w:rsidRDefault="00457011" w:rsidP="00457011"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5" w:name="_Hlk64292295"/>
      <w:r w:rsidRPr="00CA32B7">
        <w:t xml:space="preserve">UAV authentication/authorization, for UAV flight authorization, for UAV-UAVC pairing authorization, and related </w:t>
      </w:r>
      <w:ins w:id="6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5"/>
      <w:r w:rsidRPr="00CA32B7">
        <w:t>; for location reporting</w:t>
      </w:r>
      <w:r>
        <w:t xml:space="preserve">, </w:t>
      </w:r>
      <w:ins w:id="7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>and control of QoS/traffic filtering for C2 communication.</w:t>
      </w:r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gramEnd"/>
      <w:r w:rsidRPr="00CA32B7">
        <w:t>es).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8" w:author="huawei" w:date="2021-10-27T11:02:00Z">
        <w:r w:rsidR="00DE1672">
          <w:rPr>
            <w:lang w:eastAsia="x-none"/>
          </w:rPr>
          <w:t>/re-authorization</w:t>
        </w:r>
      </w:ins>
      <w:ins w:id="9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10" w:author="huawei" w:date="2021-10-27T11:02:00Z">
        <w:r w:rsidR="00DE1672">
          <w:rPr>
            <w:lang w:eastAsia="x-none"/>
          </w:rPr>
          <w:t>/re-authorization</w:t>
        </w:r>
      </w:ins>
      <w:ins w:id="11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12" w:author="huawei" w:date="2021-10-27T11:04:00Z"/>
        </w:rPr>
      </w:pPr>
      <w:r>
        <w:t>UAS NF stores the result of UUAA-MM procedures and the result of UUAA-SM procedures.</w:t>
      </w:r>
    </w:p>
    <w:p w14:paraId="05E4F614" w14:textId="043B44F7" w:rsidR="00BF61F3" w:rsidRPr="00457011" w:rsidRDefault="0006245C" w:rsidP="00FA11A6">
      <w:pPr>
        <w:rPr>
          <w:lang w:eastAsia="x-none"/>
        </w:rPr>
      </w:pPr>
      <w:ins w:id="13" w:author="huawei" w:date="2021-10-27T11:04:00Z">
        <w:r>
          <w:t xml:space="preserve">UAS NF </w:t>
        </w:r>
      </w:ins>
      <w:ins w:id="14" w:author="huawei" w:date="2021-10-27T11:07:00Z">
        <w:r>
          <w:t>m</w:t>
        </w:r>
      </w:ins>
      <w:ins w:id="15" w:author="huawei" w:date="2021-10-27T11:08:00Z">
        <w:r>
          <w:t xml:space="preserve">ay </w:t>
        </w:r>
      </w:ins>
      <w:ins w:id="16" w:author="huawei" w:date="2021-10-27T11:04:00Z">
        <w:r w:rsidR="00BF61F3">
          <w:t>st</w:t>
        </w:r>
        <w:r>
          <w:t>ore</w:t>
        </w:r>
        <w:r w:rsidR="00BF61F3">
          <w:t xml:space="preserve"> </w:t>
        </w:r>
      </w:ins>
      <w:ins w:id="17" w:author="huawei" w:date="2021-10-27T11:05:00Z">
        <w:r w:rsidR="00BF61F3">
          <w:t>the</w:t>
        </w:r>
      </w:ins>
      <w:ins w:id="18" w:author="huawei" w:date="2021-11-02T18:57:00Z">
        <w:r w:rsidR="00CE65F5">
          <w:t xml:space="preserve"> UAV </w:t>
        </w:r>
      </w:ins>
      <w:ins w:id="19" w:author="Huawei User" w:date="2021-11-03T14:34:00Z">
        <w:r w:rsidR="00196F6E" w:rsidRPr="00140EF0">
          <w:t xml:space="preserve">Location Events such as </w:t>
        </w:r>
      </w:ins>
      <w:ins w:id="20" w:author="huawei" w:date="2021-11-02T18:57:00Z">
        <w:r w:rsidR="00CE65F5" w:rsidRPr="00140EF0">
          <w:t>move in</w:t>
        </w:r>
      </w:ins>
      <w:ins w:id="21" w:author="huawei" w:date="2021-11-02T18:58:00Z">
        <w:r w:rsidR="00CE65F5" w:rsidRPr="00140EF0">
          <w:t>/</w:t>
        </w:r>
        <w:r w:rsidR="00EC4C48" w:rsidRPr="00140EF0">
          <w:t>move out</w:t>
        </w:r>
      </w:ins>
      <w:ins w:id="22" w:author="Huawei User" w:date="2021-11-03T14:35:00Z">
        <w:r w:rsidR="00196F6E" w:rsidRPr="00140EF0">
          <w:t xml:space="preserve">, and </w:t>
        </w:r>
      </w:ins>
      <w:ins w:id="23" w:author="huawei" w:date="2021-11-02T18:57:00Z">
        <w:r w:rsidR="00EC4C48" w:rsidRPr="00140EF0">
          <w:t>associat</w:t>
        </w:r>
      </w:ins>
      <w:ins w:id="24" w:author="Huawei User" w:date="2021-11-03T14:35:00Z">
        <w:r w:rsidR="00196F6E" w:rsidRPr="00140EF0">
          <w:t>e</w:t>
        </w:r>
      </w:ins>
      <w:ins w:id="25" w:author="huawei" w:date="2021-11-02T18:58:00Z">
        <w:r w:rsidR="00CD1567" w:rsidRPr="00140EF0">
          <w:t xml:space="preserve"> with</w:t>
        </w:r>
        <w:r w:rsidR="004858C2" w:rsidRPr="00140EF0">
          <w:t xml:space="preserve"> a</w:t>
        </w:r>
        <w:r w:rsidR="00E80C2E" w:rsidRPr="00140EF0">
          <w:t xml:space="preserve"> </w:t>
        </w:r>
      </w:ins>
      <w:ins w:id="26" w:author="huawei" w:date="2021-11-02T18:59:00Z">
        <w:r w:rsidR="00E80C2E" w:rsidRPr="00140EF0">
          <w:t>connectivity</w:t>
        </w:r>
      </w:ins>
      <w:ins w:id="27" w:author="Huawei User" w:date="2021-11-03T14:35:00Z">
        <w:r w:rsidR="00196F6E" w:rsidRPr="00140EF0">
          <w:t xml:space="preserve"> revocation</w:t>
        </w:r>
      </w:ins>
      <w:ins w:id="28" w:author="huawei" w:date="2021-11-02T18:59:00Z">
        <w:r w:rsidR="00E80C2E" w:rsidRPr="00140EF0">
          <w:t xml:space="preserve"> indication</w:t>
        </w:r>
      </w:ins>
      <w:ins w:id="29" w:author="huawei" w:date="2021-11-02T18:57:00Z">
        <w:r w:rsidR="00EC4C48">
          <w:t xml:space="preserve"> </w:t>
        </w:r>
      </w:ins>
      <w:ins w:id="30" w:author="huawei" w:date="2021-10-27T11:07:00Z">
        <w:r>
          <w:t>provided</w:t>
        </w:r>
      </w:ins>
      <w:ins w:id="31" w:author="huawei" w:date="2021-11-02T14:16:00Z">
        <w:r w:rsidR="00201621">
          <w:t xml:space="preserve"> by</w:t>
        </w:r>
      </w:ins>
      <w:ins w:id="32" w:author="huawei" w:date="2021-10-27T11:07:00Z">
        <w:r>
          <w:t xml:space="preserve"> </w:t>
        </w:r>
      </w:ins>
      <w:ins w:id="33" w:author="huawei" w:date="2021-10-27T11:06:00Z">
        <w:r>
          <w:t>USS</w:t>
        </w:r>
      </w:ins>
      <w:ins w:id="34" w:author="huawei" w:date="2021-10-27T11:07:00Z">
        <w:r>
          <w:t xml:space="preserve"> for </w:t>
        </w:r>
      </w:ins>
      <w:ins w:id="35" w:author="huawei" w:date="2021-10-27T11:09:00Z">
        <w:r>
          <w:t>presence monitoring</w:t>
        </w:r>
      </w:ins>
      <w:ins w:id="36" w:author="huawei" w:date="2021-10-27T11:06:00Z">
        <w:r w:rsidR="00BF61F3" w:rsidRPr="00BF61F3">
          <w:t>.</w:t>
        </w:r>
      </w:ins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Heading3"/>
      </w:pPr>
      <w:bookmarkStart w:id="37" w:name="_Toc83205963"/>
      <w:r w:rsidRPr="00CA32B7">
        <w:t>4.4.2</w:t>
      </w:r>
      <w:r w:rsidRPr="00CA32B7">
        <w:tab/>
        <w:t>USS Discovery</w:t>
      </w:r>
      <w:bookmarkEnd w:id="37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There may be multiple </w:t>
      </w:r>
      <w:proofErr w:type="gramStart"/>
      <w:r w:rsidRPr="00C57914">
        <w:rPr>
          <w:lang w:val="en-US"/>
        </w:rPr>
        <w:t>USS(</w:t>
      </w:r>
      <w:proofErr w:type="gramEnd"/>
      <w:r w:rsidRPr="00C57914">
        <w:rPr>
          <w:lang w:val="en-US"/>
        </w:rPr>
        <w:t>es)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bookmarkStart w:id="38" w:name="_Hlk87813589"/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bookmarkEnd w:id="38"/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4DFC5562" w14:textId="77777777" w:rsidR="00551E17" w:rsidRDefault="00457011" w:rsidP="0055569C">
      <w:pPr>
        <w:rPr>
          <w:ins w:id="39" w:author="huawei" w:date="2021-11-03T09:15:00Z"/>
          <w:lang w:val="en-US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</w:p>
    <w:p w14:paraId="75685183" w14:textId="66242B1D" w:rsidR="00E32339" w:rsidRDefault="00392D86" w:rsidP="0055569C">
      <w:pPr>
        <w:rPr>
          <w:ins w:id="40" w:author="Huawei User" w:date="2021-11-03T16:12:00Z"/>
          <w:lang w:val="en-US" w:eastAsia="zh-CN"/>
        </w:rPr>
      </w:pPr>
      <w:ins w:id="41" w:author="huawei" w:date="2021-10-27T17:48:00Z">
        <w:r>
          <w:rPr>
            <w:lang w:val="en-US" w:eastAsia="zh-CN"/>
          </w:rPr>
          <w:t>T</w:t>
        </w:r>
      </w:ins>
      <w:ins w:id="42" w:author="huawei" w:date="2021-10-27T17:06:00Z">
        <w:r w:rsidR="009D3F19">
          <w:rPr>
            <w:lang w:val="en-US" w:eastAsia="zh-CN"/>
          </w:rPr>
          <w:t>he USS address</w:t>
        </w:r>
      </w:ins>
      <w:ins w:id="43" w:author="QC01" w:date="2021-11-14T20:18:00Z">
        <w:r w:rsidR="009A3A84">
          <w:rPr>
            <w:lang w:val="en-US" w:eastAsia="zh-CN"/>
          </w:rPr>
          <w:t xml:space="preserve">, </w:t>
        </w:r>
        <w:r w:rsidR="009A3A84" w:rsidRPr="009A3A84">
          <w:rPr>
            <w:highlight w:val="cyan"/>
            <w:lang w:val="en-US" w:eastAsia="zh-CN"/>
            <w:rPrChange w:id="44" w:author="QC01" w:date="2021-11-14T20:18:00Z">
              <w:rPr>
                <w:lang w:val="en-US" w:eastAsia="zh-CN"/>
              </w:rPr>
            </w:rPrChange>
          </w:rPr>
          <w:t>when available,</w:t>
        </w:r>
      </w:ins>
      <w:ins w:id="45" w:author="huawei" w:date="2021-10-27T17:06:00Z">
        <w:r w:rsidR="009D3F19" w:rsidRPr="009A3A84">
          <w:rPr>
            <w:highlight w:val="cyan"/>
            <w:lang w:val="en-US" w:eastAsia="zh-CN"/>
            <w:rPrChange w:id="46" w:author="QC01" w:date="2021-11-14T20:18:00Z">
              <w:rPr>
                <w:lang w:val="en-US" w:eastAsia="zh-CN"/>
              </w:rPr>
            </w:rPrChange>
          </w:rPr>
          <w:t xml:space="preserve"> </w:t>
        </w:r>
        <w:del w:id="47" w:author="QC01" w:date="2021-11-14T20:18:00Z">
          <w:r w:rsidR="009D3F19" w:rsidRPr="009A3A84" w:rsidDel="009A3A84">
            <w:rPr>
              <w:highlight w:val="cyan"/>
              <w:lang w:val="en-US" w:eastAsia="zh-CN"/>
              <w:rPrChange w:id="48" w:author="QC01" w:date="2021-11-14T20:18:00Z">
                <w:rPr>
                  <w:lang w:val="en-US" w:eastAsia="zh-CN"/>
                </w:rPr>
              </w:rPrChange>
            </w:rPr>
            <w:delText>is</w:delText>
          </w:r>
        </w:del>
      </w:ins>
      <w:ins w:id="49" w:author="huawei" w:date="2021-10-27T18:00:00Z">
        <w:del w:id="50" w:author="QC01" w:date="2021-11-14T20:18:00Z">
          <w:r w:rsidR="000625A5" w:rsidRPr="009A3A84" w:rsidDel="009A3A84">
            <w:rPr>
              <w:highlight w:val="cyan"/>
              <w:lang w:val="en-US" w:eastAsia="zh-CN"/>
              <w:rPrChange w:id="51" w:author="QC01" w:date="2021-11-14T20:18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52" w:author="QC01" w:date="2021-11-14T20:18:00Z">
        <w:r w:rsidR="009A3A84" w:rsidRPr="009A3A84">
          <w:rPr>
            <w:highlight w:val="cyan"/>
            <w:lang w:val="en-US" w:eastAsia="zh-CN"/>
            <w:rPrChange w:id="53" w:author="QC01" w:date="2021-11-14T20:18:00Z">
              <w:rPr>
                <w:lang w:val="en-US" w:eastAsia="zh-CN"/>
              </w:rPr>
            </w:rPrChange>
          </w:rPr>
          <w:t>may be</w:t>
        </w:r>
        <w:r w:rsidR="009A3A84">
          <w:rPr>
            <w:lang w:val="en-US" w:eastAsia="zh-CN"/>
          </w:rPr>
          <w:t xml:space="preserve"> </w:t>
        </w:r>
      </w:ins>
      <w:ins w:id="54" w:author="huawei" w:date="2021-10-27T17:06:00Z">
        <w:r w:rsidR="009D3F19">
          <w:rPr>
            <w:lang w:val="en-US" w:eastAsia="zh-CN"/>
          </w:rPr>
          <w:t>used by the UAS NF</w:t>
        </w:r>
      </w:ins>
      <w:ins w:id="55" w:author="huawei" w:date="2021-10-27T17:07:00Z">
        <w:r w:rsidR="009D3F19">
          <w:rPr>
            <w:lang w:val="en-US" w:eastAsia="zh-CN"/>
          </w:rPr>
          <w:t xml:space="preserve"> </w:t>
        </w:r>
      </w:ins>
      <w:ins w:id="56" w:author="QC01" w:date="2021-11-14T20:18:00Z">
        <w:r w:rsidR="009A3A84" w:rsidRPr="009A3A84">
          <w:rPr>
            <w:highlight w:val="cyan"/>
            <w:lang w:val="en-US" w:eastAsia="zh-CN"/>
            <w:rPrChange w:id="57" w:author="QC01" w:date="2021-11-14T20:18:00Z">
              <w:rPr>
                <w:lang w:val="en-US" w:eastAsia="zh-CN"/>
              </w:rPr>
            </w:rPrChange>
          </w:rPr>
          <w:t>in addition to CAA-Level UAV ID</w:t>
        </w:r>
        <w:r w:rsidR="009A3A84">
          <w:rPr>
            <w:lang w:val="en-US" w:eastAsia="zh-CN"/>
          </w:rPr>
          <w:t xml:space="preserve"> </w:t>
        </w:r>
      </w:ins>
      <w:ins w:id="58" w:author="huawei" w:date="2021-10-27T17:07:00Z">
        <w:r w:rsidR="009D3F19">
          <w:rPr>
            <w:lang w:val="en-US" w:eastAsia="zh-CN"/>
          </w:rPr>
          <w:t xml:space="preserve">to discover </w:t>
        </w:r>
      </w:ins>
      <w:ins w:id="59" w:author="huawei" w:date="2021-11-08T09:20:00Z">
        <w:r w:rsidR="0055569C">
          <w:rPr>
            <w:lang w:val="en-US" w:eastAsia="zh-CN"/>
          </w:rPr>
          <w:t>a</w:t>
        </w:r>
      </w:ins>
      <w:ins w:id="60" w:author="huawei" w:date="2021-10-27T17:07:00Z">
        <w:r w:rsidR="009D3F19">
          <w:rPr>
            <w:lang w:val="en-US" w:eastAsia="zh-CN"/>
          </w:rPr>
          <w:t xml:space="preserve"> </w:t>
        </w:r>
      </w:ins>
      <w:ins w:id="61" w:author="huawei" w:date="2021-10-27T19:15:00Z">
        <w:r w:rsidR="003C0A52">
          <w:rPr>
            <w:lang w:val="en-US" w:eastAsia="zh-CN"/>
          </w:rPr>
          <w:t xml:space="preserve">specific </w:t>
        </w:r>
      </w:ins>
      <w:ins w:id="62" w:author="huawei" w:date="2021-10-27T17:07:00Z">
        <w:r w:rsidR="009D3F19">
          <w:rPr>
            <w:lang w:val="en-US" w:eastAsia="zh-CN"/>
          </w:rPr>
          <w:t>USS</w:t>
        </w:r>
      </w:ins>
      <w:ins w:id="63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64" w:author="Huawei User" w:date="2021-11-03T16:16:00Z"/>
          <w:lang w:val="en-US"/>
        </w:rPr>
      </w:pPr>
      <w:ins w:id="65" w:author="Huawei User" w:date="2021-11-03T16:12:00Z">
        <w:r w:rsidRPr="0055569C">
          <w:rPr>
            <w:lang w:val="en-US"/>
          </w:rPr>
          <w:t>NOTE</w:t>
        </w:r>
      </w:ins>
      <w:ins w:id="66" w:author="Huawei User" w:date="2021-11-03T16:16:00Z">
        <w:r w:rsidRPr="0055569C">
          <w:rPr>
            <w:lang w:val="en-US"/>
          </w:rPr>
          <w:t xml:space="preserve"> X</w:t>
        </w:r>
      </w:ins>
      <w:ins w:id="67" w:author="Huawei User" w:date="2021-11-03T16:12:00Z">
        <w:r w:rsidRPr="0055569C">
          <w:rPr>
            <w:lang w:val="en-US"/>
          </w:rPr>
          <w:t xml:space="preserve">: </w:t>
        </w:r>
      </w:ins>
      <w:ins w:id="68" w:author="Huawei User" w:date="2021-11-03T16:14:00Z">
        <w:r w:rsidRPr="0055569C">
          <w:rPr>
            <w:lang w:val="en-US"/>
          </w:rPr>
          <w:t xml:space="preserve">a </w:t>
        </w:r>
      </w:ins>
      <w:ins w:id="69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70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71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3E50" w14:textId="77777777" w:rsidR="00A942DA" w:rsidRDefault="00A942DA">
      <w:r>
        <w:separator/>
      </w:r>
    </w:p>
  </w:endnote>
  <w:endnote w:type="continuationSeparator" w:id="0">
    <w:p w14:paraId="6C3C6EBA" w14:textId="77777777" w:rsidR="00A942DA" w:rsidRDefault="00A9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5CCA5" w14:textId="77777777" w:rsidR="00A942DA" w:rsidRDefault="00A942DA">
      <w:r>
        <w:separator/>
      </w:r>
    </w:p>
  </w:footnote>
  <w:footnote w:type="continuationSeparator" w:id="0">
    <w:p w14:paraId="07A7A0C0" w14:textId="77777777" w:rsidR="00A942DA" w:rsidRDefault="00A9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8B5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D0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B4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E005B"/>
    <w:rsid w:val="001E41F3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4030"/>
    <w:rsid w:val="002E7A0D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14818"/>
    <w:rsid w:val="0051580D"/>
    <w:rsid w:val="00524056"/>
    <w:rsid w:val="00537FB7"/>
    <w:rsid w:val="00547111"/>
    <w:rsid w:val="00551E17"/>
    <w:rsid w:val="0055569C"/>
    <w:rsid w:val="005618A2"/>
    <w:rsid w:val="00565F24"/>
    <w:rsid w:val="005837D4"/>
    <w:rsid w:val="00592D74"/>
    <w:rsid w:val="00593127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A3A84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92747"/>
    <w:rsid w:val="00D92FAA"/>
    <w:rsid w:val="00DC58AF"/>
    <w:rsid w:val="00DC6555"/>
    <w:rsid w:val="00DD2CF6"/>
    <w:rsid w:val="00DD6140"/>
    <w:rsid w:val="00DE1672"/>
    <w:rsid w:val="00DE34CF"/>
    <w:rsid w:val="00DF53A0"/>
    <w:rsid w:val="00E13F3D"/>
    <w:rsid w:val="00E23990"/>
    <w:rsid w:val="00E24E0F"/>
    <w:rsid w:val="00E27C7A"/>
    <w:rsid w:val="00E32339"/>
    <w:rsid w:val="00E34898"/>
    <w:rsid w:val="00E3547A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11A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A11A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AC3B1-6052-4F09-B7F0-2AA1AB77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899</Words>
  <Characters>4992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QC01</cp:lastModifiedBy>
  <cp:revision>2</cp:revision>
  <cp:lastPrinted>1900-01-01T08:00:00Z</cp:lastPrinted>
  <dcterms:created xsi:type="dcterms:W3CDTF">2021-11-15T04:21:00Z</dcterms:created>
  <dcterms:modified xsi:type="dcterms:W3CDTF">2021-11-15T04:21:00Z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(3)cSxps7JTi1spm1mjMPi49JPwDpv4EMbrrQeRIJh97jU85a2tfTkRaG/5qL1+aTRmiyt3U88H
dqKrRjFBGEAPKAZX/mz4qrFt+uHbxt8HNi86v/j0BeQ48Fw/KokIlcSi/NK0RPbrIOLV+EQY
kIac5+fsdgscudTAvmr9pdiDjYJWcjra/tIKBR81oi9KmIU6C3tLAr+TeDvS7wiwIYI+BoHc
mi8A6JSMjYZtO7T3AO</vt:lpwstr>
  </property>
  <property fmtid="{D5CDD505-2E9C-101B-9397-08002B2CF9AE}" pid="22" name="_2015_ms_pID_7253431">
    <vt:lpwstr>wjHSsXKATpQFbVe1sxLXE5kMaUxPyJ6y2tnmbHudQdtRoUfmFM1sA0
FG3wXWAhkp/h1LOatevoiVlgMaUkCWxUEE5oPme6Q74jS5/bv5owX/tHwDHfWsM0LxZqSzFq
mtKQh2fP6fbOC2W9tnbonibvkLf54GtlTkfDcB5XPHtQmBIABz9RJmoCFj1VuQ5tLvrM6BVl
vdui63V9raJp6m/c7JIeBYn+9ghV6TMtHP4u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1636375475</vt:lpwstr>
  </property>
</Properties>
</file>