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23A2" w14:textId="656C9D3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148E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S2-210</w:t>
      </w:r>
      <w:r>
        <w:rPr>
          <w:b/>
          <w:i/>
          <w:noProof/>
          <w:sz w:val="28"/>
        </w:rPr>
        <w:fldChar w:fldCharType="end"/>
      </w:r>
      <w:r w:rsidR="00C90A5A">
        <w:rPr>
          <w:b/>
          <w:i/>
          <w:noProof/>
          <w:sz w:val="28"/>
        </w:rPr>
        <w:t>8678</w:t>
      </w:r>
    </w:p>
    <w:p w14:paraId="146DC749" w14:textId="20FF3B5C" w:rsidR="009643F2" w:rsidRDefault="009643F2" w:rsidP="009643F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sidRPr="00283374">
        <w:rPr>
          <w:b/>
          <w:sz w:val="24"/>
          <w:lang w:val="en-US"/>
        </w:rPr>
        <w:t>Elbonia</w:t>
      </w:r>
      <w:r>
        <w:rPr>
          <w:b/>
          <w:sz w:val="24"/>
          <w:lang w:val="en-US"/>
        </w:rPr>
        <w:fldChar w:fldCharType="end"/>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sz w:val="24"/>
          <w:lang w:val="en-US"/>
        </w:rPr>
        <w:t>November 15</w:t>
      </w:r>
      <w:r w:rsidRPr="00C73127">
        <w:rPr>
          <w:b/>
          <w:sz w:val="24"/>
          <w:lang w:val="en-US"/>
        </w:rPr>
        <w:t xml:space="preserve">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Pr="00700818">
        <w:rPr>
          <w:b/>
          <w:sz w:val="24"/>
          <w:lang w:val="en-US"/>
        </w:rPr>
        <w:t xml:space="preserve"> </w:t>
      </w:r>
      <w:r>
        <w:rPr>
          <w:b/>
          <w:sz w:val="24"/>
          <w:lang w:val="en-US"/>
        </w:rPr>
        <w:fldChar w:fldCharType="end"/>
      </w:r>
      <w:r>
        <w:rPr>
          <w:b/>
          <w:sz w:val="24"/>
          <w:lang w:val="en-US"/>
        </w:rPr>
        <w:t>19</w:t>
      </w:r>
      <w:r>
        <w:rPr>
          <w:b/>
          <w:noProof/>
          <w:sz w:val="24"/>
        </w:rPr>
        <w: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r w:rsidRPr="00865832">
        <w:rPr>
          <w:rFonts w:cs="Arial"/>
          <w:b/>
          <w:bCs/>
          <w:color w:val="0000FF"/>
        </w:rPr>
        <w:t xml:space="preserve"> </w:t>
      </w:r>
      <w:r>
        <w:rPr>
          <w:rFonts w:cs="Arial"/>
          <w:b/>
          <w:bCs/>
          <w:color w:val="0000FF"/>
        </w:rPr>
        <w:t>S2-210xxxx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12D7E5C7" w:rsidR="00AE68D5" w:rsidRPr="00410371" w:rsidRDefault="00C90A5A" w:rsidP="00C90A5A">
            <w:pPr>
              <w:pStyle w:val="CRCoverPage"/>
              <w:spacing w:after="0"/>
              <w:jc w:val="center"/>
              <w:rPr>
                <w:noProof/>
              </w:rPr>
            </w:pPr>
            <w:r w:rsidRPr="00C90A5A">
              <w:rPr>
                <w:rFonts w:hint="eastAsia"/>
                <w:b/>
                <w:noProof/>
                <w:sz w:val="28"/>
              </w:rPr>
              <w:t>3273</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365F553" w:rsidR="00AE68D5" w:rsidRPr="00410371" w:rsidRDefault="009643F2"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8414007" w:rsidR="00AE68D5" w:rsidRPr="00410371" w:rsidRDefault="009643F2" w:rsidP="00B85C6E">
            <w:pPr>
              <w:pStyle w:val="CRCoverPage"/>
              <w:spacing w:after="0"/>
              <w:jc w:val="center"/>
              <w:rPr>
                <w:noProof/>
                <w:sz w:val="28"/>
                <w:lang w:eastAsia="zh-CN"/>
              </w:rPr>
            </w:pPr>
            <w:r w:rsidRPr="009643F2">
              <w:rPr>
                <w:rFonts w:hint="eastAsia"/>
                <w:b/>
                <w:noProof/>
                <w:sz w:val="28"/>
              </w:rPr>
              <w:t>1</w:t>
            </w:r>
            <w:r w:rsidRPr="009643F2">
              <w:rPr>
                <w:b/>
                <w:noProof/>
                <w:sz w:val="28"/>
              </w:rPr>
              <w:t>7.2.</w:t>
            </w:r>
            <w:r w:rsidR="00B85C6E">
              <w:rPr>
                <w:b/>
                <w:noProof/>
                <w:sz w:val="28"/>
              </w:rPr>
              <w:t>1</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2F0BA328" w:rsidR="00AE68D5" w:rsidRDefault="002929E0" w:rsidP="002929E0">
            <w:pPr>
              <w:pStyle w:val="CRCoverPage"/>
              <w:spacing w:after="0"/>
              <w:rPr>
                <w:noProof/>
                <w:lang w:eastAsia="zh-CN"/>
              </w:rPr>
            </w:pPr>
            <w:r>
              <w:rPr>
                <w:noProof/>
                <w:lang w:eastAsia="zh-CN"/>
              </w:rPr>
              <w:t>N9 f</w:t>
            </w:r>
            <w:r w:rsidR="00D022CC">
              <w:rPr>
                <w:rFonts w:hint="eastAsia"/>
                <w:noProof/>
                <w:lang w:eastAsia="zh-CN"/>
              </w:rPr>
              <w:t>orwarding</w:t>
            </w:r>
            <w:r w:rsidR="00D022CC">
              <w:rPr>
                <w:noProof/>
                <w:lang w:eastAsia="zh-CN"/>
              </w:rPr>
              <w:t xml:space="preserve"> </w:t>
            </w:r>
            <w:r w:rsidR="006D6330">
              <w:rPr>
                <w:noProof/>
                <w:lang w:eastAsia="zh-CN"/>
              </w:rPr>
              <w:t>tunnel between ULCLs controlled by I-SMF</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1C3341BF" w:rsidR="00AE68D5" w:rsidRDefault="008F1FB8" w:rsidP="00501FD8">
            <w:pPr>
              <w:rPr>
                <w:noProof/>
              </w:rPr>
            </w:pPr>
            <w:r>
              <w:rPr>
                <w:noProof/>
              </w:rPr>
              <w:t>Huawei, HiSilicon</w:t>
            </w:r>
            <w:r w:rsidR="00501FD8">
              <w:rPr>
                <w:noProof/>
              </w:rPr>
              <w:t>,</w:t>
            </w:r>
            <w:ins w:id="11" w:author="LTHBM1" w:date="2021-11-16T20:10:00Z">
              <w:r w:rsidR="00501FD8">
                <w:rPr>
                  <w:noProof/>
                </w:rPr>
                <w:t xml:space="preserve"> Nokia, Nokia Shanghai Bell </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149DBFE7" w:rsidR="00AE68D5" w:rsidRDefault="00A112CF" w:rsidP="00E74675">
            <w:pPr>
              <w:pStyle w:val="CRCoverPage"/>
              <w:spacing w:after="0"/>
              <w:rPr>
                <w:noProof/>
              </w:rPr>
            </w:pPr>
            <w:r w:rsidRPr="008760A6">
              <w:rPr>
                <w:noProof/>
              </w:rPr>
              <w:t>TEI1</w:t>
            </w:r>
            <w:r>
              <w:rPr>
                <w:noProof/>
              </w:rPr>
              <w:t>7</w:t>
            </w:r>
            <w:r w:rsidR="00E74675">
              <w:rPr>
                <w:noProof/>
              </w:rPr>
              <w:t xml:space="preserve">, </w:t>
            </w: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5BC9DAC" w:rsidR="00AE68D5" w:rsidRDefault="00AE68D5" w:rsidP="009643F2">
            <w:pPr>
              <w:pStyle w:val="CRCoverPage"/>
              <w:spacing w:after="0"/>
              <w:ind w:left="100"/>
              <w:rPr>
                <w:noProof/>
              </w:rPr>
            </w:pPr>
            <w:r>
              <w:rPr>
                <w:noProof/>
              </w:rPr>
              <w:t>202</w:t>
            </w:r>
            <w:r w:rsidR="009460AE">
              <w:rPr>
                <w:noProof/>
              </w:rPr>
              <w:t>1</w:t>
            </w:r>
            <w:r>
              <w:rPr>
                <w:noProof/>
              </w:rPr>
              <w:t>-</w:t>
            </w:r>
            <w:r w:rsidR="009643F2">
              <w:rPr>
                <w:noProof/>
              </w:rPr>
              <w:t>11</w:t>
            </w:r>
            <w:r>
              <w:rPr>
                <w:noProof/>
              </w:rPr>
              <w:t>-</w:t>
            </w:r>
            <w:r w:rsidR="009643F2">
              <w:rPr>
                <w:noProof/>
              </w:rPr>
              <w:t>0</w:t>
            </w:r>
            <w:r w:rsidR="009460AE">
              <w:rPr>
                <w:noProof/>
              </w:rPr>
              <w:t>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185E22D" w14:textId="7D467A5D" w:rsidR="002929E0" w:rsidDel="003D4EC7" w:rsidRDefault="000F5532" w:rsidP="008A325D">
            <w:pPr>
              <w:spacing w:afterLines="50" w:after="120"/>
              <w:ind w:left="102"/>
              <w:rPr>
                <w:del w:id="12" w:author="Huawei-zfq1@S2#148E" w:date="2021-11-17T15:06:00Z"/>
                <w:rFonts w:ascii="Arial" w:hAnsi="Arial"/>
                <w:noProof/>
                <w:lang w:eastAsia="zh-CN"/>
              </w:rPr>
            </w:pPr>
            <w:r>
              <w:rPr>
                <w:rFonts w:ascii="Arial" w:hAnsi="Arial"/>
                <w:noProof/>
                <w:lang w:eastAsia="zh-CN"/>
              </w:rPr>
              <w:t>To support the session continuity</w:t>
            </w:r>
            <w:r w:rsidR="001F7C72">
              <w:rPr>
                <w:rFonts w:ascii="Arial" w:hAnsi="Arial"/>
                <w:noProof/>
                <w:lang w:eastAsia="zh-CN"/>
              </w:rPr>
              <w:t xml:space="preserve"> upon UL CL relocation</w:t>
            </w:r>
            <w:r>
              <w:rPr>
                <w:rFonts w:ascii="Arial" w:hAnsi="Arial"/>
                <w:noProof/>
                <w:lang w:eastAsia="zh-CN"/>
              </w:rPr>
              <w:t>, t</w:t>
            </w:r>
            <w:r w:rsidR="00B3364B">
              <w:rPr>
                <w:rFonts w:ascii="Arial" w:hAnsi="Arial"/>
                <w:noProof/>
                <w:lang w:eastAsia="zh-CN"/>
              </w:rPr>
              <w:t>he N9 forwarding tunnel between ULCLs is supported in case they are controlled by the same SMF</w:t>
            </w:r>
            <w:r w:rsidR="002929E0">
              <w:rPr>
                <w:rFonts w:ascii="Arial" w:hAnsi="Arial"/>
                <w:noProof/>
                <w:lang w:eastAsia="zh-CN"/>
              </w:rPr>
              <w:t xml:space="preserve"> </w:t>
            </w:r>
            <w:r w:rsidR="00B3364B">
              <w:rPr>
                <w:rFonts w:ascii="Arial" w:hAnsi="Arial"/>
                <w:noProof/>
                <w:lang w:val="en-US" w:eastAsia="zh-CN"/>
              </w:rPr>
              <w:t>as defined in clause</w:t>
            </w:r>
            <w:r w:rsidR="005225EE">
              <w:rPr>
                <w:rFonts w:ascii="Arial" w:hAnsi="Arial"/>
                <w:noProof/>
                <w:lang w:val="en-US" w:eastAsia="zh-CN"/>
              </w:rPr>
              <w:t xml:space="preserve"> 4.3.5.7</w:t>
            </w:r>
            <w:r w:rsidR="00B3364B">
              <w:rPr>
                <w:rFonts w:ascii="Arial" w:hAnsi="Arial"/>
                <w:noProof/>
                <w:lang w:eastAsia="zh-CN"/>
              </w:rPr>
              <w:t>. However, if the ULCLs are controlled by I-SMFs, e.g. during handover with I-SMF change, the forwarding tunnel is not s</w:t>
            </w:r>
            <w:r>
              <w:rPr>
                <w:rFonts w:ascii="Arial" w:hAnsi="Arial"/>
                <w:noProof/>
                <w:lang w:eastAsia="zh-CN"/>
              </w:rPr>
              <w:t xml:space="preserve">pecified. At S2#146 meeting, it </w:t>
            </w:r>
            <w:del w:id="13" w:author="LTHBM1" w:date="2021-11-16T19:45:00Z">
              <w:r w:rsidDel="00231F9D">
                <w:rPr>
                  <w:rFonts w:ascii="Arial" w:hAnsi="Arial"/>
                  <w:noProof/>
                  <w:lang w:eastAsia="zh-CN"/>
                </w:rPr>
                <w:delText xml:space="preserve">is </w:delText>
              </w:r>
            </w:del>
            <w:ins w:id="14" w:author="LTHBM1" w:date="2021-11-16T19:45:00Z">
              <w:r w:rsidR="00231F9D">
                <w:rPr>
                  <w:rFonts w:ascii="Arial" w:hAnsi="Arial"/>
                  <w:noProof/>
                  <w:lang w:eastAsia="zh-CN"/>
                </w:rPr>
                <w:t xml:space="preserve">was </w:t>
              </w:r>
            </w:ins>
            <w:r>
              <w:rPr>
                <w:rFonts w:ascii="Arial" w:hAnsi="Arial"/>
                <w:noProof/>
                <w:lang w:eastAsia="zh-CN"/>
              </w:rPr>
              <w:t xml:space="preserve">proposed to add this missed part. </w:t>
            </w:r>
          </w:p>
          <w:p w14:paraId="1356839C" w14:textId="51ECCDF2" w:rsidR="00B3364B" w:rsidDel="003D4EC7" w:rsidRDefault="000F5532" w:rsidP="003D4EC7">
            <w:pPr>
              <w:spacing w:afterLines="50" w:after="120"/>
              <w:ind w:left="102"/>
              <w:rPr>
                <w:del w:id="15" w:author="Huawei-zfq1@S2#148E" w:date="2021-11-17T15:06:00Z"/>
                <w:rFonts w:ascii="Arial" w:hAnsi="Arial"/>
                <w:noProof/>
                <w:lang w:eastAsia="zh-CN"/>
              </w:rPr>
            </w:pPr>
            <w:del w:id="16" w:author="Huawei-zfq1@S2#148E" w:date="2021-11-17T15:06:00Z">
              <w:r w:rsidDel="003D4EC7">
                <w:rPr>
                  <w:rFonts w:ascii="Arial" w:hAnsi="Arial"/>
                  <w:noProof/>
                  <w:lang w:eastAsia="zh-CN"/>
                </w:rPr>
                <w:delText>To suppor</w:delText>
              </w:r>
            </w:del>
            <w:ins w:id="17" w:author="LTHBM1" w:date="2021-11-16T19:45:00Z">
              <w:del w:id="18" w:author="Huawei-zfq1@S2#148E" w:date="2021-11-17T15:06:00Z">
                <w:r w:rsidR="00231F9D" w:rsidDel="003D4EC7">
                  <w:rPr>
                    <w:rFonts w:ascii="Arial" w:hAnsi="Arial"/>
                    <w:noProof/>
                    <w:lang w:eastAsia="zh-CN"/>
                  </w:rPr>
                  <w:delText>t</w:delText>
                </w:r>
              </w:del>
            </w:ins>
            <w:del w:id="19" w:author="Huawei-zfq1@S2#148E" w:date="2021-11-17T15:06:00Z">
              <w:r w:rsidDel="003D4EC7">
                <w:rPr>
                  <w:rFonts w:ascii="Arial" w:hAnsi="Arial"/>
                  <w:noProof/>
                  <w:lang w:eastAsia="zh-CN"/>
                </w:rPr>
                <w:delText xml:space="preserve"> the N9 forwarding tunnel, </w:delText>
              </w:r>
              <w:r w:rsidR="00B3364B" w:rsidDel="003D4EC7">
                <w:rPr>
                  <w:rFonts w:ascii="Arial" w:hAnsi="Arial"/>
                  <w:noProof/>
                  <w:lang w:eastAsia="zh-CN"/>
                </w:rPr>
                <w:delText>the following change</w:delText>
              </w:r>
              <w:r w:rsidR="00F60CDF" w:rsidDel="003D4EC7">
                <w:rPr>
                  <w:rFonts w:ascii="Arial" w:hAnsi="Arial"/>
                  <w:noProof/>
                  <w:lang w:eastAsia="zh-CN"/>
                </w:rPr>
                <w:delText xml:space="preserve"> is proposed</w:delText>
              </w:r>
              <w:r w:rsidR="00B3364B" w:rsidDel="003D4EC7">
                <w:rPr>
                  <w:rFonts w:ascii="Arial" w:hAnsi="Arial"/>
                  <w:noProof/>
                  <w:lang w:eastAsia="zh-CN"/>
                </w:rPr>
                <w:delText>:</w:delText>
              </w:r>
            </w:del>
          </w:p>
          <w:p w14:paraId="664859AD" w14:textId="7A281794" w:rsidR="00231F9D" w:rsidDel="003D4EC7" w:rsidRDefault="00B3364B" w:rsidP="008A325D">
            <w:pPr>
              <w:pStyle w:val="ac"/>
              <w:numPr>
                <w:ilvl w:val="0"/>
                <w:numId w:val="4"/>
              </w:numPr>
              <w:spacing w:after="50"/>
              <w:rPr>
                <w:ins w:id="20" w:author="LTHBM1" w:date="2021-11-16T19:47:00Z"/>
                <w:del w:id="21" w:author="Huawei-zfq1@S2#148E" w:date="2021-11-17T15:06:00Z"/>
                <w:rFonts w:ascii="Arial" w:hAnsi="Arial"/>
                <w:noProof/>
                <w:lang w:eastAsia="zh-CN"/>
              </w:rPr>
            </w:pPr>
            <w:del w:id="22" w:author="Huawei-zfq1@S2#148E" w:date="2021-11-17T15:06:00Z">
              <w:r w:rsidRPr="00D86CE5" w:rsidDel="003D4EC7">
                <w:rPr>
                  <w:rFonts w:ascii="Arial" w:hAnsi="Arial"/>
                  <w:noProof/>
                  <w:lang w:eastAsia="zh-CN"/>
                </w:rPr>
                <w:delText>After handover is complete</w:delText>
              </w:r>
              <w:r w:rsidR="00690375" w:rsidRPr="00D86CE5" w:rsidDel="003D4EC7">
                <w:rPr>
                  <w:rFonts w:ascii="Arial" w:hAnsi="Arial"/>
                  <w:noProof/>
                  <w:lang w:eastAsia="zh-CN"/>
                </w:rPr>
                <w:delText>d</w:delText>
              </w:r>
              <w:r w:rsidRPr="00D86CE5" w:rsidDel="003D4EC7">
                <w:rPr>
                  <w:rFonts w:ascii="Arial" w:hAnsi="Arial"/>
                  <w:noProof/>
                  <w:lang w:eastAsia="zh-CN"/>
                </w:rPr>
                <w:delText xml:space="preserve">, </w:delText>
              </w:r>
              <w:r w:rsidR="00F60CDF" w:rsidRPr="00D86CE5" w:rsidDel="003D4EC7">
                <w:rPr>
                  <w:rFonts w:ascii="Arial" w:hAnsi="Arial"/>
                  <w:noProof/>
                  <w:lang w:eastAsia="zh-CN"/>
                </w:rPr>
                <w:delText xml:space="preserve">when the UL-CL/L-PSA is to be established, per session continuity requirment, </w:delText>
              </w:r>
              <w:r w:rsidRPr="00D86CE5" w:rsidDel="003D4EC7">
                <w:rPr>
                  <w:rFonts w:ascii="Arial" w:hAnsi="Arial"/>
                  <w:noProof/>
                  <w:lang w:eastAsia="zh-CN"/>
                </w:rPr>
                <w:delText xml:space="preserve">the SMF provides </w:delText>
              </w:r>
            </w:del>
            <w:ins w:id="23" w:author="LTHBM1" w:date="2021-11-16T19:47:00Z">
              <w:del w:id="24" w:author="Huawei-zfq1@S2#148E" w:date="2021-11-17T15:06:00Z">
                <w:r w:rsidR="00231F9D" w:rsidDel="003D4EC7">
                  <w:rPr>
                    <w:rFonts w:ascii="Arial" w:hAnsi="Arial"/>
                    <w:noProof/>
                    <w:lang w:eastAsia="zh-CN"/>
                  </w:rPr>
                  <w:delText>over N16a to the source</w:delText>
                </w:r>
              </w:del>
              <w:del w:id="25" w:author="Huawei-zfq1@S2#148E" w:date="2021-11-17T14:27:00Z">
                <w:r w:rsidR="00231F9D" w:rsidDel="00073C59">
                  <w:rPr>
                    <w:rFonts w:ascii="Arial" w:hAnsi="Arial"/>
                    <w:noProof/>
                    <w:lang w:eastAsia="zh-CN"/>
                  </w:rPr>
                  <w:delText xml:space="preserve"> and target ISMF</w:delText>
                </w:r>
              </w:del>
            </w:ins>
          </w:p>
          <w:p w14:paraId="7C987690" w14:textId="2D500F9C" w:rsidR="00231F9D" w:rsidRPr="00231F9D" w:rsidDel="003D4EC7" w:rsidRDefault="00B3364B" w:rsidP="00231F9D">
            <w:pPr>
              <w:pStyle w:val="ac"/>
              <w:numPr>
                <w:ilvl w:val="1"/>
                <w:numId w:val="4"/>
              </w:numPr>
              <w:spacing w:after="50"/>
              <w:rPr>
                <w:ins w:id="26" w:author="LTHBM1" w:date="2021-11-16T19:48:00Z"/>
                <w:del w:id="27" w:author="Huawei-zfq1@S2#148E" w:date="2021-11-17T15:06:00Z"/>
                <w:rFonts w:ascii="Arial" w:hAnsi="Arial"/>
                <w:noProof/>
                <w:lang w:eastAsia="zh-CN"/>
                <w:rPrChange w:id="28" w:author="LTHBM1" w:date="2021-11-16T19:48:00Z">
                  <w:rPr>
                    <w:ins w:id="29" w:author="LTHBM1" w:date="2021-11-16T19:48:00Z"/>
                    <w:del w:id="30" w:author="Huawei-zfq1@S2#148E" w:date="2021-11-17T15:06:00Z"/>
                    <w:rFonts w:ascii="Arial" w:hAnsi="Arial"/>
                    <w:noProof/>
                    <w:lang w:val="en-US" w:eastAsia="zh-CN"/>
                  </w:rPr>
                </w:rPrChange>
              </w:rPr>
            </w:pPr>
            <w:del w:id="31" w:author="Huawei-zfq1@S2#148E" w:date="2021-11-17T15:06:00Z">
              <w:r w:rsidRPr="00D86CE5" w:rsidDel="003D4EC7">
                <w:rPr>
                  <w:rFonts w:ascii="Arial" w:hAnsi="Arial"/>
                  <w:noProof/>
                  <w:lang w:eastAsia="zh-CN"/>
                </w:rPr>
                <w:delText>N4 information with the indication</w:delText>
              </w:r>
            </w:del>
            <w:ins w:id="32" w:author="LTHBM1" w:date="2021-11-16T19:48:00Z">
              <w:del w:id="33" w:author="Huawei-zfq1@S2#148E" w:date="2021-11-17T15:06:00Z">
                <w:r w:rsidR="00231F9D" w:rsidDel="003D4EC7">
                  <w:rPr>
                    <w:rFonts w:ascii="Arial" w:hAnsi="Arial"/>
                    <w:noProof/>
                    <w:lang w:eastAsia="zh-CN"/>
                  </w:rPr>
                  <w:delText xml:space="preserve"> </w:delText>
                </w:r>
              </w:del>
            </w:ins>
            <w:ins w:id="34" w:author="LTHBM1" w:date="2021-11-16T19:45:00Z">
              <w:del w:id="35" w:author="Huawei-zfq1@S2#148E" w:date="2021-11-17T15:06:00Z">
                <w:r w:rsidR="00231F9D" w:rsidDel="003D4EC7">
                  <w:rPr>
                    <w:rFonts w:ascii="Arial" w:hAnsi="Arial"/>
                    <w:noProof/>
                    <w:lang w:eastAsia="zh-CN"/>
                  </w:rPr>
                  <w:delText xml:space="preserve">that </w:delText>
                </w:r>
              </w:del>
            </w:ins>
            <w:ins w:id="36" w:author="LTHBM1" w:date="2021-11-16T19:46:00Z">
              <w:del w:id="37" w:author="Huawei-zfq1@S2#148E" w:date="2021-11-17T15:06:00Z">
                <w:r w:rsidR="00231F9D" w:rsidDel="003D4EC7">
                  <w:rPr>
                    <w:rFonts w:ascii="Arial" w:hAnsi="Arial"/>
                    <w:noProof/>
                    <w:lang w:eastAsia="zh-CN"/>
                  </w:rPr>
                  <w:delText xml:space="preserve">a N9 traffic channel </w:delText>
                </w:r>
              </w:del>
            </w:ins>
            <w:del w:id="38" w:author="Huawei-zfq1@S2#148E" w:date="2021-11-17T15:06:00Z">
              <w:r w:rsidRPr="00D86CE5" w:rsidDel="003D4EC7">
                <w:rPr>
                  <w:rFonts w:ascii="Arial" w:hAnsi="Arial"/>
                  <w:noProof/>
                  <w:lang w:eastAsia="zh-CN"/>
                </w:rPr>
                <w:delText xml:space="preserve"> </w:delText>
              </w:r>
            </w:del>
            <w:ins w:id="39" w:author="LTHBM1" w:date="2021-11-16T19:48:00Z">
              <w:del w:id="40" w:author="Huawei-zfq1@S2#148E" w:date="2021-11-17T15:06:00Z">
                <w:r w:rsidR="00231F9D" w:rsidDel="003D4EC7">
                  <w:rPr>
                    <w:rFonts w:ascii="Arial" w:hAnsi="Arial"/>
                    <w:noProof/>
                    <w:lang w:eastAsia="zh-CN"/>
                  </w:rPr>
                  <w:delText xml:space="preserve">bewten source and atrget I-smf is to be established </w:delText>
                </w:r>
              </w:del>
            </w:ins>
            <w:del w:id="41" w:author="Huawei-zfq1@S2#148E" w:date="2021-11-17T15:06:00Z">
              <w:r w:rsidR="00F60CDF" w:rsidRPr="00D86CE5" w:rsidDel="003D4EC7">
                <w:rPr>
                  <w:rFonts w:ascii="Arial" w:hAnsi="Arial"/>
                  <w:noProof/>
                  <w:lang w:val="en-US" w:eastAsia="zh-CN"/>
                </w:rPr>
                <w:delText xml:space="preserve">and </w:delText>
              </w:r>
            </w:del>
          </w:p>
          <w:p w14:paraId="130E508B" w14:textId="1C419747" w:rsidR="00231F9D" w:rsidDel="003D4EC7" w:rsidRDefault="00231F9D" w:rsidP="00231F9D">
            <w:pPr>
              <w:pStyle w:val="ac"/>
              <w:numPr>
                <w:ilvl w:val="1"/>
                <w:numId w:val="4"/>
              </w:numPr>
              <w:spacing w:after="50"/>
              <w:rPr>
                <w:del w:id="42" w:author="Huawei-zfq1@S2#148E" w:date="2021-11-17T15:06:00Z"/>
                <w:rFonts w:ascii="Arial" w:hAnsi="Arial"/>
                <w:noProof/>
                <w:lang w:eastAsia="zh-CN"/>
              </w:rPr>
            </w:pPr>
            <w:ins w:id="43" w:author="LTHBM1" w:date="2021-11-16T19:49:00Z">
              <w:del w:id="44" w:author="Huawei-zfq1@S2#148E" w:date="2021-11-17T15:06:00Z">
                <w:r w:rsidDel="003D4EC7">
                  <w:rPr>
                    <w:rFonts w:ascii="Arial" w:hAnsi="Arial"/>
                    <w:noProof/>
                    <w:lang w:eastAsia="zh-CN"/>
                  </w:rPr>
                  <w:delText xml:space="preserve">(to target ISMF) </w:delText>
                </w:r>
              </w:del>
            </w:ins>
            <w:ins w:id="45" w:author="LTHBM1" w:date="2021-11-16T19:47:00Z">
              <w:del w:id="46" w:author="Huawei-zfq1@S2#148E" w:date="2021-11-17T15:06:00Z">
                <w:r w:rsidRPr="00D86CE5" w:rsidDel="003D4EC7">
                  <w:rPr>
                    <w:rFonts w:ascii="Arial" w:hAnsi="Arial"/>
                    <w:noProof/>
                    <w:lang w:eastAsia="zh-CN"/>
                  </w:rPr>
                  <w:delText xml:space="preserve">N4 information with </w:delText>
                </w:r>
              </w:del>
            </w:ins>
            <w:del w:id="47" w:author="Huawei-zfq1@S2#148E" w:date="2021-11-17T15:06:00Z">
              <w:r w:rsidR="00B3364B" w:rsidRPr="00D86CE5" w:rsidDel="003D4EC7">
                <w:rPr>
                  <w:rFonts w:ascii="Arial" w:hAnsi="Arial"/>
                  <w:noProof/>
                  <w:lang w:eastAsia="zh-CN"/>
                </w:rPr>
                <w:delText>wh</w:delText>
              </w:r>
              <w:r w:rsidR="00F60CDF" w:rsidRPr="00D86CE5" w:rsidDel="003D4EC7">
                <w:rPr>
                  <w:rFonts w:ascii="Arial" w:hAnsi="Arial"/>
                  <w:noProof/>
                  <w:lang w:eastAsia="zh-CN"/>
                </w:rPr>
                <w:delText>ich</w:delText>
              </w:r>
              <w:r w:rsidR="00B3364B" w:rsidRPr="00D86CE5" w:rsidDel="003D4EC7">
                <w:rPr>
                  <w:rFonts w:ascii="Arial" w:hAnsi="Arial"/>
                  <w:noProof/>
                  <w:lang w:eastAsia="zh-CN"/>
                </w:rPr>
                <w:delText xml:space="preserve"> </w:delText>
              </w:r>
            </w:del>
            <w:ins w:id="48" w:author="LTHBM1" w:date="2021-11-16T19:49:00Z">
              <w:del w:id="49" w:author="Huawei-zfq1@S2#148E" w:date="2021-11-17T15:06:00Z">
                <w:r w:rsidDel="003D4EC7">
                  <w:rPr>
                    <w:rFonts w:ascii="Arial" w:hAnsi="Arial"/>
                    <w:noProof/>
                    <w:lang w:eastAsia="zh-CN"/>
                  </w:rPr>
                  <w:delText xml:space="preserve">UL </w:delText>
                </w:r>
              </w:del>
            </w:ins>
            <w:del w:id="50" w:author="Huawei-zfq1@S2#148E" w:date="2021-11-17T15:06:00Z">
              <w:r w:rsidR="00B3364B" w:rsidRPr="00D86CE5" w:rsidDel="003D4EC7">
                <w:rPr>
                  <w:rFonts w:ascii="Arial" w:hAnsi="Arial"/>
                  <w:noProof/>
                  <w:lang w:eastAsia="zh-CN"/>
                </w:rPr>
                <w:delText>traffic</w:delText>
              </w:r>
              <w:r w:rsidR="00F60CDF" w:rsidRPr="00D86CE5" w:rsidDel="003D4EC7">
                <w:rPr>
                  <w:rFonts w:ascii="Arial" w:hAnsi="Arial"/>
                  <w:noProof/>
                  <w:lang w:eastAsia="zh-CN"/>
                </w:rPr>
                <w:delText xml:space="preserve"> </w:delText>
              </w:r>
            </w:del>
            <w:ins w:id="51" w:author="LTHBM1" w:date="2021-11-16T19:49:00Z">
              <w:del w:id="52" w:author="Huawei-zfq1@S2#148E" w:date="2021-11-17T15:06:00Z">
                <w:r w:rsidDel="003D4EC7">
                  <w:rPr>
                    <w:rFonts w:ascii="Arial" w:hAnsi="Arial"/>
                    <w:noProof/>
                    <w:lang w:eastAsia="zh-CN"/>
                  </w:rPr>
                  <w:delText xml:space="preserve">filters indicating which </w:delText>
                </w:r>
              </w:del>
            </w:ins>
            <w:del w:id="53" w:author="Huawei-zfq1@S2#148E" w:date="2021-11-17T15:06:00Z">
              <w:r w:rsidR="00F60CDF" w:rsidRPr="00D86CE5" w:rsidDel="003D4EC7">
                <w:rPr>
                  <w:rFonts w:ascii="Arial" w:hAnsi="Arial"/>
                  <w:noProof/>
                  <w:lang w:eastAsia="zh-CN"/>
                </w:rPr>
                <w:delText>flow</w:delText>
              </w:r>
              <w:r w:rsidR="00B3364B" w:rsidRPr="00D86CE5" w:rsidDel="003D4EC7">
                <w:rPr>
                  <w:rFonts w:ascii="Arial" w:hAnsi="Arial"/>
                  <w:noProof/>
                  <w:lang w:eastAsia="zh-CN"/>
                </w:rPr>
                <w:delText xml:space="preserve"> should be forwarded via the N9 forwarding tunnel between the target UL CL and source UL CL</w:delText>
              </w:r>
              <w:r w:rsidR="00690375" w:rsidRPr="00D86CE5" w:rsidDel="003D4EC7">
                <w:rPr>
                  <w:rFonts w:ascii="Arial" w:hAnsi="Arial"/>
                  <w:noProof/>
                  <w:lang w:eastAsia="zh-CN"/>
                </w:rPr>
                <w:delText xml:space="preserve"> to target I-SMF</w:delText>
              </w:r>
              <w:r w:rsidR="00B3364B" w:rsidRPr="00D86CE5" w:rsidDel="003D4EC7">
                <w:rPr>
                  <w:rFonts w:ascii="Arial" w:hAnsi="Arial"/>
                  <w:noProof/>
                  <w:lang w:eastAsia="zh-CN"/>
                </w:rPr>
                <w:delText xml:space="preserve">. </w:delText>
              </w:r>
            </w:del>
          </w:p>
          <w:p w14:paraId="5EFC44C3" w14:textId="1B5545FA" w:rsidR="00231F9D" w:rsidDel="00073C59" w:rsidRDefault="00231F9D" w:rsidP="00231F9D">
            <w:pPr>
              <w:pStyle w:val="ac"/>
              <w:numPr>
                <w:ilvl w:val="1"/>
                <w:numId w:val="4"/>
              </w:numPr>
              <w:spacing w:after="50"/>
              <w:rPr>
                <w:ins w:id="54" w:author="LTHBM1" w:date="2021-11-16T19:49:00Z"/>
                <w:del w:id="55" w:author="Huawei-zfq1@S2#148E" w:date="2021-11-17T14:31:00Z"/>
                <w:rFonts w:ascii="Arial" w:hAnsi="Arial"/>
                <w:noProof/>
                <w:lang w:eastAsia="zh-CN"/>
              </w:rPr>
            </w:pPr>
            <w:commentRangeStart w:id="56"/>
            <w:ins w:id="57" w:author="LTHBM1" w:date="2021-11-16T19:49:00Z">
              <w:del w:id="58" w:author="Huawei-zfq1@S2#148E" w:date="2021-11-17T14:31:00Z">
                <w:r w:rsidDel="00073C59">
                  <w:rPr>
                    <w:rFonts w:ascii="Arial" w:hAnsi="Arial"/>
                    <w:noProof/>
                    <w:lang w:eastAsia="zh-CN"/>
                  </w:rPr>
                  <w:delText xml:space="preserve">(to </w:delText>
                </w:r>
              </w:del>
            </w:ins>
            <w:ins w:id="59" w:author="LTHBM1" w:date="2021-11-16T19:50:00Z">
              <w:del w:id="60" w:author="Huawei-zfq1@S2#148E" w:date="2021-11-17T14:31:00Z">
                <w:r w:rsidDel="00073C59">
                  <w:rPr>
                    <w:rFonts w:ascii="Arial" w:hAnsi="Arial"/>
                    <w:noProof/>
                    <w:lang w:eastAsia="zh-CN"/>
                  </w:rPr>
                  <w:delText xml:space="preserve">source </w:delText>
                </w:r>
              </w:del>
            </w:ins>
            <w:ins w:id="61" w:author="LTHBM1" w:date="2021-11-16T19:49:00Z">
              <w:del w:id="62" w:author="Huawei-zfq1@S2#148E" w:date="2021-11-17T14:31:00Z">
                <w:r w:rsidDel="00073C59">
                  <w:rPr>
                    <w:rFonts w:ascii="Arial" w:hAnsi="Arial"/>
                    <w:noProof/>
                    <w:lang w:eastAsia="zh-CN"/>
                  </w:rPr>
                  <w:delText xml:space="preserve">ISMF) </w:delText>
                </w:r>
              </w:del>
            </w:ins>
            <w:ins w:id="63" w:author="LTHBM1" w:date="2021-11-16T19:47:00Z">
              <w:del w:id="64" w:author="Huawei-zfq1@S2#148E" w:date="2021-11-17T14:31:00Z">
                <w:r w:rsidRPr="00D86CE5" w:rsidDel="00073C59">
                  <w:rPr>
                    <w:rFonts w:ascii="Arial" w:hAnsi="Arial"/>
                    <w:noProof/>
                    <w:lang w:eastAsia="zh-CN"/>
                  </w:rPr>
                  <w:delText xml:space="preserve">N4 information with </w:delText>
                </w:r>
              </w:del>
            </w:ins>
            <w:del w:id="65" w:author="Huawei-zfq1@S2#148E" w:date="2021-11-17T14:31:00Z">
              <w:r w:rsidRPr="00D86CE5" w:rsidDel="00073C59">
                <w:rPr>
                  <w:rFonts w:ascii="Arial" w:hAnsi="Arial"/>
                  <w:noProof/>
                  <w:lang w:eastAsia="zh-CN"/>
                </w:rPr>
                <w:delText xml:space="preserve">which </w:delText>
              </w:r>
            </w:del>
            <w:ins w:id="66" w:author="LTHBM1" w:date="2021-11-16T19:50:00Z">
              <w:del w:id="67" w:author="Huawei-zfq1@S2#148E" w:date="2021-11-17T14:31:00Z">
                <w:r w:rsidDel="00073C59">
                  <w:rPr>
                    <w:rFonts w:ascii="Arial" w:hAnsi="Arial"/>
                    <w:noProof/>
                    <w:lang w:eastAsia="zh-CN"/>
                  </w:rPr>
                  <w:delText>DL</w:delText>
                </w:r>
              </w:del>
            </w:ins>
            <w:ins w:id="68" w:author="LTHBM1" w:date="2021-11-16T19:49:00Z">
              <w:del w:id="69" w:author="Huawei-zfq1@S2#148E" w:date="2021-11-17T14:31:00Z">
                <w:r w:rsidDel="00073C59">
                  <w:rPr>
                    <w:rFonts w:ascii="Arial" w:hAnsi="Arial"/>
                    <w:noProof/>
                    <w:lang w:eastAsia="zh-CN"/>
                  </w:rPr>
                  <w:delText xml:space="preserve"> </w:delText>
                </w:r>
              </w:del>
            </w:ins>
            <w:del w:id="70" w:author="Huawei-zfq1@S2#148E" w:date="2021-11-17T14:31:00Z">
              <w:r w:rsidRPr="00D86CE5" w:rsidDel="00073C59">
                <w:rPr>
                  <w:rFonts w:ascii="Arial" w:hAnsi="Arial"/>
                  <w:noProof/>
                  <w:lang w:eastAsia="zh-CN"/>
                </w:rPr>
                <w:delText xml:space="preserve">traffic </w:delText>
              </w:r>
            </w:del>
            <w:ins w:id="71" w:author="LTHBM1" w:date="2021-11-16T19:49:00Z">
              <w:del w:id="72" w:author="Huawei-zfq1@S2#148E" w:date="2021-11-17T14:31:00Z">
                <w:r w:rsidDel="00073C59">
                  <w:rPr>
                    <w:rFonts w:ascii="Arial" w:hAnsi="Arial"/>
                    <w:noProof/>
                    <w:lang w:eastAsia="zh-CN"/>
                  </w:rPr>
                  <w:delText xml:space="preserve">filters indicating which </w:delText>
                </w:r>
              </w:del>
            </w:ins>
            <w:del w:id="73" w:author="Huawei-zfq1@S2#148E" w:date="2021-11-17T14:31:00Z">
              <w:r w:rsidRPr="00D86CE5" w:rsidDel="00073C59">
                <w:rPr>
                  <w:rFonts w:ascii="Arial" w:hAnsi="Arial"/>
                  <w:noProof/>
                  <w:lang w:eastAsia="zh-CN"/>
                </w:rPr>
                <w:delText>flow should be forwarded via the N9 forwarding tunnel between the target UL CL and source UL CL to target I-SMF.</w:delText>
              </w:r>
            </w:del>
            <w:commentRangeEnd w:id="56"/>
            <w:del w:id="74" w:author="Huawei-zfq1@S2#148E" w:date="2021-11-17T15:06:00Z">
              <w:r w:rsidR="00073C59" w:rsidDel="003D4EC7">
                <w:rPr>
                  <w:rStyle w:val="ad"/>
                </w:rPr>
                <w:commentReference w:id="56"/>
              </w:r>
            </w:del>
            <w:del w:id="75" w:author="Huawei-zfq1@S2#148E" w:date="2021-11-17T14:31:00Z">
              <w:r w:rsidRPr="00D86CE5" w:rsidDel="00073C59">
                <w:rPr>
                  <w:rFonts w:ascii="Arial" w:hAnsi="Arial"/>
                  <w:noProof/>
                  <w:lang w:eastAsia="zh-CN"/>
                </w:rPr>
                <w:delText xml:space="preserve"> </w:delText>
              </w:r>
            </w:del>
          </w:p>
          <w:p w14:paraId="1FCBB4CD" w14:textId="316A50BA" w:rsidR="00231F9D" w:rsidDel="003D4EC7" w:rsidRDefault="00231F9D" w:rsidP="00231F9D">
            <w:pPr>
              <w:pStyle w:val="ac"/>
              <w:numPr>
                <w:ilvl w:val="1"/>
                <w:numId w:val="4"/>
              </w:numPr>
              <w:spacing w:after="50"/>
              <w:rPr>
                <w:ins w:id="76" w:author="LTHBM1" w:date="2021-11-16T19:49:00Z"/>
                <w:del w:id="77" w:author="Huawei-zfq1@S2#148E" w:date="2021-11-17T15:06:00Z"/>
                <w:rFonts w:ascii="Arial" w:hAnsi="Arial"/>
                <w:noProof/>
                <w:lang w:eastAsia="zh-CN"/>
              </w:rPr>
            </w:pPr>
          </w:p>
          <w:p w14:paraId="7903A30D" w14:textId="73D15E90" w:rsidR="00B3364B" w:rsidRPr="00231F9D" w:rsidDel="003D4EC7" w:rsidRDefault="00690375">
            <w:pPr>
              <w:spacing w:after="50"/>
              <w:ind w:left="520"/>
              <w:rPr>
                <w:del w:id="78" w:author="Huawei-zfq1@S2#148E" w:date="2021-11-17T15:06:00Z"/>
                <w:rFonts w:ascii="Arial" w:hAnsi="Arial"/>
                <w:noProof/>
                <w:lang w:eastAsia="zh-CN"/>
              </w:rPr>
              <w:pPrChange w:id="79" w:author="LTHBM1" w:date="2021-11-16T19:47:00Z">
                <w:pPr>
                  <w:pStyle w:val="ac"/>
                  <w:numPr>
                    <w:numId w:val="4"/>
                  </w:numPr>
                  <w:spacing w:after="50"/>
                  <w:ind w:left="520" w:hanging="420"/>
                </w:pPr>
              </w:pPrChange>
            </w:pPr>
            <w:del w:id="80" w:author="Huawei-zfq1@S2#148E" w:date="2021-11-17T15:06:00Z">
              <w:r w:rsidRPr="00231F9D" w:rsidDel="003D4EC7">
                <w:rPr>
                  <w:rFonts w:ascii="Arial" w:hAnsi="Arial"/>
                  <w:noProof/>
                  <w:lang w:eastAsia="zh-CN"/>
                </w:rPr>
                <w:delText>Per that indication, t</w:delText>
              </w:r>
              <w:r w:rsidR="00B3364B" w:rsidRPr="00231F9D" w:rsidDel="003D4EC7">
                <w:rPr>
                  <w:rFonts w:ascii="Arial" w:hAnsi="Arial"/>
                  <w:noProof/>
                  <w:lang w:eastAsia="zh-CN"/>
                </w:rPr>
                <w:delText xml:space="preserve">he N9 forwarding tunnel is established between the </w:delText>
              </w:r>
              <w:r w:rsidRPr="00231F9D" w:rsidDel="003D4EC7">
                <w:rPr>
                  <w:rFonts w:ascii="Arial" w:hAnsi="Arial"/>
                  <w:noProof/>
                  <w:lang w:eastAsia="zh-CN"/>
                </w:rPr>
                <w:delText>t</w:delText>
              </w:r>
              <w:r w:rsidR="00B3364B" w:rsidRPr="00231F9D" w:rsidDel="003D4EC7">
                <w:rPr>
                  <w:rFonts w:ascii="Arial" w:hAnsi="Arial"/>
                  <w:noProof/>
                  <w:lang w:eastAsia="zh-CN"/>
                </w:rPr>
                <w:delText xml:space="preserve">arget I-SMF and the </w:delText>
              </w:r>
              <w:r w:rsidRPr="00231F9D" w:rsidDel="003D4EC7">
                <w:rPr>
                  <w:rFonts w:ascii="Arial" w:hAnsi="Arial"/>
                  <w:noProof/>
                  <w:lang w:eastAsia="zh-CN"/>
                </w:rPr>
                <w:delText>s</w:delText>
              </w:r>
              <w:r w:rsidR="00B3364B" w:rsidRPr="00231F9D" w:rsidDel="003D4EC7">
                <w:rPr>
                  <w:rFonts w:ascii="Arial" w:hAnsi="Arial"/>
                  <w:noProof/>
                  <w:lang w:eastAsia="zh-CN"/>
                </w:rPr>
                <w:delText>ource I-SMF directly. The Target I-SMF configures the Target UL CL with corresponding rules to support N9 forwarding based on N9 information received from the SMF.</w:delText>
              </w:r>
            </w:del>
          </w:p>
          <w:p w14:paraId="1B933072" w14:textId="4225B113" w:rsidR="00B3364B" w:rsidRPr="00D86CE5" w:rsidDel="003D4EC7" w:rsidRDefault="00B3364B" w:rsidP="008A325D">
            <w:pPr>
              <w:pStyle w:val="ac"/>
              <w:numPr>
                <w:ilvl w:val="0"/>
                <w:numId w:val="4"/>
              </w:numPr>
              <w:snapToGrid w:val="0"/>
              <w:spacing w:after="120"/>
              <w:ind w:left="522"/>
              <w:contextualSpacing w:val="0"/>
              <w:rPr>
                <w:del w:id="81" w:author="Huawei-zfq1@S2#148E" w:date="2021-11-17T15:06:00Z"/>
                <w:rFonts w:ascii="Arial" w:hAnsi="Arial"/>
                <w:noProof/>
                <w:lang w:eastAsia="zh-CN"/>
              </w:rPr>
            </w:pPr>
            <w:del w:id="82" w:author="Huawei-zfq1@S2#148E" w:date="2021-11-17T15:05:00Z">
              <w:r w:rsidRPr="00D86CE5" w:rsidDel="003D4EC7">
                <w:rPr>
                  <w:rFonts w:ascii="Arial" w:hAnsi="Arial"/>
                  <w:noProof/>
                  <w:lang w:eastAsia="zh-CN"/>
                </w:rPr>
                <w:delText xml:space="preserve">The N9 forwarding tunnel is released based on </w:delText>
              </w:r>
            </w:del>
            <w:ins w:id="83" w:author="LTHBM1" w:date="2021-11-16T19:51:00Z">
              <w:del w:id="84" w:author="Huawei-zfq1@S2#148E" w:date="2021-11-17T15:05:00Z">
                <w:r w:rsidR="00231F9D" w:rsidDel="003D4EC7">
                  <w:rPr>
                    <w:rFonts w:ascii="Arial" w:hAnsi="Arial"/>
                    <w:noProof/>
                    <w:lang w:eastAsia="zh-CN"/>
                  </w:rPr>
                  <w:delText xml:space="preserve">SMF request. The SMF may request such release based on the received </w:delText>
                </w:r>
              </w:del>
            </w:ins>
            <w:ins w:id="85" w:author="LTHBM1" w:date="2021-11-16T19:52:00Z">
              <w:del w:id="86" w:author="Huawei-zfq1@S2#148E" w:date="2021-11-17T15:05:00Z">
                <w:r w:rsidR="00231F9D" w:rsidDel="003D4EC7">
                  <w:rPr>
                    <w:rFonts w:ascii="Arial" w:hAnsi="Arial"/>
                    <w:noProof/>
                    <w:lang w:eastAsia="zh-CN"/>
                  </w:rPr>
                  <w:delText xml:space="preserve">N4 notification about </w:delText>
                </w:r>
              </w:del>
            </w:ins>
            <w:del w:id="87" w:author="Huawei-zfq1@S2#148E" w:date="2021-11-17T15:05:00Z">
              <w:r w:rsidRPr="00D86CE5" w:rsidDel="003D4EC7">
                <w:rPr>
                  <w:rFonts w:ascii="Arial" w:hAnsi="Arial"/>
                  <w:noProof/>
                  <w:lang w:eastAsia="zh-CN"/>
                </w:rPr>
                <w:delText>de</w:delText>
              </w:r>
            </w:del>
            <w:ins w:id="88" w:author="LTHBM1" w:date="2021-11-16T19:52:00Z">
              <w:del w:id="89" w:author="Huawei-zfq1@S2#148E" w:date="2021-11-17T15:05:00Z">
                <w:r w:rsidR="00231F9D" w:rsidDel="003D4EC7">
                  <w:rPr>
                    <w:rFonts w:ascii="Arial" w:hAnsi="Arial"/>
                    <w:noProof/>
                    <w:lang w:eastAsia="zh-CN"/>
                  </w:rPr>
                  <w:delText>te</w:delText>
                </w:r>
              </w:del>
            </w:ins>
            <w:del w:id="90" w:author="Huawei-zfq1@S2#148E" w:date="2021-11-17T15:05:00Z">
              <w:r w:rsidRPr="00D86CE5" w:rsidDel="003D4EC7">
                <w:rPr>
                  <w:rFonts w:ascii="Arial" w:hAnsi="Arial"/>
                  <w:noProof/>
                  <w:lang w:eastAsia="zh-CN"/>
                </w:rPr>
                <w:delText>ction of no active data on N9 forwarding tunnel</w:delText>
              </w:r>
            </w:del>
            <w:ins w:id="91" w:author="LTHBM1" w:date="2021-11-16T19:52:00Z">
              <w:del w:id="92" w:author="Huawei-zfq1@S2#148E" w:date="2021-11-17T15:05:00Z">
                <w:r w:rsidR="00231F9D" w:rsidDel="003D4EC7">
                  <w:rPr>
                    <w:rFonts w:ascii="Arial" w:hAnsi="Arial"/>
                    <w:noProof/>
                    <w:lang w:eastAsia="zh-CN"/>
                  </w:rPr>
                  <w:delText>being being sent anymore via the source L</w:delText>
                </w:r>
              </w:del>
              <w:del w:id="93" w:author="Huawei-zfq1@S2#148E" w:date="2021-11-17T14:32:00Z">
                <w:r w:rsidR="00231F9D" w:rsidDel="00073C59">
                  <w:rPr>
                    <w:rFonts w:ascii="Arial" w:hAnsi="Arial"/>
                    <w:noProof/>
                    <w:lang w:eastAsia="zh-CN"/>
                  </w:rPr>
                  <w:delText>6</w:delText>
                </w:r>
              </w:del>
              <w:del w:id="94" w:author="Huawei-zfq1@S2#148E" w:date="2021-11-17T15:05:00Z">
                <w:r w:rsidR="00231F9D" w:rsidDel="003D4EC7">
                  <w:rPr>
                    <w:rFonts w:ascii="Arial" w:hAnsi="Arial"/>
                    <w:noProof/>
                    <w:lang w:eastAsia="zh-CN"/>
                  </w:rPr>
                  <w:delText>PSa and the N9 forwarding t</w:delText>
                </w:r>
              </w:del>
            </w:ins>
            <w:ins w:id="95" w:author="LTHBM1" w:date="2021-11-16T19:53:00Z">
              <w:del w:id="96" w:author="Huawei-zfq1@S2#148E" w:date="2021-11-17T15:05:00Z">
                <w:r w:rsidR="00231F9D" w:rsidDel="003D4EC7">
                  <w:rPr>
                    <w:rFonts w:ascii="Arial" w:hAnsi="Arial"/>
                    <w:noProof/>
                    <w:lang w:eastAsia="zh-CN"/>
                  </w:rPr>
                  <w:delText>unnel.</w:delText>
                </w:r>
              </w:del>
            </w:ins>
            <w:del w:id="97" w:author="Huawei-zfq1@S2#148E" w:date="2021-11-17T15:05:00Z">
              <w:r w:rsidR="00690375" w:rsidRPr="00D86CE5" w:rsidDel="003D4EC7">
                <w:rPr>
                  <w:rFonts w:ascii="Arial" w:hAnsi="Arial"/>
                  <w:noProof/>
                  <w:lang w:eastAsia="zh-CN"/>
                </w:rPr>
                <w:delText>. T</w:delText>
              </w:r>
              <w:r w:rsidRPr="00D86CE5" w:rsidDel="003D4EC7">
                <w:rPr>
                  <w:rFonts w:ascii="Arial" w:hAnsi="Arial"/>
                  <w:noProof/>
                  <w:lang w:eastAsia="zh-CN"/>
                </w:rPr>
                <w:delText>he target and source I-SMF set</w:delText>
              </w:r>
            </w:del>
            <w:ins w:id="98" w:author="LTHBM1" w:date="2021-11-16T19:46:00Z">
              <w:del w:id="99" w:author="Huawei-zfq1@S2#148E" w:date="2021-11-17T15:05:00Z">
                <w:r w:rsidR="00231F9D" w:rsidDel="003D4EC7">
                  <w:rPr>
                    <w:rFonts w:ascii="Arial" w:hAnsi="Arial"/>
                    <w:noProof/>
                    <w:lang w:eastAsia="zh-CN"/>
                  </w:rPr>
                  <w:delText>s</w:delText>
                </w:r>
              </w:del>
            </w:ins>
            <w:del w:id="100" w:author="Huawei-zfq1@S2#148E" w:date="2021-11-17T15:05:00Z">
              <w:r w:rsidRPr="00D86CE5" w:rsidDel="003D4EC7">
                <w:rPr>
                  <w:rFonts w:ascii="Arial" w:hAnsi="Arial"/>
                  <w:noProof/>
                  <w:lang w:eastAsia="zh-CN"/>
                </w:rPr>
                <w:delText xml:space="preserve"> the detection timer </w:delText>
              </w:r>
            </w:del>
            <w:ins w:id="101" w:author="LTHBM1" w:date="2021-11-16T19:53:00Z">
              <w:del w:id="102" w:author="Huawei-zfq1@S2#148E" w:date="2021-11-17T15:05:00Z">
                <w:r w:rsidR="00231F9D" w:rsidDel="003D4EC7">
                  <w:rPr>
                    <w:rFonts w:ascii="Arial" w:hAnsi="Arial"/>
                    <w:noProof/>
                    <w:lang w:eastAsia="zh-CN"/>
                  </w:rPr>
                  <w:delText xml:space="preserve">using N4 information </w:delText>
                </w:r>
                <w:r w:rsidR="00231F9D" w:rsidDel="003D4EC7">
                  <w:rPr>
                    <w:rFonts w:ascii="Arial" w:hAnsi="Arial"/>
                    <w:noProof/>
                    <w:lang w:eastAsia="zh-CN"/>
                  </w:rPr>
                  <w:lastRenderedPageBreak/>
                  <w:delText xml:space="preserve">sent via N16a and the source I-SMF </w:delText>
                </w:r>
              </w:del>
            </w:ins>
            <w:del w:id="103" w:author="Huawei-zfq1@S2#148E" w:date="2021-11-17T15:05:00Z">
              <w:r w:rsidRPr="00D86CE5" w:rsidDel="003D4EC7">
                <w:rPr>
                  <w:rFonts w:ascii="Arial" w:hAnsi="Arial"/>
                  <w:noProof/>
                  <w:lang w:eastAsia="zh-CN"/>
                </w:rPr>
                <w:delText>respectively</w:delText>
              </w:r>
            </w:del>
            <w:ins w:id="104" w:author="LTHBM1" w:date="2021-11-16T19:46:00Z">
              <w:del w:id="105" w:author="Huawei-zfq1@S2#148E" w:date="2021-11-17T15:05:00Z">
                <w:r w:rsidR="00231F9D" w:rsidDel="003D4EC7">
                  <w:rPr>
                    <w:rFonts w:ascii="Arial" w:hAnsi="Arial"/>
                    <w:noProof/>
                    <w:lang w:eastAsia="zh-CN"/>
                  </w:rPr>
                  <w:delText>(as in the non ETSUN case)</w:delText>
                </w:r>
              </w:del>
            </w:ins>
            <w:del w:id="106" w:author="Huawei-zfq1@S2#148E" w:date="2021-11-17T15:05:00Z">
              <w:r w:rsidRPr="00D86CE5" w:rsidDel="003D4EC7">
                <w:rPr>
                  <w:rFonts w:ascii="Arial" w:hAnsi="Arial"/>
                  <w:noProof/>
                  <w:lang w:eastAsia="zh-CN"/>
                </w:rPr>
                <w:delText xml:space="preserve">. </w:delText>
              </w:r>
            </w:del>
          </w:p>
          <w:p w14:paraId="4782A182" w14:textId="01CF002D" w:rsidR="00B3364B" w:rsidRPr="00D86CE5" w:rsidRDefault="00B3364B" w:rsidP="008A325D">
            <w:pPr>
              <w:spacing w:after="0"/>
              <w:rPr>
                <w:rFonts w:ascii="Arial" w:hAnsi="Arial"/>
                <w:noProof/>
                <w:lang w:eastAsia="zh-CN"/>
              </w:rPr>
            </w:pPr>
            <w:del w:id="107" w:author="Huawei-zfq1@S2#148E" w:date="2021-11-17T15:06:00Z">
              <w:r w:rsidRPr="00D86CE5" w:rsidDel="003D4EC7">
                <w:rPr>
                  <w:rFonts w:ascii="Arial" w:hAnsi="Arial"/>
                  <w:noProof/>
                  <w:lang w:eastAsia="zh-CN"/>
                </w:rPr>
                <w:delText xml:space="preserve">Based on the above procedure, a new procedure to support simultaneous change of UL CL/BP and L-PSA controlled by different I-SMFs are introduced. And in </w:delText>
              </w:r>
              <w:r w:rsidR="00D86CE5" w:rsidDel="003D4EC7">
                <w:rPr>
                  <w:rFonts w:ascii="Arial" w:hAnsi="Arial"/>
                  <w:noProof/>
                  <w:lang w:eastAsia="zh-CN"/>
                </w:rPr>
                <w:delText>related procedure</w:delText>
              </w:r>
              <w:r w:rsidRPr="00D86CE5" w:rsidDel="003D4EC7">
                <w:rPr>
                  <w:rFonts w:ascii="Arial" w:hAnsi="Arial"/>
                  <w:noProof/>
                  <w:lang w:eastAsia="zh-CN"/>
                </w:rPr>
                <w:delText>, a reference to the new procedure is added.</w:delText>
              </w:r>
            </w:del>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B3364B">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A14ACC" w14:textId="410EACB4" w:rsidR="00B3364B" w:rsidRPr="006F12DC" w:rsidRDefault="001F0C89" w:rsidP="001F0C89">
            <w:pPr>
              <w:pStyle w:val="CRCoverPage"/>
              <w:numPr>
                <w:ilvl w:val="0"/>
                <w:numId w:val="5"/>
              </w:numPr>
              <w:spacing w:after="0"/>
              <w:rPr>
                <w:lang w:eastAsia="zh-CN"/>
              </w:rPr>
            </w:pPr>
            <w:r>
              <w:rPr>
                <w:noProof/>
                <w:lang w:eastAsia="zh-CN"/>
              </w:rPr>
              <w:t>A n</w:t>
            </w:r>
            <w:r w:rsidR="00B3364B">
              <w:rPr>
                <w:noProof/>
                <w:lang w:eastAsia="zh-CN"/>
              </w:rPr>
              <w:t>ew procedure to support simultaneous change of UL CL/BP and L-PSA, in which N9 forwarding tunnel between target and source UL CL is supported.</w:t>
            </w:r>
          </w:p>
          <w:p w14:paraId="172195AA" w14:textId="4744774A" w:rsidR="00B3364B" w:rsidRPr="002F461C" w:rsidRDefault="00B3364B" w:rsidP="001F0C89">
            <w:pPr>
              <w:pStyle w:val="CRCoverPage"/>
              <w:numPr>
                <w:ilvl w:val="0"/>
                <w:numId w:val="5"/>
              </w:numPr>
              <w:spacing w:after="0"/>
              <w:rPr>
                <w:lang w:eastAsia="zh-CN"/>
              </w:rPr>
            </w:pPr>
            <w:r>
              <w:rPr>
                <w:rFonts w:hint="eastAsia"/>
                <w:noProof/>
                <w:lang w:eastAsia="zh-CN"/>
              </w:rPr>
              <w:t>R</w:t>
            </w:r>
            <w:r>
              <w:rPr>
                <w:noProof/>
                <w:lang w:eastAsia="zh-CN"/>
              </w:rPr>
              <w:t xml:space="preserve">eference to the new procedure to indicate that the new procedure is </w:t>
            </w:r>
            <w:r w:rsidR="001F0C89">
              <w:rPr>
                <w:noProof/>
                <w:lang w:eastAsia="zh-CN"/>
              </w:rPr>
              <w:t>added.</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0D8913B" w:rsidR="008F1FB8" w:rsidRPr="008F1FB8" w:rsidRDefault="006D6330" w:rsidP="00972935">
            <w:pPr>
              <w:snapToGrid w:val="0"/>
              <w:spacing w:after="0"/>
              <w:rPr>
                <w:lang w:eastAsia="zh-CN"/>
              </w:rPr>
            </w:pPr>
            <w:r w:rsidRPr="009643F2">
              <w:rPr>
                <w:rFonts w:ascii="Arial" w:hAnsi="Arial"/>
                <w:noProof/>
                <w:lang w:eastAsia="zh-CN"/>
              </w:rPr>
              <w:t>Service continuity is not supported in case of ULCL change when the old ULCL and the new ULCL are controlled by I-SMF</w:t>
            </w:r>
            <w:r w:rsidR="00CE6A7C">
              <w:rPr>
                <w:rFonts w:ascii="Arial" w:hAnsi="Arial"/>
                <w:noProof/>
                <w:lang w:eastAsia="zh-CN"/>
              </w:rPr>
              <w:t>(</w:t>
            </w:r>
            <w:r w:rsidRPr="009643F2">
              <w:rPr>
                <w:rFonts w:ascii="Arial" w:hAnsi="Arial"/>
                <w:noProof/>
                <w:lang w:eastAsia="zh-CN"/>
              </w:rPr>
              <w:t>s</w:t>
            </w:r>
            <w:r w:rsidR="00CE6A7C">
              <w:rPr>
                <w:rFonts w:ascii="Arial" w:hAnsi="Arial"/>
                <w:noProof/>
                <w:lang w:eastAsia="zh-CN"/>
              </w:rPr>
              <w:t>)</w:t>
            </w:r>
            <w:r w:rsidR="008834B2" w:rsidRPr="009643F2">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00084765" w:rsidR="00AE68D5" w:rsidRDefault="00671ACE" w:rsidP="003D4EC7">
            <w:pPr>
              <w:pStyle w:val="CRCoverPage"/>
              <w:spacing w:after="0"/>
              <w:ind w:left="100"/>
              <w:rPr>
                <w:lang w:eastAsia="zh-CN"/>
              </w:rPr>
            </w:pPr>
            <w:r>
              <w:rPr>
                <w:rFonts w:hint="eastAsia"/>
                <w:lang w:eastAsia="zh-CN"/>
              </w:rPr>
              <w:t>4</w:t>
            </w:r>
            <w:r>
              <w:rPr>
                <w:lang w:eastAsia="zh-CN"/>
              </w:rPr>
              <w:t>.23.7.3.1, 4.23.9.0</w:t>
            </w:r>
            <w:r w:rsidR="004C4EBD">
              <w:rPr>
                <w:lang w:eastAsia="zh-CN"/>
              </w:rPr>
              <w:t xml:space="preserve">, 4.23.9.4, </w:t>
            </w:r>
            <w:del w:id="108" w:author="Huawei-zfq1@S2#148E" w:date="2021-11-17T15:05:00Z">
              <w:r w:rsidR="004C4EBD" w:rsidDel="003D4EC7">
                <w:rPr>
                  <w:lang w:eastAsia="zh-CN"/>
                </w:rPr>
                <w:delText>4.23.9.x(new)</w:delText>
              </w:r>
            </w:del>
            <w:r w:rsidR="004C4EBD">
              <w:rPr>
                <w:lang w:eastAsia="zh-CN"/>
              </w:rPr>
              <w:t>, 4.23.11.1, 5.2.8.2.3, 5.2.8.2.6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4"/>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09" w:name="_Toc517082226"/>
    </w:p>
    <w:p w14:paraId="78A36837" w14:textId="77777777" w:rsidR="009909CC" w:rsidRPr="00140E21" w:rsidRDefault="009909CC" w:rsidP="009909CC">
      <w:pPr>
        <w:pStyle w:val="4"/>
      </w:pPr>
      <w:bookmarkStart w:id="110" w:name="_Toc36192122"/>
      <w:bookmarkStart w:id="111" w:name="_Toc45193221"/>
      <w:bookmarkStart w:id="112" w:name="_Toc47592853"/>
      <w:bookmarkStart w:id="113" w:name="_Toc51834940"/>
      <w:bookmarkStart w:id="114" w:name="_Toc75411734"/>
      <w:bookmarkEnd w:id="1"/>
      <w:bookmarkEnd w:id="2"/>
      <w:bookmarkEnd w:id="3"/>
      <w:bookmarkEnd w:id="4"/>
      <w:bookmarkEnd w:id="5"/>
      <w:bookmarkEnd w:id="6"/>
      <w:bookmarkEnd w:id="7"/>
      <w:bookmarkEnd w:id="8"/>
      <w:bookmarkEnd w:id="9"/>
      <w:bookmarkEnd w:id="109"/>
      <w:r w:rsidRPr="00140E21">
        <w:t>4.23.7.3</w:t>
      </w:r>
      <w:r w:rsidRPr="00140E21">
        <w:tab/>
        <w:t>Inter NG-RAN node N2 based handover with I-SMF insertion/change/removal</w:t>
      </w:r>
      <w:bookmarkEnd w:id="110"/>
      <w:bookmarkEnd w:id="111"/>
      <w:bookmarkEnd w:id="112"/>
      <w:bookmarkEnd w:id="113"/>
      <w:bookmarkEnd w:id="114"/>
    </w:p>
    <w:p w14:paraId="2FE1EC8F" w14:textId="77777777" w:rsidR="009909CC" w:rsidRPr="00140E21" w:rsidRDefault="009909CC" w:rsidP="009909CC">
      <w:pPr>
        <w:pStyle w:val="5"/>
      </w:pPr>
      <w:bookmarkStart w:id="115" w:name="_Toc20204348"/>
      <w:bookmarkStart w:id="116" w:name="_Toc27895040"/>
      <w:bookmarkStart w:id="117" w:name="_Toc36192123"/>
      <w:bookmarkStart w:id="118" w:name="_Toc45193222"/>
      <w:bookmarkStart w:id="119" w:name="_Toc47592854"/>
      <w:bookmarkStart w:id="120" w:name="_Toc51834941"/>
      <w:bookmarkStart w:id="121" w:name="_Toc75411735"/>
      <w:r w:rsidRPr="00140E21">
        <w:t>4.23.7.3.1</w:t>
      </w:r>
      <w:r w:rsidRPr="00140E21">
        <w:tab/>
        <w:t>General</w:t>
      </w:r>
      <w:bookmarkEnd w:id="115"/>
      <w:bookmarkEnd w:id="116"/>
      <w:bookmarkEnd w:id="117"/>
      <w:bookmarkEnd w:id="118"/>
      <w:bookmarkEnd w:id="119"/>
      <w:bookmarkEnd w:id="120"/>
      <w:bookmarkEnd w:id="121"/>
    </w:p>
    <w:p w14:paraId="093CF70E" w14:textId="77777777" w:rsidR="009909CC" w:rsidRDefault="009909CC" w:rsidP="009909CC">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48895DE7" w14:textId="212F13B1" w:rsidR="00B3364B" w:rsidRDefault="001F7C72" w:rsidP="009909CC">
      <w:pPr>
        <w:rPr>
          <w:lang w:eastAsia="zh-CN"/>
        </w:rPr>
      </w:pPr>
      <w:ins w:id="122" w:author="作者">
        <w:r>
          <w:rPr>
            <w:lang w:eastAsia="zh-CN"/>
          </w:rPr>
          <w:t>To support the</w:t>
        </w:r>
        <w:r w:rsidRPr="001F7C72">
          <w:t xml:space="preserve"> </w:t>
        </w:r>
        <w:r w:rsidRPr="00140E21">
          <w:t>session continuity upon UL CL relocation</w:t>
        </w:r>
        <w:r>
          <w:t xml:space="preserve">, </w:t>
        </w:r>
        <w:r w:rsidR="00B3364B">
          <w:rPr>
            <w:lang w:eastAsia="zh-CN"/>
          </w:rPr>
          <w:t>if the UL CL and L-PSA controlled by source I-SMF</w:t>
        </w:r>
        <w:r w:rsidR="00E44D8D">
          <w:rPr>
            <w:lang w:eastAsia="zh-CN"/>
          </w:rPr>
          <w:t xml:space="preserve"> are </w:t>
        </w:r>
        <w:r>
          <w:rPr>
            <w:lang w:eastAsia="zh-CN"/>
          </w:rPr>
          <w:t>relocated,</w:t>
        </w:r>
        <w:r w:rsidR="00B3364B">
          <w:rPr>
            <w:lang w:eastAsia="zh-CN"/>
          </w:rPr>
          <w:t xml:space="preserve"> </w:t>
        </w:r>
        <w:del w:id="123" w:author="LTHBM1" w:date="2021-11-16T20:15:00Z">
          <w:r w:rsidDel="00501FD8">
            <w:delText>the</w:delText>
          </w:r>
        </w:del>
      </w:ins>
      <w:ins w:id="124" w:author="LTHBM1" w:date="2021-11-16T20:15:00Z">
        <w:r w:rsidR="00501FD8">
          <w:t>a</w:t>
        </w:r>
      </w:ins>
      <w:ins w:id="125" w:author="作者">
        <w:r>
          <w:t xml:space="preserve"> N9 forwarding </w:t>
        </w:r>
        <w:r w:rsidRPr="001F7C72">
          <w:t>tunnel between the Source UL CL and Target UL CL</w:t>
        </w:r>
        <w:r>
          <w:t xml:space="preserve"> is established and released</w:t>
        </w:r>
        <w:r w:rsidR="00B3364B">
          <w:rPr>
            <w:lang w:eastAsia="zh-CN"/>
          </w:rPr>
          <w:t xml:space="preserve"> as described in clause </w:t>
        </w:r>
        <w:r w:rsidR="00E44D8D">
          <w:rPr>
            <w:lang w:eastAsia="zh-CN"/>
          </w:rPr>
          <w:t>4.23.9.</w:t>
        </w:r>
        <w:del w:id="126" w:author="LTHBM1" w:date="2021-11-16T20:15:00Z">
          <w:r w:rsidR="00E44D8D" w:rsidDel="00501FD8">
            <w:rPr>
              <w:lang w:eastAsia="zh-CN"/>
            </w:rPr>
            <w:delText xml:space="preserve">4 or </w:delText>
          </w:r>
          <w:r w:rsidR="00B3364B" w:rsidDel="00501FD8">
            <w:rPr>
              <w:lang w:eastAsia="zh-CN"/>
            </w:rPr>
            <w:delText>4.23.9.x</w:delText>
          </w:r>
        </w:del>
        <w:r w:rsidR="00B3364B">
          <w:rPr>
            <w:lang w:eastAsia="zh-CN"/>
          </w:rPr>
          <w:t>.</w:t>
        </w:r>
      </w:ins>
    </w:p>
    <w:p w14:paraId="7718B510" w14:textId="77777777" w:rsidR="00FF5784" w:rsidRPr="00B3364B" w:rsidRDefault="00FF5784" w:rsidP="009909CC"/>
    <w:p w14:paraId="65F6A697"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C0C02BC" w14:textId="77777777" w:rsidR="005225EE" w:rsidRPr="00140E21" w:rsidRDefault="005225EE" w:rsidP="005225EE">
      <w:pPr>
        <w:pStyle w:val="3"/>
      </w:pPr>
      <w:bookmarkStart w:id="127" w:name="_Toc20204352"/>
      <w:bookmarkStart w:id="128" w:name="_Toc27895044"/>
      <w:bookmarkStart w:id="129" w:name="_Toc36192128"/>
      <w:bookmarkStart w:id="130" w:name="_Toc45193227"/>
      <w:bookmarkStart w:id="131" w:name="_Toc47592859"/>
      <w:bookmarkStart w:id="132" w:name="_Toc51834946"/>
      <w:bookmarkStart w:id="133" w:name="_Toc75408029"/>
      <w:bookmarkStart w:id="134" w:name="_Toc27895045"/>
      <w:bookmarkStart w:id="135" w:name="_Toc36192129"/>
      <w:bookmarkStart w:id="136" w:name="_Toc45193228"/>
      <w:bookmarkStart w:id="137" w:name="_Toc47592860"/>
      <w:bookmarkStart w:id="138" w:name="_Toc51834947"/>
      <w:bookmarkStart w:id="139" w:name="_Toc75408030"/>
      <w:r w:rsidRPr="00140E21">
        <w:t>4.23.9</w:t>
      </w:r>
      <w:r w:rsidRPr="00140E21">
        <w:tab/>
        <w:t>Branching Point or UL CL controlled by I-SMF</w:t>
      </w:r>
      <w:bookmarkEnd w:id="127"/>
      <w:bookmarkEnd w:id="128"/>
      <w:bookmarkEnd w:id="129"/>
      <w:bookmarkEnd w:id="130"/>
      <w:bookmarkEnd w:id="131"/>
      <w:bookmarkEnd w:id="132"/>
      <w:bookmarkEnd w:id="133"/>
    </w:p>
    <w:p w14:paraId="23D1C5AF" w14:textId="77777777" w:rsidR="005225EE" w:rsidRDefault="005225EE" w:rsidP="005225EE">
      <w:pPr>
        <w:pStyle w:val="4"/>
      </w:pPr>
      <w:r>
        <w:t>4.23.9.0</w:t>
      </w:r>
      <w:r>
        <w:tab/>
        <w:t>Overview</w:t>
      </w:r>
      <w:bookmarkEnd w:id="134"/>
      <w:bookmarkEnd w:id="135"/>
      <w:bookmarkEnd w:id="136"/>
      <w:bookmarkEnd w:id="137"/>
      <w:bookmarkEnd w:id="138"/>
      <w:bookmarkEnd w:id="139"/>
    </w:p>
    <w:p w14:paraId="419986E4" w14:textId="77777777" w:rsidR="005225EE" w:rsidRDefault="005225EE" w:rsidP="005225EE">
      <w:r>
        <w:t>The procedures in this clause describe the Addition, Removal and Change of PDU Session Anchor (PSA2), Branching Point or UL CL controlled by I-SMF. They all rely on following principles:</w:t>
      </w:r>
    </w:p>
    <w:p w14:paraId="39D8BB22" w14:textId="77777777" w:rsidR="005225EE" w:rsidRDefault="005225EE" w:rsidP="005225EE">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4A8FED2E" w14:textId="77777777" w:rsidR="005225EE" w:rsidRDefault="005225EE" w:rsidP="005225EE">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0E8AD1C9" w14:textId="77777777" w:rsidR="005225EE" w:rsidRDefault="005225EE" w:rsidP="005225EE">
      <w:pPr>
        <w:pStyle w:val="B1"/>
      </w:pPr>
      <w:r>
        <w:tab/>
        <w:t>An indication of whether Multi-homing is possible is also provided to the I-SMF, and the I-SMF uses this information to decide whether multi-homing can be used for the PDU Session.</w:t>
      </w:r>
    </w:p>
    <w:p w14:paraId="7E9EB7D9" w14:textId="77777777" w:rsidR="005225EE" w:rsidRDefault="005225EE" w:rsidP="005225EE">
      <w:pPr>
        <w:pStyle w:val="B1"/>
      </w:pPr>
      <w:r>
        <w:t>3.</w:t>
      </w:r>
      <w:r>
        <w:tab/>
        <w:t>Whenever the I-SMF has inserted or removed or changed a local offload capability the I-SMF invokes a Nsmf_PDUSession_Update Request to indicate to the SMF the list of corresponding DNAI(s). Based on this indication the SMF invokes a Nsmf_PDUSession_Update Request to send the corresponding N4 information to the I-SMF.</w:t>
      </w:r>
    </w:p>
    <w:p w14:paraId="2A000A00" w14:textId="77777777" w:rsidR="005225EE" w:rsidRDefault="005225EE" w:rsidP="005225EE">
      <w:pPr>
        <w:pStyle w:val="B1"/>
      </w:pPr>
      <w:r>
        <w:t>4.</w:t>
      </w:r>
      <w:r>
        <w:tab/>
        <w:t>Then SMF may then at any time invoke a Nsmf_PDUSession_Update Request to send N4 information to the I-SMF.</w:t>
      </w:r>
    </w:p>
    <w:p w14:paraId="5E8C79BD" w14:textId="77777777" w:rsidR="005225EE" w:rsidRDefault="005225EE" w:rsidP="005225EE">
      <w:pPr>
        <w:pStyle w:val="B1"/>
      </w:pPr>
      <w:r>
        <w:t>5.</w:t>
      </w:r>
      <w:r>
        <w:tab/>
        <w:t>The I-SMF may at any time send a Nsmf_PDUSession_Update Request to forward to the SMF N4 events received from a local UPF; this may e.g. correspond to traffic reporting.</w:t>
      </w:r>
    </w:p>
    <w:p w14:paraId="4E273C66" w14:textId="77777777" w:rsidR="005225EE" w:rsidRPr="006170AD" w:rsidRDefault="005225EE" w:rsidP="005225EE">
      <w:pPr>
        <w:pStyle w:val="B1"/>
      </w:pPr>
      <w:r>
        <w:t>6.   When source I-</w:t>
      </w:r>
      <w:r w:rsidRPr="006170AD">
        <w:t xml:space="preserve">SMF is to be removed from a PDU Session (e.g. at I-SMF change or removal), the SMF issues the N4 information  targeting the UL CL/BP (s) and L-PSA(s) controlled by this I-SMF, including requests to release the corresponding N4 Sessions. </w:t>
      </w:r>
    </w:p>
    <w:p w14:paraId="1997484B" w14:textId="1653C315" w:rsidR="00501FD8" w:rsidRDefault="005225EE" w:rsidP="00501FD8">
      <w:pPr>
        <w:pStyle w:val="B1"/>
        <w:rPr>
          <w:ins w:id="140" w:author="Huawei1" w:date="2021-11-17T11:21:00Z"/>
        </w:rPr>
      </w:pPr>
      <w:r w:rsidRPr="006170AD">
        <w:tab/>
      </w:r>
      <w:ins w:id="141" w:author="Huawei-zfq1@S2#148E" w:date="2021-11-17T14:34:00Z">
        <w:r w:rsidR="00073C59">
          <w:t xml:space="preserve">If the N9 forwarding tunnel controlled by I-SMF(s) is </w:t>
        </w:r>
        <w:r w:rsidR="00073C59">
          <w:rPr>
            <w:lang w:val="en-US"/>
          </w:rPr>
          <w:t xml:space="preserve">not </w:t>
        </w:r>
        <w:r w:rsidR="00073C59">
          <w:t>established between the source UL and target UL CL,</w:t>
        </w:r>
        <w:r w:rsidR="00073C59">
          <w:t xml:space="preserve"> </w:t>
        </w:r>
      </w:ins>
      <w:del w:id="142" w:author="Huawei-zfq1@S2#148E" w:date="2021-11-17T14:34:00Z">
        <w:r w:rsidR="00501FD8" w:rsidDel="00073C59">
          <w:delText>W</w:delText>
        </w:r>
      </w:del>
      <w:ins w:id="143" w:author="Huawei-zfq1@S2#148E" w:date="2021-11-17T14:34:00Z">
        <w:r w:rsidR="00073C59">
          <w:t>w</w:t>
        </w:r>
      </w:ins>
      <w:r w:rsidR="00501FD8">
        <w:t xml:space="preserve">hen the Source I-SMF receives a Nsmf_PDUSession_ReleaseSMContext Request from AMF, it initiates a data forwarding timer (if indirect data forwarding applies) before releasing the resources of the PDU Session. When the Source I-SMF has received N4 release from SMF, it releases the </w:t>
      </w:r>
      <w:bookmarkStart w:id="144" w:name="_Hlk87287462"/>
      <w:ins w:id="145" w:author="LTHBM1" w:date="2021-11-08T18:10:00Z">
        <w:r w:rsidR="00501FD8">
          <w:t xml:space="preserve">corresponding </w:t>
        </w:r>
      </w:ins>
      <w:bookmarkEnd w:id="144"/>
      <w:r w:rsidR="00501FD8">
        <w:t>UL CL/BP (s) and L-PSA(s) resources either directly if no data forwarding timer is started, or at the expiry of the data forwarding timer.</w:t>
      </w:r>
    </w:p>
    <w:p w14:paraId="388AC61F" w14:textId="0B761BD0" w:rsidR="00447580" w:rsidDel="001F45D8" w:rsidRDefault="00447580" w:rsidP="003A75BD">
      <w:pPr>
        <w:pStyle w:val="B1"/>
        <w:rPr>
          <w:del w:id="146" w:author="Huawei1" w:date="2021-11-17T11:25:00Z"/>
        </w:rPr>
      </w:pPr>
      <w:r>
        <w:lastRenderedPageBreak/>
        <w:tab/>
      </w:r>
      <w:ins w:id="147" w:author="Huawei1" w:date="2021-11-17T11:21:00Z">
        <w:r>
          <w:t xml:space="preserve">If N9 forwarding tunnel is needed between </w:t>
        </w:r>
      </w:ins>
      <w:ins w:id="148" w:author="Huawei1" w:date="2021-11-17T11:23:00Z">
        <w:r w:rsidR="001F45D8">
          <w:t>Source</w:t>
        </w:r>
      </w:ins>
      <w:ins w:id="149" w:author="Huawei1" w:date="2021-11-17T11:21:00Z">
        <w:r>
          <w:t xml:space="preserve"> UL CL/B</w:t>
        </w:r>
      </w:ins>
      <w:ins w:id="150" w:author="Huawei1" w:date="2021-11-17T11:22:00Z">
        <w:r>
          <w:t xml:space="preserve">P and </w:t>
        </w:r>
      </w:ins>
      <w:ins w:id="151" w:author="Huawei1" w:date="2021-11-17T11:24:00Z">
        <w:r w:rsidR="001F45D8">
          <w:t>Target</w:t>
        </w:r>
      </w:ins>
      <w:ins w:id="152" w:author="Huawei1" w:date="2021-11-17T11:22:00Z">
        <w:r>
          <w:t xml:space="preserve"> UL CL/BP</w:t>
        </w:r>
        <w:r w:rsidR="001F45D8">
          <w:t xml:space="preserve"> for keeping the same EAS for the traffic of applications, the </w:t>
        </w:r>
      </w:ins>
      <w:ins w:id="153" w:author="Huawei1" w:date="2021-11-17T14:12:00Z">
        <w:r w:rsidR="003A75BD">
          <w:t xml:space="preserve">resource associated with the PDU session </w:t>
        </w:r>
      </w:ins>
      <w:ins w:id="154" w:author="Huawei1" w:date="2021-11-17T14:14:00Z">
        <w:r w:rsidR="003A75BD">
          <w:t>is</w:t>
        </w:r>
      </w:ins>
      <w:ins w:id="155" w:author="Huawei1" w:date="2021-11-17T14:15:00Z">
        <w:r w:rsidR="003A75BD">
          <w:t xml:space="preserve"> released </w:t>
        </w:r>
      </w:ins>
      <w:ins w:id="156" w:author="Huawei1" w:date="2021-11-17T14:12:00Z">
        <w:r w:rsidR="003A75BD">
          <w:t>until detection of no activity via N9 forwarding tunnel.</w:t>
        </w:r>
      </w:ins>
    </w:p>
    <w:p w14:paraId="5BBD3412" w14:textId="757FCECE" w:rsidR="00501FD8" w:rsidDel="003A75BD" w:rsidRDefault="00501FD8" w:rsidP="00447580">
      <w:pPr>
        <w:pStyle w:val="B1"/>
        <w:rPr>
          <w:ins w:id="157" w:author="LTHBM1" w:date="2021-11-07T21:40:00Z"/>
          <w:del w:id="158" w:author="Huawei1" w:date="2021-11-17T14:12:00Z"/>
        </w:rPr>
      </w:pPr>
      <w:commentRangeStart w:id="159"/>
      <w:del w:id="160" w:author="Huawei1" w:date="2021-11-17T11:25:00Z">
        <w:r w:rsidDel="001F45D8">
          <w:tab/>
        </w:r>
      </w:del>
      <w:ins w:id="161" w:author="LTHBM1" w:date="2021-11-07T21:40:00Z">
        <w:del w:id="162" w:author="Huawei1" w:date="2021-11-17T11:25:00Z">
          <w:r w:rsidDel="001F45D8">
            <w:delText>T</w:delText>
          </w:r>
        </w:del>
        <w:del w:id="163" w:author="Huawei1" w:date="2021-11-17T14:12:00Z">
          <w:r w:rsidRPr="003B11AA" w:rsidDel="003A75BD">
            <w:delText>he Source I-SMF</w:delText>
          </w:r>
          <w:r w:rsidDel="003A75BD">
            <w:delText xml:space="preserve"> </w:delText>
          </w:r>
          <w:commentRangeStart w:id="164"/>
          <w:r w:rsidDel="003A75BD">
            <w:delText xml:space="preserve">releases </w:delText>
          </w:r>
        </w:del>
      </w:ins>
      <w:commentRangeEnd w:id="164"/>
      <w:del w:id="165" w:author="Huawei1" w:date="2021-11-17T14:12:00Z">
        <w:r w:rsidDel="003A75BD">
          <w:rPr>
            <w:rStyle w:val="ad"/>
          </w:rPr>
          <w:commentReference w:id="164"/>
        </w:r>
      </w:del>
      <w:ins w:id="166" w:author="LTHBM1" w:date="2021-11-07T21:40:00Z">
        <w:del w:id="167" w:author="Huawei1" w:date="2021-11-17T14:12:00Z">
          <w:r w:rsidDel="003A75BD">
            <w:delText xml:space="preserve">any resource associated with a PDU Session when </w:delText>
          </w:r>
        </w:del>
        <w:del w:id="168" w:author="Huawei1" w:date="2021-11-17T11:25:00Z">
          <w:r w:rsidDel="001F45D8">
            <w:delText>both</w:delText>
          </w:r>
        </w:del>
        <w:del w:id="169" w:author="Huawei1" w:date="2021-11-17T14:12:00Z">
          <w:r w:rsidDel="003A75BD">
            <w:delText xml:space="preserve"> following events have taken place:</w:delText>
          </w:r>
        </w:del>
      </w:ins>
    </w:p>
    <w:p w14:paraId="048373AE" w14:textId="5E2A9795" w:rsidR="00501FD8" w:rsidDel="003A75BD" w:rsidRDefault="00501FD8">
      <w:pPr>
        <w:pStyle w:val="B1"/>
        <w:rPr>
          <w:ins w:id="170" w:author="LTHBM1" w:date="2021-11-07T21:40:00Z"/>
          <w:del w:id="171" w:author="Huawei1" w:date="2021-11-17T14:12:00Z"/>
        </w:rPr>
        <w:pPrChange w:id="172" w:author="Huawei1" w:date="2021-11-17T11:16:00Z">
          <w:pPr>
            <w:pStyle w:val="B2"/>
          </w:pPr>
        </w:pPrChange>
      </w:pPr>
      <w:ins w:id="173" w:author="LTHBM1" w:date="2021-11-07T21:40:00Z">
        <w:del w:id="174" w:author="Huawei1" w:date="2021-11-17T14:12:00Z">
          <w:r w:rsidDel="003A75BD">
            <w:delText>-</w:delText>
          </w:r>
          <w:r w:rsidDel="003A75BD">
            <w:tab/>
          </w:r>
        </w:del>
      </w:ins>
      <w:ins w:id="175" w:author="LTHBM1" w:date="2021-11-07T21:42:00Z">
        <w:del w:id="176" w:author="Huawei1" w:date="2021-11-17T14:12:00Z">
          <w:r w:rsidDel="003A75BD">
            <w:delText>(if indirect data forwarding applies)</w:delText>
          </w:r>
        </w:del>
      </w:ins>
      <w:ins w:id="177" w:author="LTHBM1" w:date="2021-11-07T21:40:00Z">
        <w:del w:id="178" w:author="Huawei1" w:date="2021-11-17T14:12:00Z">
          <w:r w:rsidDel="003A75BD">
            <w:delText xml:space="preserve"> the expiry of</w:delText>
          </w:r>
        </w:del>
      </w:ins>
      <w:ins w:id="179" w:author="LTHBM1" w:date="2021-11-07T21:51:00Z">
        <w:del w:id="180" w:author="Huawei1" w:date="2021-11-17T14:12:00Z">
          <w:r w:rsidDel="003A75BD">
            <w:delText xml:space="preserve"> the</w:delText>
          </w:r>
        </w:del>
      </w:ins>
      <w:ins w:id="181" w:author="LTHBM1" w:date="2021-11-07T21:40:00Z">
        <w:del w:id="182" w:author="Huawei1" w:date="2021-11-17T14:12:00Z">
          <w:r w:rsidDel="003A75BD">
            <w:delText xml:space="preserve"> data forwarding timer</w:delText>
          </w:r>
          <w:r w:rsidRPr="003B11AA" w:rsidDel="003A75BD">
            <w:delText xml:space="preserve">, </w:delText>
          </w:r>
        </w:del>
      </w:ins>
    </w:p>
    <w:p w14:paraId="1D636B9D" w14:textId="16EDE7C7" w:rsidR="003A75BD" w:rsidRDefault="00501FD8">
      <w:pPr>
        <w:pStyle w:val="B1"/>
        <w:rPr>
          <w:ins w:id="183" w:author="LTHBM1" w:date="2021-11-07T21:40:00Z"/>
        </w:rPr>
        <w:pPrChange w:id="184" w:author="Huawei1" w:date="2021-11-17T11:16:00Z">
          <w:pPr>
            <w:pStyle w:val="B2"/>
          </w:pPr>
        </w:pPrChange>
      </w:pPr>
      <w:ins w:id="185" w:author="LTHBM1" w:date="2021-11-07T21:40:00Z">
        <w:del w:id="186" w:author="Huawei1" w:date="2021-11-17T14:12:00Z">
          <w:r w:rsidDel="003A75BD">
            <w:delText>-</w:delText>
          </w:r>
          <w:r w:rsidDel="003A75BD">
            <w:tab/>
            <w:delText xml:space="preserve">the completion of all </w:delText>
          </w:r>
          <w:r w:rsidRPr="003B11AA" w:rsidDel="003A75BD">
            <w:delText>the N4 release</w:delText>
          </w:r>
          <w:r w:rsidDel="003A75BD">
            <w:delText xml:space="preserve"> procedures initiated by the SMF to release the local UPF(s) the </w:delText>
          </w:r>
          <w:r w:rsidRPr="003B11AA" w:rsidDel="003A75BD">
            <w:delText>Source I-SMF</w:delText>
          </w:r>
          <w:r w:rsidDel="003A75BD">
            <w:delText xml:space="preserve"> is controlling</w:delText>
          </w:r>
          <w:r w:rsidRPr="003B11AA" w:rsidDel="003A75BD">
            <w:delText>.</w:delText>
          </w:r>
        </w:del>
      </w:ins>
    </w:p>
    <w:p w14:paraId="1C78993A" w14:textId="0DEFB3E1" w:rsidR="00501FD8" w:rsidRPr="00477EDA" w:rsidDel="00073C59" w:rsidRDefault="00501FD8" w:rsidP="00073C59">
      <w:pPr>
        <w:pStyle w:val="NO"/>
        <w:rPr>
          <w:ins w:id="187" w:author="LTHBM1" w:date="2021-11-07T21:40:00Z"/>
          <w:del w:id="188" w:author="Huawei-zfq1@S2#148E" w:date="2021-11-17T14:36:00Z"/>
        </w:rPr>
      </w:pPr>
      <w:bookmarkStart w:id="189" w:name="_Hlk87287550"/>
      <w:ins w:id="190" w:author="LTHBM1" w:date="2021-11-07T21:40:00Z">
        <w:del w:id="191" w:author="Huawei-zfq1@S2#148E" w:date="2021-11-17T14:36:00Z">
          <w:r w:rsidRPr="00477EDA" w:rsidDel="00073C59">
            <w:delText>NOTE</w:delText>
          </w:r>
        </w:del>
      </w:ins>
      <w:ins w:id="192" w:author="LTHBM1" w:date="2021-11-07T21:51:00Z">
        <w:del w:id="193" w:author="Huawei-zfq1@S2#148E" w:date="2021-11-17T14:36:00Z">
          <w:r w:rsidDel="00073C59">
            <w:delText>1</w:delText>
          </w:r>
        </w:del>
      </w:ins>
      <w:ins w:id="194" w:author="LTHBM1" w:date="2021-11-07T21:40:00Z">
        <w:del w:id="195" w:author="Huawei-zfq1@S2#148E" w:date="2021-11-17T14:36:00Z">
          <w:r w:rsidRPr="00477EDA" w:rsidDel="00073C59">
            <w:delText xml:space="preserve">: </w:delText>
          </w:r>
          <w:r w:rsidRPr="00477EDA" w:rsidDel="00073C59">
            <w:tab/>
            <w:delText xml:space="preserve">The SMF remains responsible of </w:delText>
          </w:r>
        </w:del>
      </w:ins>
      <w:bookmarkStart w:id="196" w:name="_Hlk87287491"/>
      <w:ins w:id="197" w:author="LTHBM1" w:date="2021-11-08T18:11:00Z">
        <w:del w:id="198" w:author="Huawei-zfq1@S2#148E" w:date="2021-11-17T14:36:00Z">
          <w:r w:rsidDel="00073C59">
            <w:delText>ensuring</w:delText>
          </w:r>
        </w:del>
      </w:ins>
      <w:ins w:id="199" w:author="LTHBM1" w:date="2021-11-07T21:40:00Z">
        <w:del w:id="200" w:author="Huawei-zfq1@S2#148E" w:date="2021-11-17T14:36:00Z">
          <w:r w:rsidRPr="00477EDA" w:rsidDel="00073C59">
            <w:delText xml:space="preserve"> </w:delText>
          </w:r>
          <w:bookmarkEnd w:id="196"/>
          <w:r w:rsidDel="00073C59">
            <w:delText xml:space="preserve">traffic </w:delText>
          </w:r>
          <w:r w:rsidRPr="00477EDA" w:rsidDel="00073C59">
            <w:delText xml:space="preserve">forwarding </w:delText>
          </w:r>
          <w:r w:rsidDel="00073C59">
            <w:delText>(involving source I-UPF(s)</w:delText>
          </w:r>
        </w:del>
      </w:ins>
      <w:ins w:id="201" w:author="LTHBM1" w:date="2021-11-08T18:11:00Z">
        <w:del w:id="202" w:author="Huawei-zfq1@S2#148E" w:date="2021-11-17T14:36:00Z">
          <w:r w:rsidDel="00073C59">
            <w:delText xml:space="preserve"> controlled by the I-SMF</w:delText>
          </w:r>
        </w:del>
      </w:ins>
      <w:ins w:id="203" w:author="LTHBM1" w:date="2021-11-07T21:40:00Z">
        <w:del w:id="204" w:author="Huawei-zfq1@S2#148E" w:date="2021-11-17T14:36:00Z">
          <w:r w:rsidDel="00073C59">
            <w:delText>)</w:delText>
          </w:r>
          <w:r w:rsidRPr="00477EDA" w:rsidDel="00073C59">
            <w:delText xml:space="preserve"> related with keeping the same EAS for the traffic of applications that do not support mobility (see Figure 4.3.5.7-1)</w:delText>
          </w:r>
        </w:del>
      </w:ins>
      <w:commentRangeEnd w:id="159"/>
      <w:r w:rsidR="00073C59">
        <w:rPr>
          <w:rStyle w:val="ad"/>
        </w:rPr>
        <w:commentReference w:id="159"/>
      </w:r>
    </w:p>
    <w:bookmarkEnd w:id="189"/>
    <w:p w14:paraId="599AFE6A" w14:textId="77777777" w:rsidR="00501FD8" w:rsidRDefault="00501FD8" w:rsidP="00501FD8">
      <w:pPr>
        <w:pStyle w:val="B1"/>
        <w:ind w:firstLine="0"/>
        <w:rPr>
          <w:ins w:id="205" w:author="LTHBM1" w:date="2021-11-15T09:44:00Z"/>
        </w:rPr>
      </w:pPr>
      <w:r>
        <w:t>When IPv6 multi-homing is used and an I-SMF is removed, the SMF re-configure</w:t>
      </w:r>
      <w:ins w:id="206" w:author="LTHBM1" w:date="2021-11-07T21:38:00Z">
        <w:r>
          <w:t>s</w:t>
        </w:r>
      </w:ins>
      <w:r>
        <w:t xml:space="preserve"> the UE to not use the </w:t>
      </w:r>
      <w:del w:id="207" w:author="LTHBM1" w:date="2021-11-07T21:38:00Z">
        <w:r w:rsidDel="006809B9">
          <w:delText xml:space="preserve">original </w:delText>
        </w:r>
      </w:del>
      <w:ins w:id="208" w:author="LTHBM1" w:date="2021-11-07T21:38:00Z">
        <w:r>
          <w:t xml:space="preserve">corresponding </w:t>
        </w:r>
      </w:ins>
      <w:r>
        <w:t>IP prefix @L-PSA(s).</w:t>
      </w:r>
    </w:p>
    <w:p w14:paraId="61D658C7" w14:textId="2A1F1920" w:rsidR="00FF5784" w:rsidRDefault="00FF5784" w:rsidP="00501FD8">
      <w:pPr>
        <w:pStyle w:val="B1"/>
      </w:pPr>
    </w:p>
    <w:p w14:paraId="06BADE23" w14:textId="77777777" w:rsidR="005225EE" w:rsidRPr="0042466D" w:rsidRDefault="005225EE" w:rsidP="005225EE">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505FED8" w14:textId="77777777" w:rsidR="005225EE" w:rsidRDefault="005225EE" w:rsidP="005225EE">
      <w:pPr>
        <w:pStyle w:val="4"/>
      </w:pPr>
      <w:bookmarkStart w:id="209" w:name="_Toc83355502"/>
      <w:bookmarkStart w:id="210" w:name="_Hlk87861889"/>
      <w:r>
        <w:t>4.23.9.4</w:t>
      </w:r>
      <w:r>
        <w:tab/>
        <w:t>Simultaneous change of Branching Point or UL CL and additional PSA controlled by I-SMF</w:t>
      </w:r>
      <w:bookmarkEnd w:id="209"/>
    </w:p>
    <w:p w14:paraId="520E5506" w14:textId="77777777" w:rsidR="005225EE" w:rsidRDefault="005225EE" w:rsidP="005225EE">
      <w:r>
        <w:t>This clause describes simultaneous change of UL-CL/BP function and additional PSA, e.g. addition of a new UL CL/BP and PDU Session Anchor (i.e. PSA2) and release of the existing UL CL/BP and additional PDU Session Anchor (i.e. PSA0), with target UPF(s) and source UPF(s) are all controlled by I-SMF.</w:t>
      </w:r>
    </w:p>
    <w:p w14:paraId="3A0838AE" w14:textId="2C0C3666" w:rsidR="00E44D8D" w:rsidRPr="00E44D8D" w:rsidRDefault="00E44D8D" w:rsidP="005225EE">
      <w:ins w:id="211" w:author="作者">
        <w:r>
          <w:t xml:space="preserve">This procedure may be triggered after N2 handover </w:t>
        </w:r>
        <w:r w:rsidR="0006528E">
          <w:t xml:space="preserve">or </w:t>
        </w:r>
        <w:r>
          <w:t>Xn based handover procedure.</w:t>
        </w:r>
      </w:ins>
    </w:p>
    <w:p w14:paraId="0AE095A2" w14:textId="77777777" w:rsidR="005225EE" w:rsidRDefault="005225EE" w:rsidP="005225EE">
      <w:pPr>
        <w:pStyle w:val="TH"/>
      </w:pPr>
      <w:r w:rsidRPr="001A19B9">
        <w:object w:dxaOrig="20446" w:dyaOrig="18526" w14:anchorId="22D94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368.8pt" o:ole="">
            <v:imagedata r:id="rId15" o:title="" cropbottom="7281f"/>
          </v:shape>
          <o:OLEObject Type="Embed" ProgID="Visio.Drawing.15" ShapeID="_x0000_i1025" DrawAspect="Content" ObjectID="_1698668231" r:id="rId16"/>
        </w:object>
      </w:r>
    </w:p>
    <w:p w14:paraId="64D92225" w14:textId="77777777" w:rsidR="005225EE" w:rsidRDefault="005225EE" w:rsidP="005225EE">
      <w:pPr>
        <w:pStyle w:val="TF"/>
      </w:pPr>
      <w:bookmarkStart w:id="212" w:name="_Hlk87861702"/>
      <w:r>
        <w:t>Figure 4.23.9.4-1</w:t>
      </w:r>
      <w:bookmarkEnd w:id="212"/>
      <w:r>
        <w:t>: Simultaneous change of Branching Point or UL CL and additional PSA controlled by I-SMF</w:t>
      </w:r>
    </w:p>
    <w:p w14:paraId="78FFCB6A" w14:textId="77777777" w:rsidR="005225EE" w:rsidRDefault="005225EE" w:rsidP="005225EE">
      <w:pPr>
        <w:pStyle w:val="B1"/>
      </w:pPr>
      <w:r>
        <w:t>Comparing to the clause 4.23.9.3, this procedure in addition changes the source UL-CL/BP by a target UL-CL/BP.</w:t>
      </w:r>
    </w:p>
    <w:p w14:paraId="082BA9E2" w14:textId="77777777" w:rsidR="005225EE" w:rsidRDefault="005225EE" w:rsidP="005225EE">
      <w:pPr>
        <w:pStyle w:val="B1"/>
      </w:pPr>
      <w:r>
        <w:t>1-2.</w:t>
      </w:r>
      <w:r>
        <w:tab/>
        <w:t>These steps are the same steps 1-2 in clause 4.23.9.3.</w:t>
      </w:r>
    </w:p>
    <w:p w14:paraId="0E20E6B2" w14:textId="77777777" w:rsidR="005225EE" w:rsidRDefault="005225EE" w:rsidP="005225EE">
      <w:pPr>
        <w:pStyle w:val="B1"/>
      </w:pPr>
      <w:r>
        <w:t>3.</w:t>
      </w:r>
      <w:r>
        <w:tab/>
        <w:t>The I-SMF selects a UPF and using N4 establishes the target UL CL or BP of the PDU Session.</w:t>
      </w:r>
    </w:p>
    <w:p w14:paraId="1F3EF8DB" w14:textId="77777777" w:rsidR="005225EE" w:rsidRDefault="005225EE" w:rsidP="005225EE">
      <w:pPr>
        <w:pStyle w:val="B1"/>
      </w:pPr>
      <w:r>
        <w:t>4.</w:t>
      </w:r>
      <w:r>
        <w:tab/>
        <w:t>The I-SMF invokes Nsmf_PDUSession_Update Request (Indication of Change of traffic offload, (new allocated IPv6 prefix @PSA2, DNAI(s) supported by PSA2), (Removal of IPv6 prefix @PSA0, DNAI(s) supported by PSA0), DL Tunnel Info of the new UL CL/Branching Point) to SMF.</w:t>
      </w:r>
    </w:p>
    <w:p w14:paraId="4DDDBA41" w14:textId="77777777" w:rsidR="005225EE" w:rsidRDefault="005225EE" w:rsidP="005225EE">
      <w:pPr>
        <w:pStyle w:val="B1"/>
      </w:pPr>
      <w:r>
        <w:tab/>
        <w:t>The DL Tunnel Info of target UL CL/Branching Point is provided to SMF.</w:t>
      </w:r>
    </w:p>
    <w:p w14:paraId="4E3F4181" w14:textId="77777777" w:rsidR="005225EE" w:rsidRDefault="005225EE" w:rsidP="005225EE">
      <w:pPr>
        <w:pStyle w:val="B1"/>
      </w:pPr>
      <w:r>
        <w:t>5.</w:t>
      </w:r>
      <w:r>
        <w:tab/>
        <w:t>The SMF updates the remote PSA (PSA1) via N4 with the DL Tunnel Info of the Target UL CL/BP for the downlink traffic.</w:t>
      </w:r>
    </w:p>
    <w:bookmarkEnd w:id="210"/>
    <w:p w14:paraId="5DDB5FDA" w14:textId="77777777" w:rsidR="00501FD8" w:rsidRDefault="00501FD8" w:rsidP="00501FD8">
      <w:pPr>
        <w:pStyle w:val="B1"/>
      </w:pPr>
      <w:r>
        <w:t>6-8.</w:t>
      </w:r>
      <w:r>
        <w:tab/>
        <w:t>These steps are the same as steps 4-6 in clause 4.23.9.3.</w:t>
      </w:r>
    </w:p>
    <w:p w14:paraId="43F906FC" w14:textId="0D50EA87" w:rsidR="00501FD8" w:rsidRPr="006E6BDF" w:rsidRDefault="00501FD8" w:rsidP="00501FD8">
      <w:pPr>
        <w:pStyle w:val="B1"/>
        <w:ind w:firstLine="0"/>
      </w:pPr>
      <w:bookmarkStart w:id="213" w:name="_Hlk87861277"/>
      <w:ins w:id="214" w:author="作者">
        <w:r>
          <w:t xml:space="preserve">If </w:t>
        </w:r>
        <w:r w:rsidRPr="00D86308">
          <w:t>session continuity upon UL CL relocation</w:t>
        </w:r>
        <w:r>
          <w:t xml:space="preserve"> is required,</w:t>
        </w:r>
        <w:r w:rsidRPr="00525CAD">
          <w:t xml:space="preserve"> </w:t>
        </w:r>
        <w:r>
          <w:t xml:space="preserve">in step 7 the SMF provides the I-SMF with </w:t>
        </w:r>
      </w:ins>
      <w:ins w:id="215" w:author="LTHBM1" w:date="2021-11-15T09:31:00Z">
        <w:r>
          <w:t>an indication that a</w:t>
        </w:r>
      </w:ins>
      <w:ins w:id="216" w:author="作者">
        <w:r>
          <w:t xml:space="preserve"> N9 forwarding tunnel </w:t>
        </w:r>
      </w:ins>
      <w:ins w:id="217" w:author="LTHBM1" w:date="2021-11-15T09:31:00Z">
        <w:r>
          <w:t xml:space="preserve">is </w:t>
        </w:r>
      </w:ins>
      <w:ins w:id="218" w:author="作者">
        <w:r>
          <w:t>required</w:t>
        </w:r>
      </w:ins>
      <w:ins w:id="219" w:author="LTHBM1" w:date="2021-11-15T09:31:00Z">
        <w:r>
          <w:t xml:space="preserve"> between the </w:t>
        </w:r>
      </w:ins>
      <w:ins w:id="220" w:author="LTHBM1" w:date="2021-11-15T09:32:00Z">
        <w:r>
          <w:t>source</w:t>
        </w:r>
      </w:ins>
      <w:ins w:id="221" w:author="LTHBM1" w:date="2021-11-15T09:31:00Z">
        <w:r>
          <w:t xml:space="preserve"> and the </w:t>
        </w:r>
      </w:ins>
      <w:ins w:id="222" w:author="LTHBM1" w:date="2021-11-15T09:32:00Z">
        <w:r>
          <w:t>target UL CL</w:t>
        </w:r>
      </w:ins>
      <w:ins w:id="223" w:author="作者">
        <w:r>
          <w:t xml:space="preserve"> and </w:t>
        </w:r>
      </w:ins>
      <w:ins w:id="224" w:author="LTHBM1" w:date="2021-11-15T09:32:00Z">
        <w:r>
          <w:t xml:space="preserve">provides </w:t>
        </w:r>
        <w:del w:id="225" w:author="Huawei-zfq1@S2#148E" w:date="2021-11-17T15:03:00Z">
          <w:r w:rsidRPr="00073C59" w:rsidDel="00073C59">
            <w:rPr>
              <w:highlight w:val="cyan"/>
              <w:rPrChange w:id="226" w:author="Huawei-zfq1@S2#148E" w:date="2021-11-17T15:03:00Z">
                <w:rPr/>
              </w:rPrChange>
            </w:rPr>
            <w:delText>corresponding N4 rules with</w:delText>
          </w:r>
          <w:r w:rsidDel="00073C59">
            <w:delText xml:space="preserve"> </w:delText>
          </w:r>
        </w:del>
      </w:ins>
      <w:ins w:id="227" w:author="作者">
        <w:r>
          <w:t xml:space="preserve">traffic filter </w:t>
        </w:r>
      </w:ins>
      <w:ins w:id="228" w:author="LTHBM1" w:date="2021-11-15T09:32:00Z">
        <w:r>
          <w:t>identif</w:t>
        </w:r>
      </w:ins>
      <w:ins w:id="229" w:author="LTHBM1" w:date="2021-11-15T09:33:00Z">
        <w:r>
          <w:t>ying traffic to be forwarded on this</w:t>
        </w:r>
      </w:ins>
      <w:ins w:id="230" w:author="作者">
        <w:r>
          <w:t xml:space="preserve"> N9 forwarding </w:t>
        </w:r>
      </w:ins>
      <w:ins w:id="231" w:author="LTHBM1" w:date="2021-11-15T09:33:00Z">
        <w:r>
          <w:t>tunnel</w:t>
        </w:r>
      </w:ins>
      <w:ins w:id="232" w:author="作者">
        <w:r>
          <w:t xml:space="preserve"> additionally. Based on the received information, the I-SMF uses N4 to establish the N9 forwarding tunnel between the source UL CL and target UL CL.</w:t>
        </w:r>
      </w:ins>
      <w:ins w:id="233" w:author="LTHBM1" w:date="2021-11-15T09:33:00Z">
        <w:del w:id="234" w:author="Huawei1" w:date="2021-11-17T11:17:00Z">
          <w:r w:rsidDel="00447580">
            <w:delText xml:space="preserve"> </w:delText>
          </w:r>
          <w:bookmarkStart w:id="235" w:name="_Hlk87861591"/>
          <w:r w:rsidDel="00447580">
            <w:delText>The SMF also configures</w:delText>
          </w:r>
        </w:del>
      </w:ins>
      <w:ins w:id="236" w:author="LTHBM1" w:date="2021-11-15T09:34:00Z">
        <w:del w:id="237" w:author="Huawei1" w:date="2021-11-17T11:17:00Z">
          <w:r w:rsidDel="00447580">
            <w:delText xml:space="preserve"> </w:delText>
          </w:r>
        </w:del>
      </w:ins>
      <w:ins w:id="238" w:author="LTHBM1" w:date="2021-11-15T09:35:00Z">
        <w:del w:id="239" w:author="Huawei1" w:date="2021-11-17T11:17:00Z">
          <w:r w:rsidDel="00447580">
            <w:delText>via N4 rules sent over N16</w:delText>
          </w:r>
        </w:del>
      </w:ins>
      <w:ins w:id="240" w:author="LTHBM1" w:date="2021-11-15T09:38:00Z">
        <w:del w:id="241" w:author="Huawei1" w:date="2021-11-17T11:17:00Z">
          <w:r w:rsidDel="00447580">
            <w:delText>a</w:delText>
          </w:r>
        </w:del>
      </w:ins>
      <w:ins w:id="242" w:author="LTHBM1" w:date="2021-11-15T09:35:00Z">
        <w:del w:id="243" w:author="Huawei1" w:date="2021-11-17T11:17:00Z">
          <w:r w:rsidDel="00447580">
            <w:delText xml:space="preserve"> the old PSA monitoring of the absence of </w:delText>
          </w:r>
        </w:del>
      </w:ins>
      <w:ins w:id="244" w:author="LTHBM1" w:date="2021-11-16T20:13:00Z">
        <w:del w:id="245" w:author="Huawei1" w:date="2021-11-17T11:17:00Z">
          <w:r w:rsidDel="00447580">
            <w:delText xml:space="preserve">traffic </w:delText>
          </w:r>
        </w:del>
      </w:ins>
      <w:ins w:id="246" w:author="LTHBM1" w:date="2021-11-15T09:35:00Z">
        <w:del w:id="247" w:author="Huawei1" w:date="2021-11-17T11:17:00Z">
          <w:r w:rsidDel="00447580">
            <w:delText xml:space="preserve">towards the </w:delText>
          </w:r>
        </w:del>
      </w:ins>
      <w:ins w:id="248" w:author="LTHBM1" w:date="2021-11-15T09:36:00Z">
        <w:del w:id="249" w:author="Huawei1" w:date="2021-11-17T11:17:00Z">
          <w:r w:rsidDel="00447580">
            <w:delText xml:space="preserve">(source) </w:delText>
          </w:r>
        </w:del>
      </w:ins>
      <w:ins w:id="250" w:author="LTHBM1" w:date="2021-11-15T09:35:00Z">
        <w:del w:id="251" w:author="Huawei1" w:date="2021-11-17T11:17:00Z">
          <w:r w:rsidDel="00447580">
            <w:delText>applicat</w:delText>
          </w:r>
        </w:del>
      </w:ins>
      <w:ins w:id="252" w:author="LTHBM1" w:date="2021-11-15T09:36:00Z">
        <w:del w:id="253" w:author="Huawei1" w:date="2021-11-17T11:17:00Z">
          <w:r w:rsidDel="00447580">
            <w:delText>ion that require</w:delText>
          </w:r>
        </w:del>
      </w:ins>
      <w:ins w:id="254" w:author="LTHBM1" w:date="2021-11-16T20:13:00Z">
        <w:del w:id="255" w:author="Huawei1" w:date="2021-11-17T11:17:00Z">
          <w:r w:rsidDel="00447580">
            <w:delText>d</w:delText>
          </w:r>
        </w:del>
      </w:ins>
      <w:ins w:id="256" w:author="LTHBM1" w:date="2021-11-15T09:36:00Z">
        <w:del w:id="257" w:author="Huawei1" w:date="2021-11-17T11:17:00Z">
          <w:r w:rsidDel="00447580">
            <w:delText xml:space="preserve"> this N9 forwarding tunnel to be established</w:delText>
          </w:r>
        </w:del>
      </w:ins>
      <w:ins w:id="258" w:author="LTHBM1" w:date="2021-11-15T09:38:00Z">
        <w:del w:id="259" w:author="Huawei1" w:date="2021-11-17T11:17:00Z">
          <w:r w:rsidDel="00447580">
            <w:delText xml:space="preserve"> together with the associate</w:delText>
          </w:r>
        </w:del>
      </w:ins>
      <w:ins w:id="260" w:author="LTHBM1" w:date="2021-11-15T09:39:00Z">
        <w:del w:id="261" w:author="Huawei1" w:date="2021-11-17T11:17:00Z">
          <w:r w:rsidDel="00447580">
            <w:delText>d time threshold</w:delText>
          </w:r>
        </w:del>
        <w:r>
          <w:t>.</w:t>
        </w:r>
      </w:ins>
    </w:p>
    <w:bookmarkEnd w:id="213"/>
    <w:bookmarkEnd w:id="235"/>
    <w:p w14:paraId="438DD4C1" w14:textId="77777777" w:rsidR="00501FD8" w:rsidRDefault="00501FD8" w:rsidP="00501FD8">
      <w:pPr>
        <w:pStyle w:val="B1"/>
      </w:pPr>
      <w:r>
        <w:t>9.</w:t>
      </w:r>
      <w:r>
        <w:tab/>
        <w:t>Same as steps 6-8 of clause 4.3.5.4. The I-SMF updates (R)AN for uplink traffic.</w:t>
      </w:r>
    </w:p>
    <w:p w14:paraId="3327B679" w14:textId="4A6544C0" w:rsidR="00501FD8" w:rsidRDefault="00501FD8" w:rsidP="00501FD8">
      <w:pPr>
        <w:pStyle w:val="B1"/>
        <w:rPr>
          <w:ins w:id="262" w:author="作者"/>
        </w:rPr>
      </w:pPr>
      <w:r>
        <w:lastRenderedPageBreak/>
        <w:t>10-11.</w:t>
      </w:r>
      <w:r>
        <w:tab/>
      </w:r>
      <w:ins w:id="263" w:author="作者">
        <w:r>
          <w:t>If N9 forwarding tunnel is not established between the source UL CL and target UL CL</w:t>
        </w:r>
      </w:ins>
      <w:ins w:id="264" w:author="LTHBM1" w:date="2021-11-16T20:14:00Z">
        <w:del w:id="265" w:author="Huawei-zfq1@S2#148E" w:date="2021-11-17T15:04:00Z">
          <w:r w:rsidDel="00073C59">
            <w:delText>Based on SMF N4</w:delText>
          </w:r>
        </w:del>
        <w:r>
          <w:t xml:space="preserve"> requests</w:t>
        </w:r>
      </w:ins>
      <w:ins w:id="266" w:author="作者">
        <w:r>
          <w:t xml:space="preserve">, </w:t>
        </w:r>
      </w:ins>
      <w:del w:id="267" w:author="作者">
        <w:r w:rsidDel="006E6BDF">
          <w:delText>T</w:delText>
        </w:r>
      </w:del>
      <w:ins w:id="268" w:author="作者">
        <w:r>
          <w:t>t</w:t>
        </w:r>
      </w:ins>
      <w:r>
        <w:t>he I-SMF releases via N4 the source UL-CL/BP as the source UL-CL/BP is replaced by the target UL-CL/BP. The I-SMF also releases via N4 the PSA0 if PSA0 is not collocated with source UL CL/BP ;</w:t>
      </w:r>
    </w:p>
    <w:p w14:paraId="159008F1" w14:textId="2A0B4488" w:rsidR="00501FD8" w:rsidRDefault="00501FD8" w:rsidP="00501FD8">
      <w:pPr>
        <w:pStyle w:val="B1"/>
      </w:pPr>
      <w:r>
        <w:tab/>
      </w:r>
      <w:bookmarkStart w:id="269" w:name="_Hlk87861674"/>
      <w:ins w:id="270" w:author="作者">
        <w:r>
          <w:t>Otherwise i</w:t>
        </w:r>
      </w:ins>
      <w:ins w:id="271" w:author="Huawei1" w:date="2021-11-17T14:10:00Z">
        <w:del w:id="272" w:author="Huawei-zfq1@S2#148E" w:date="2021-11-17T15:04:00Z">
          <w:r w:rsidR="003A75BD" w:rsidDel="00073C59">
            <w:delText>I</w:delText>
          </w:r>
        </w:del>
      </w:ins>
      <w:ins w:id="273" w:author="作者">
        <w:r>
          <w:t xml:space="preserve">f N9 </w:t>
        </w:r>
        <w:r w:rsidRPr="006E6BDF">
          <w:t>forwarding tunnel is established between the source UL CL and target UL CL</w:t>
        </w:r>
        <w:r>
          <w:t xml:space="preserve">, the I-SMF releases the source UL-CL/BP and PSA0 </w:t>
        </w:r>
      </w:ins>
      <w:ins w:id="274" w:author="LTHBM1" w:date="2021-11-15T09:40:00Z">
        <w:r>
          <w:t>as indicated in clause 4.23.9.0</w:t>
        </w:r>
      </w:ins>
      <w:bookmarkEnd w:id="269"/>
      <w:ins w:id="275" w:author="作者">
        <w:r w:rsidRPr="006E6BDF">
          <w:t>.</w:t>
        </w:r>
      </w:ins>
    </w:p>
    <w:p w14:paraId="51B3B5E1" w14:textId="77777777" w:rsidR="00501FD8" w:rsidRPr="0042466D" w:rsidRDefault="00501FD8" w:rsidP="00501FD8">
      <w:pPr>
        <w:pStyle w:val="B1"/>
        <w:rPr>
          <w:rFonts w:ascii="Arial" w:hAnsi="Arial" w:cs="Arial"/>
          <w:color w:val="FF0000"/>
          <w:sz w:val="28"/>
          <w:szCs w:val="28"/>
          <w:lang w:val="en-US"/>
        </w:rPr>
      </w:pPr>
      <w:r>
        <w:t>12.</w:t>
      </w:r>
      <w:r>
        <w:tab/>
        <w:t>This step is the same as step 9 in clause 4.23.9.3.</w:t>
      </w:r>
    </w:p>
    <w:p w14:paraId="55DF8249" w14:textId="77777777" w:rsidR="005225EE" w:rsidRPr="00140E21" w:rsidRDefault="005225EE" w:rsidP="009909CC">
      <w:pPr>
        <w:pStyle w:val="B1"/>
      </w:pPr>
    </w:p>
    <w:p w14:paraId="650AEC70" w14:textId="5691CC00"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3E225A" w14:textId="77777777" w:rsidR="00FF5784" w:rsidRPr="00140E21" w:rsidRDefault="00FF5784" w:rsidP="00FF5784">
      <w:pPr>
        <w:pStyle w:val="3"/>
      </w:pPr>
      <w:bookmarkStart w:id="276" w:name="_Toc20204358"/>
      <w:bookmarkStart w:id="277" w:name="_Toc27895051"/>
      <w:bookmarkStart w:id="278" w:name="_Toc36192135"/>
      <w:bookmarkStart w:id="279" w:name="_Toc45193234"/>
      <w:bookmarkStart w:id="280" w:name="_Toc47592866"/>
      <w:bookmarkStart w:id="281" w:name="_Toc51834953"/>
      <w:bookmarkStart w:id="282" w:name="_Toc83355505"/>
      <w:bookmarkStart w:id="283" w:name="_Toc36192138"/>
      <w:bookmarkStart w:id="284" w:name="_Toc45193237"/>
      <w:bookmarkStart w:id="285" w:name="_Toc47592869"/>
      <w:bookmarkStart w:id="286" w:name="_Toc51834956"/>
      <w:bookmarkStart w:id="287" w:name="_Toc75411751"/>
      <w:r w:rsidRPr="00140E21">
        <w:t>4.23.11</w:t>
      </w:r>
      <w:r w:rsidRPr="00140E21">
        <w:tab/>
        <w:t>Xn based handover</w:t>
      </w:r>
      <w:bookmarkEnd w:id="276"/>
      <w:bookmarkEnd w:id="277"/>
      <w:bookmarkEnd w:id="278"/>
      <w:bookmarkEnd w:id="279"/>
      <w:bookmarkEnd w:id="280"/>
      <w:bookmarkEnd w:id="281"/>
      <w:bookmarkEnd w:id="282"/>
    </w:p>
    <w:p w14:paraId="77B8BE8B" w14:textId="77777777" w:rsidR="00FF5784" w:rsidRPr="00140E21" w:rsidRDefault="00FF5784" w:rsidP="00FF5784">
      <w:pPr>
        <w:pStyle w:val="4"/>
      </w:pPr>
      <w:bookmarkStart w:id="288" w:name="_Toc20204359"/>
      <w:bookmarkStart w:id="289" w:name="_Toc27895052"/>
      <w:bookmarkStart w:id="290" w:name="_Toc36192136"/>
      <w:bookmarkStart w:id="291" w:name="_Toc45193235"/>
      <w:bookmarkStart w:id="292" w:name="_Toc47592867"/>
      <w:bookmarkStart w:id="293" w:name="_Toc51834954"/>
      <w:bookmarkStart w:id="294" w:name="_Toc83355506"/>
      <w:r w:rsidRPr="00140E21">
        <w:t>4.23.11.1</w:t>
      </w:r>
      <w:r w:rsidRPr="00140E21">
        <w:tab/>
        <w:t>General</w:t>
      </w:r>
      <w:bookmarkEnd w:id="288"/>
      <w:bookmarkEnd w:id="289"/>
      <w:bookmarkEnd w:id="290"/>
      <w:bookmarkEnd w:id="291"/>
      <w:bookmarkEnd w:id="292"/>
      <w:bookmarkEnd w:id="293"/>
      <w:bookmarkEnd w:id="294"/>
    </w:p>
    <w:p w14:paraId="0572D169" w14:textId="77777777" w:rsidR="00FF5784" w:rsidRPr="00140E21" w:rsidRDefault="00FF5784" w:rsidP="00FF5784">
      <w:r w:rsidRPr="00140E21">
        <w:t>This clause describes the Xn based handover with the insertion, reallocation and removal of I-SMF.</w:t>
      </w:r>
    </w:p>
    <w:p w14:paraId="36110147" w14:textId="73062700" w:rsidR="00FF5784" w:rsidRDefault="00FF5784" w:rsidP="00FF5784">
      <w:pPr>
        <w:rPr>
          <w:lang w:eastAsia="zh-CN"/>
        </w:rPr>
      </w:pPr>
      <w:ins w:id="295" w:author="作者">
        <w:r>
          <w:rPr>
            <w:lang w:eastAsia="zh-CN"/>
          </w:rPr>
          <w:t>To support the</w:t>
        </w:r>
        <w:r w:rsidRPr="001F7C72">
          <w:t xml:space="preserve"> </w:t>
        </w:r>
        <w:r w:rsidRPr="00140E21">
          <w:t>session continuity upon UL CL relocation</w:t>
        </w:r>
        <w:r>
          <w:t xml:space="preserve">, </w:t>
        </w:r>
        <w:r>
          <w:rPr>
            <w:lang w:eastAsia="zh-CN"/>
          </w:rPr>
          <w:t xml:space="preserve">if the UL CL and L-PSA controlled by source I-SMF are relocated, </w:t>
        </w:r>
      </w:ins>
      <w:ins w:id="296" w:author="LTHBM1" w:date="2021-11-16T22:22:00Z">
        <w:r w:rsidR="00B8081D">
          <w:t>a</w:t>
        </w:r>
      </w:ins>
      <w:ins w:id="297" w:author="作者">
        <w:r>
          <w:t xml:space="preserve"> N9 forwarding </w:t>
        </w:r>
        <w:r w:rsidRPr="001F7C72">
          <w:t>tunnel between the Source UL CL and Target UL CL</w:t>
        </w:r>
        <w:r>
          <w:t xml:space="preserve"> is established and released</w:t>
        </w:r>
        <w:r>
          <w:rPr>
            <w:lang w:eastAsia="zh-CN"/>
          </w:rPr>
          <w:t xml:space="preserve"> as described in clause 4.23.9</w:t>
        </w:r>
        <w:del w:id="298" w:author="Huawei1" w:date="2021-11-17T11:10:00Z">
          <w:r w:rsidDel="00447580">
            <w:rPr>
              <w:lang w:eastAsia="zh-CN"/>
            </w:rPr>
            <w:delText>.4 or 4.23.9.x</w:delText>
          </w:r>
        </w:del>
        <w:r>
          <w:rPr>
            <w:lang w:eastAsia="zh-CN"/>
          </w:rPr>
          <w:t>.</w:t>
        </w:r>
      </w:ins>
    </w:p>
    <w:p w14:paraId="271FE9D9" w14:textId="77777777" w:rsidR="00FF5784" w:rsidRPr="00B3364B" w:rsidRDefault="00FF5784" w:rsidP="00FF5784"/>
    <w:bookmarkEnd w:id="283"/>
    <w:bookmarkEnd w:id="284"/>
    <w:bookmarkEnd w:id="285"/>
    <w:bookmarkEnd w:id="286"/>
    <w:bookmarkEnd w:id="287"/>
    <w:p w14:paraId="79B00BF0"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A8B34D9" w14:textId="77777777" w:rsidR="00E640E7" w:rsidRDefault="00E640E7" w:rsidP="00E640E7">
      <w:pPr>
        <w:pStyle w:val="5"/>
        <w:rPr>
          <w:lang w:eastAsia="zh-CN"/>
        </w:rPr>
      </w:pPr>
      <w:bookmarkStart w:id="299" w:name="_Toc83793790"/>
      <w:bookmarkStart w:id="300" w:name="_Toc51835265"/>
      <w:bookmarkStart w:id="301" w:name="_Toc47593178"/>
      <w:bookmarkStart w:id="302" w:name="_Toc45193546"/>
      <w:bookmarkStart w:id="303" w:name="_Toc36192443"/>
      <w:bookmarkStart w:id="304" w:name="_Toc27895340"/>
      <w:r>
        <w:rPr>
          <w:lang w:eastAsia="zh-CN"/>
        </w:rPr>
        <w:t>5.2.8.2.3</w:t>
      </w:r>
      <w:r>
        <w:rPr>
          <w:lang w:eastAsia="zh-CN"/>
        </w:rPr>
        <w:tab/>
        <w:t>Nsmf_PDUSession_Update service operation</w:t>
      </w:r>
      <w:bookmarkEnd w:id="299"/>
      <w:bookmarkEnd w:id="300"/>
      <w:bookmarkEnd w:id="301"/>
      <w:bookmarkEnd w:id="302"/>
      <w:bookmarkEnd w:id="303"/>
      <w:bookmarkEnd w:id="304"/>
    </w:p>
    <w:p w14:paraId="29775BEC" w14:textId="77777777" w:rsidR="00E640E7" w:rsidRDefault="00E640E7" w:rsidP="00E640E7">
      <w:r>
        <w:rPr>
          <w:b/>
        </w:rPr>
        <w:t>Service operation name:</w:t>
      </w:r>
      <w:r>
        <w:t xml:space="preserve"> Nsmf_PDUSession_Update.</w:t>
      </w:r>
    </w:p>
    <w:p w14:paraId="630E4692" w14:textId="77777777" w:rsidR="00E640E7" w:rsidRDefault="00E640E7" w:rsidP="00E640E7">
      <w:pPr>
        <w:rPr>
          <w:lang w:eastAsia="zh-CN"/>
        </w:rPr>
      </w:pPr>
      <w:r>
        <w:rPr>
          <w:b/>
        </w:rPr>
        <w:t xml:space="preserve">Description: </w:t>
      </w:r>
      <w:r>
        <w:rPr>
          <w:lang w:eastAsia="zh-CN"/>
        </w:rPr>
        <w:t>Update the established PDU Session.</w:t>
      </w:r>
    </w:p>
    <w:p w14:paraId="35B64713" w14:textId="77777777" w:rsidR="00E640E7" w:rsidRDefault="00E640E7" w:rsidP="00E640E7">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2CD17D4B" w14:textId="77777777" w:rsidR="00E640E7" w:rsidRDefault="00E640E7" w:rsidP="00E640E7">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7BC07478" w14:textId="77777777" w:rsidR="00E640E7" w:rsidRDefault="00E640E7" w:rsidP="00E640E7">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214111B6" w14:textId="77777777" w:rsidR="00E640E7" w:rsidRDefault="00E640E7" w:rsidP="00E640E7">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58513F2B" w14:textId="77777777" w:rsidR="00E640E7" w:rsidRDefault="00E640E7" w:rsidP="00E640E7">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3FF13C79" w14:textId="77777777" w:rsidR="00E640E7" w:rsidRDefault="00E640E7" w:rsidP="00E640E7">
      <w:r>
        <w:rPr>
          <w:b/>
        </w:rPr>
        <w:t>Input, Required:</w:t>
      </w:r>
      <w:r>
        <w:t xml:space="preserve"> </w:t>
      </w:r>
      <w:r>
        <w:rPr>
          <w:lang w:eastAsia="zh-CN"/>
        </w:rPr>
        <w:t>SM Context ID</w:t>
      </w:r>
      <w:r>
        <w:t>.</w:t>
      </w:r>
    </w:p>
    <w:p w14:paraId="24A9BE5B" w14:textId="563AB16F" w:rsidR="00E640E7" w:rsidRDefault="00E640E7" w:rsidP="00E640E7">
      <w:r>
        <w:rPr>
          <w:b/>
        </w:rPr>
        <w:lastRenderedPageBreak/>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w:t>
      </w:r>
      <w:ins w:id="305" w:author="作者">
        <w:r>
          <w:t>,</w:t>
        </w:r>
        <w:r w:rsidR="00FE4FB3">
          <w:t xml:space="preserve"> </w:t>
        </w:r>
        <w:r>
          <w:t xml:space="preserve">N9 forwarding tunnel establishment </w:t>
        </w:r>
        <w:r w:rsidR="0007777B">
          <w:t>required</w:t>
        </w:r>
        <w:r>
          <w:t xml:space="preserve"> (from SMF to I-SMF)</w:t>
        </w:r>
        <w:r w:rsidR="0007777B">
          <w:t>,</w:t>
        </w:r>
      </w:ins>
      <w:ins w:id="306" w:author="LTHBM1" w:date="2021-11-16T22:22:00Z">
        <w:r w:rsidR="00B8081D">
          <w:t xml:space="preserve"> </w:t>
        </w:r>
      </w:ins>
      <w:ins w:id="307" w:author="LTHBM1" w:date="2021-11-16T22:23:00Z">
        <w:del w:id="308" w:author="Huawei-zfq1@S2#148E" w:date="2021-11-17T14:59:00Z">
          <w:r w:rsidR="00B8081D" w:rsidRPr="003D4EC7" w:rsidDel="00073C59">
            <w:rPr>
              <w:highlight w:val="cyan"/>
              <w:rPrChange w:id="309" w:author="Huawei-zfq1@S2#148E" w:date="2021-11-17T15:07:00Z">
                <w:rPr/>
              </w:rPrChange>
            </w:rPr>
            <w:delText>N4 information</w:delText>
          </w:r>
        </w:del>
      </w:ins>
      <w:ins w:id="310" w:author="LTHBM1" w:date="2021-11-16T22:24:00Z">
        <w:del w:id="311" w:author="Huawei-zfq1@S2#148E" w:date="2021-11-17T14:59:00Z">
          <w:r w:rsidR="00B8081D" w:rsidRPr="003D4EC7" w:rsidDel="00073C59">
            <w:rPr>
              <w:highlight w:val="cyan"/>
              <w:rPrChange w:id="312" w:author="Huawei-zfq1@S2#148E" w:date="2021-11-17T15:07:00Z">
                <w:rPr/>
              </w:rPrChange>
            </w:rPr>
            <w:delText xml:space="preserve"> corresponding</w:delText>
          </w:r>
        </w:del>
      </w:ins>
      <w:ins w:id="313" w:author="LTHBM1" w:date="2021-11-16T22:25:00Z">
        <w:del w:id="314" w:author="Huawei-zfq1@S2#148E" w:date="2021-11-17T14:59:00Z">
          <w:r w:rsidR="00B8081D" w:rsidRPr="003D4EC7" w:rsidDel="00073C59">
            <w:rPr>
              <w:highlight w:val="cyan"/>
              <w:rPrChange w:id="315" w:author="Huawei-zfq1@S2#148E" w:date="2021-11-17T15:07:00Z">
                <w:rPr/>
              </w:rPrChange>
            </w:rPr>
            <w:delText xml:space="preserve"> to the N9 forwarding tunnel establishment</w:delText>
          </w:r>
        </w:del>
      </w:ins>
      <w:bookmarkStart w:id="316" w:name="_GoBack"/>
      <w:bookmarkEnd w:id="316"/>
      <w:ins w:id="317" w:author="作者">
        <w:del w:id="318" w:author="Huawei-zfq1@S2#148E" w:date="2021-11-17T14:59:00Z">
          <w:r w:rsidR="0007777B" w:rsidDel="00073C59">
            <w:delText xml:space="preserve"> </w:delText>
          </w:r>
        </w:del>
        <w:r w:rsidR="0007777B">
          <w:t>traffic filter for N9 forwarding (from SMF to I-SMF)</w:t>
        </w:r>
      </w:ins>
      <w:r>
        <w:t>.</w:t>
      </w:r>
    </w:p>
    <w:p w14:paraId="1EF87F14" w14:textId="77777777" w:rsidR="00E640E7" w:rsidRDefault="00E640E7" w:rsidP="00E640E7">
      <w:pPr>
        <w:rPr>
          <w:lang w:eastAsia="zh-CN"/>
        </w:rPr>
      </w:pPr>
      <w:r>
        <w:rPr>
          <w:b/>
        </w:rPr>
        <w:t xml:space="preserve">Output, Required: </w:t>
      </w:r>
      <w:r>
        <w:t>Result indication, &lt;ARP, Cause&gt; pair</w:t>
      </w:r>
      <w:r>
        <w:rPr>
          <w:i/>
        </w:rPr>
        <w:t>.</w:t>
      </w:r>
    </w:p>
    <w:p w14:paraId="3E2FE9D3" w14:textId="77777777" w:rsidR="00E640E7" w:rsidRDefault="00E640E7" w:rsidP="00E640E7">
      <w:pPr>
        <w:rPr>
          <w:i/>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Pr>
          <w:i/>
        </w:rPr>
        <w:t>.</w:t>
      </w:r>
    </w:p>
    <w:p w14:paraId="4F2A0909" w14:textId="77777777" w:rsidR="00E640E7" w:rsidRDefault="00E640E7" w:rsidP="00E640E7">
      <w:r>
        <w:t>The H-SMF SM Context ID in the Input provides addressing information allocated by the H-SMF (to be used for service operations towards the H-SMF for this PDU Session).</w:t>
      </w:r>
    </w:p>
    <w:p w14:paraId="1AA97FC1" w14:textId="77777777" w:rsidR="00E640E7" w:rsidRDefault="00E640E7" w:rsidP="00E640E7">
      <w:r>
        <w:t>The SMF SM Context ID in the Input provides addressing information allocated by the SMF (to be used for service operations towards the SMF for this PDU Session).</w:t>
      </w:r>
    </w:p>
    <w:p w14:paraId="7396CEA6" w14:textId="77777777" w:rsidR="00E640E7" w:rsidRDefault="00E640E7" w:rsidP="00E640E7">
      <w:r>
        <w:t>See clause 4.3.3.3 for an example usage of this service operation.</w:t>
      </w:r>
    </w:p>
    <w:p w14:paraId="7B82B7B4" w14:textId="77777777" w:rsidR="00E640E7" w:rsidRDefault="00E640E7" w:rsidP="00E640E7">
      <w:r>
        <w:t>See clauses 4.22.6.3, 4.22.7, 4.22.8.3 and 4.22.10.3 for detailed usage of this service operation for ATSSS.</w:t>
      </w:r>
    </w:p>
    <w:p w14:paraId="01E2ED23" w14:textId="77777777" w:rsidR="00E640E7" w:rsidRPr="00E640E7" w:rsidRDefault="00E640E7" w:rsidP="00DB56C8">
      <w:pPr>
        <w:pStyle w:val="B1"/>
      </w:pPr>
    </w:p>
    <w:p w14:paraId="0684A926" w14:textId="77777777" w:rsidR="00E640E7" w:rsidRPr="0042466D" w:rsidRDefault="00E640E7" w:rsidP="00E640E7">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0195B83" w14:textId="77777777" w:rsidR="00E640E7" w:rsidRDefault="00E640E7" w:rsidP="00E640E7">
      <w:pPr>
        <w:pStyle w:val="5"/>
        <w:rPr>
          <w:lang w:eastAsia="zh-CN"/>
        </w:rPr>
      </w:pPr>
      <w:bookmarkStart w:id="319" w:name="_Toc83793793"/>
      <w:bookmarkStart w:id="320" w:name="_Toc51835268"/>
      <w:bookmarkStart w:id="321" w:name="_Toc47593181"/>
      <w:bookmarkStart w:id="322" w:name="_Toc45193549"/>
      <w:bookmarkStart w:id="323" w:name="_Toc36192446"/>
      <w:bookmarkStart w:id="324" w:name="_Toc27895343"/>
      <w:r>
        <w:rPr>
          <w:lang w:eastAsia="zh-CN"/>
        </w:rPr>
        <w:t>5.2.8.2.6</w:t>
      </w:r>
      <w:r>
        <w:rPr>
          <w:lang w:eastAsia="zh-CN"/>
        </w:rPr>
        <w:tab/>
        <w:t>Nsmf_PDUSession_UpdateSMContext service operation</w:t>
      </w:r>
      <w:bookmarkEnd w:id="319"/>
      <w:bookmarkEnd w:id="320"/>
      <w:bookmarkEnd w:id="321"/>
      <w:bookmarkEnd w:id="322"/>
      <w:bookmarkEnd w:id="323"/>
      <w:bookmarkEnd w:id="324"/>
    </w:p>
    <w:p w14:paraId="27D89A17" w14:textId="77777777" w:rsidR="00E640E7" w:rsidRDefault="00E640E7" w:rsidP="00E640E7">
      <w:r>
        <w:rPr>
          <w:b/>
        </w:rPr>
        <w:t>Service operation name:</w:t>
      </w:r>
      <w:r>
        <w:t xml:space="preserve"> Nsmf_PDUSession_UpdateSMContext.</w:t>
      </w:r>
    </w:p>
    <w:p w14:paraId="3B9C349B" w14:textId="77777777" w:rsidR="00E640E7" w:rsidRDefault="00E640E7" w:rsidP="00E640E7">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29AE663" w14:textId="77777777" w:rsidR="00E640E7" w:rsidRDefault="00E640E7" w:rsidP="00E640E7">
      <w:r>
        <w:rPr>
          <w:b/>
        </w:rPr>
        <w:t>Input, Required:</w:t>
      </w:r>
      <w:r>
        <w:t xml:space="preserve"> SM Context ID</w:t>
      </w:r>
      <w:r>
        <w:rPr>
          <w:lang w:eastAsia="zh-CN"/>
        </w:rPr>
        <w:t>.</w:t>
      </w:r>
    </w:p>
    <w:p w14:paraId="3B855A21" w14:textId="72CF19AF" w:rsidR="00E640E7" w:rsidRDefault="00E640E7" w:rsidP="00E640E7">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H-SMF identifier/address</w:t>
      </w:r>
      <w:r>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Pr>
          <w:lang w:eastAsia="zh-CN"/>
        </w:rPr>
        <w:t xml:space="preserve">. Backup </w:t>
      </w:r>
      <w:r>
        <w:rPr>
          <w:lang w:eastAsia="zh-CN"/>
        </w:rPr>
        <w:lastRenderedPageBreak/>
        <w:t>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325" w:author="作者">
        <w:r w:rsidR="009C00DD">
          <w:rPr>
            <w:lang w:eastAsia="zh-CN"/>
          </w:rPr>
          <w:t>,</w:t>
        </w:r>
        <w:r w:rsidR="0007777B">
          <w:rPr>
            <w:lang w:eastAsia="zh-CN"/>
          </w:rPr>
          <w:t xml:space="preserve"> N9 forwarding tunnel required, </w:t>
        </w:r>
        <w:r w:rsidR="009C00DD">
          <w:rPr>
            <w:lang w:eastAsia="zh-CN"/>
          </w:rPr>
          <w:t xml:space="preserve">target </w:t>
        </w:r>
        <w:commentRangeStart w:id="326"/>
        <w:del w:id="327" w:author="LTHBM1" w:date="2021-11-16T22:23:00Z">
          <w:r w:rsidR="009C00DD" w:rsidDel="00B8081D">
            <w:rPr>
              <w:lang w:eastAsia="zh-CN"/>
            </w:rPr>
            <w:delText xml:space="preserve">UL CL </w:delText>
          </w:r>
        </w:del>
      </w:ins>
      <w:commentRangeEnd w:id="326"/>
      <w:r w:rsidR="00B8081D">
        <w:rPr>
          <w:rStyle w:val="ad"/>
        </w:rPr>
        <w:commentReference w:id="326"/>
      </w:r>
      <w:ins w:id="328" w:author="作者">
        <w:r w:rsidR="009C00DD">
          <w:rPr>
            <w:lang w:eastAsia="zh-CN"/>
          </w:rPr>
          <w:t>N9 forwarding tunnel info</w:t>
        </w:r>
      </w:ins>
      <w:r w:rsidR="0007777B">
        <w:rPr>
          <w:lang w:eastAsia="zh-CN"/>
        </w:rPr>
        <w:t>.</w:t>
      </w:r>
      <w:ins w:id="329" w:author="作者">
        <w:r w:rsidR="009C00DD">
          <w:rPr>
            <w:lang w:eastAsia="zh-CN"/>
          </w:rPr>
          <w:t xml:space="preserve"> </w:t>
        </w:r>
      </w:ins>
    </w:p>
    <w:p w14:paraId="05DF68B4" w14:textId="77777777" w:rsidR="00E640E7" w:rsidRDefault="00E640E7" w:rsidP="00E640E7">
      <w:pPr>
        <w:rPr>
          <w:lang w:eastAsia="zh-CN"/>
        </w:rPr>
      </w:pPr>
      <w:r>
        <w:rPr>
          <w:b/>
        </w:rPr>
        <w:t xml:space="preserve">Output, Required: </w:t>
      </w:r>
      <w:r>
        <w:t>Result Indication.</w:t>
      </w:r>
    </w:p>
    <w:p w14:paraId="66C06428" w14:textId="4ECE7D33" w:rsidR="00E640E7" w:rsidRDefault="00E640E7" w:rsidP="00E640E7">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w:t>
      </w:r>
      <w:ins w:id="330" w:author="作者">
        <w:r w:rsidR="009C00DD">
          <w:t xml:space="preserve">, source </w:t>
        </w:r>
        <w:commentRangeStart w:id="331"/>
        <w:del w:id="332" w:author="LTHBM1" w:date="2021-11-16T22:24:00Z">
          <w:r w:rsidR="009C00DD" w:rsidDel="00B8081D">
            <w:delText xml:space="preserve">UL CL </w:delText>
          </w:r>
        </w:del>
      </w:ins>
      <w:commentRangeEnd w:id="331"/>
      <w:r w:rsidR="00B8081D">
        <w:rPr>
          <w:rStyle w:val="ad"/>
        </w:rPr>
        <w:commentReference w:id="331"/>
      </w:r>
      <w:ins w:id="333" w:author="作者">
        <w:r w:rsidR="009C00DD">
          <w:t>N9 forwarding tunnel info</w:t>
        </w:r>
      </w:ins>
      <w:r>
        <w:t>.</w:t>
      </w:r>
    </w:p>
    <w:p w14:paraId="7DCF3728" w14:textId="77777777" w:rsidR="00E640E7" w:rsidRDefault="00E640E7" w:rsidP="00E640E7">
      <w:r>
        <w:t>See clause 4.3.3.2 and clause 4.3.3.3 for an example usage of this service operation.</w:t>
      </w:r>
    </w:p>
    <w:p w14:paraId="1183F790" w14:textId="77777777" w:rsidR="00E640E7" w:rsidRDefault="00E640E7" w:rsidP="00E640E7">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0EBD16DF" w14:textId="77777777" w:rsidR="00E640E7" w:rsidRDefault="00E640E7" w:rsidP="00E640E7">
      <w:r>
        <w:t>For the use of the "</w:t>
      </w:r>
      <w:r>
        <w:rPr>
          <w:rFonts w:eastAsia="宋体"/>
          <w:lang w:eastAsia="zh-CN"/>
        </w:rPr>
        <w:t>EBI(s) to be revoked" information, see clause </w:t>
      </w:r>
      <w:r>
        <w:t>4.11.</w:t>
      </w:r>
      <w:r>
        <w:rPr>
          <w:rFonts w:eastAsia="宋体"/>
          <w:lang w:eastAsia="zh-CN"/>
        </w:rPr>
        <w:t>1.4.1.</w:t>
      </w:r>
    </w:p>
    <w:p w14:paraId="07232E66" w14:textId="77777777" w:rsidR="00E640E7" w:rsidRDefault="00E640E7" w:rsidP="00E640E7">
      <w:pPr>
        <w:rPr>
          <w:lang w:eastAsia="zh-CN"/>
        </w:rPr>
      </w:pPr>
      <w:r>
        <w:rPr>
          <w:lang w:eastAsia="zh-CN"/>
        </w:rPr>
        <w:t>For the use of the "Direct Forwarding Flag", see clause 4.11.1.2.2.2.</w:t>
      </w:r>
    </w:p>
    <w:p w14:paraId="6BB7BA2C" w14:textId="77777777" w:rsidR="00E640E7" w:rsidRDefault="00E640E7" w:rsidP="00E640E7">
      <w:pPr>
        <w:rPr>
          <w:lang w:eastAsia="zh-CN"/>
        </w:rPr>
      </w:pPr>
      <w:r>
        <w:rPr>
          <w:lang w:eastAsia="zh-CN"/>
        </w:rPr>
        <w:t>For the use of the "Indication of Access Type can be changed", see clause 4.2.3.2.</w:t>
      </w:r>
    </w:p>
    <w:p w14:paraId="026E0FE4" w14:textId="77777777" w:rsidR="00E640E7" w:rsidRDefault="00E640E7" w:rsidP="00E640E7">
      <w:pPr>
        <w:rPr>
          <w:lang w:eastAsia="zh-CN"/>
        </w:rPr>
      </w:pPr>
      <w:r>
        <w:rPr>
          <w:lang w:eastAsia="zh-CN"/>
        </w:rPr>
        <w:t>For the use of "release indication and release cause", see clause 4.3.4.2.</w:t>
      </w:r>
    </w:p>
    <w:p w14:paraId="53645280" w14:textId="77777777" w:rsidR="00E640E7" w:rsidRDefault="00E640E7" w:rsidP="00E640E7">
      <w:pPr>
        <w:rPr>
          <w:lang w:eastAsia="zh-CN"/>
        </w:rPr>
      </w:pPr>
      <w:r>
        <w:rPr>
          <w:lang w:eastAsia="zh-CN"/>
        </w:rPr>
        <w:t>For the use of the "forwarding tunnel information", see clause 4.23.4.3.</w:t>
      </w:r>
    </w:p>
    <w:p w14:paraId="4ABDECF1" w14:textId="77777777" w:rsidR="00E640E7" w:rsidRDefault="00E640E7" w:rsidP="00E640E7">
      <w:pPr>
        <w:rPr>
          <w:lang w:eastAsia="zh-CN"/>
        </w:rPr>
      </w:pPr>
      <w:r>
        <w:rPr>
          <w:lang w:eastAsia="zh-CN"/>
        </w:rPr>
        <w:t>If the consumer NF is AMF and the SMF determines that some EBIs are not needed, the SMF will put the EBIs back</w:t>
      </w:r>
      <w:r>
        <w:rPr>
          <w:rFonts w:eastAsia="宋体"/>
        </w:rPr>
        <w:t xml:space="preserve"> </w:t>
      </w:r>
      <w:r>
        <w:rPr>
          <w:lang w:eastAsia="zh-CN"/>
        </w:rPr>
        <w:t>in the released EBI list.</w:t>
      </w:r>
    </w:p>
    <w:p w14:paraId="7337AE5E" w14:textId="77777777" w:rsidR="00E640E7" w:rsidRDefault="00E640E7" w:rsidP="00E640E7">
      <w:r>
        <w:t>If the consumer NF is AMF and Inter-system mobility happens, the SMF sends allocated EBI information to AMF.</w:t>
      </w:r>
    </w:p>
    <w:p w14:paraId="3A293DAA" w14:textId="77777777" w:rsidR="00E640E7" w:rsidRDefault="00E640E7" w:rsidP="00E640E7">
      <w:pPr>
        <w:rPr>
          <w:lang w:eastAsia="zh-CN"/>
        </w:rPr>
      </w:pPr>
      <w:r>
        <w:rPr>
          <w:lang w:eastAsia="zh-CN"/>
        </w:rPr>
        <w:t>If the ARP of QoS flow is changed, the SMF uses this operation to update EBI-ARP information in the AMF.</w:t>
      </w:r>
    </w:p>
    <w:p w14:paraId="5B2F83CA" w14:textId="77777777" w:rsidR="00E640E7" w:rsidRDefault="00E640E7" w:rsidP="00E640E7">
      <w:r>
        <w:rPr>
          <w:lang w:eastAsia="zh-CN"/>
        </w:rPr>
        <w:t>If the AMF does not have PDU Session ID, the PDU Session ID is not required for Input, and is required for Output.</w:t>
      </w:r>
    </w:p>
    <w:p w14:paraId="48DFBED7" w14:textId="77777777" w:rsidR="00E640E7" w:rsidRDefault="00E640E7" w:rsidP="00E640E7">
      <w:pPr>
        <w:rPr>
          <w:rFonts w:eastAsia="MS Mincho"/>
        </w:rPr>
      </w:pPr>
      <w:r>
        <w:rPr>
          <w:rFonts w:eastAsia="MS Mincho"/>
        </w:rPr>
        <w:t>If consumer NF is AMF and SMF includes N2 SM information in the Output, the SMF indicates type of N2 SM information.</w:t>
      </w:r>
    </w:p>
    <w:p w14:paraId="4AA90B82" w14:textId="77777777" w:rsidR="00E640E7" w:rsidRDefault="00E640E7" w:rsidP="00E640E7">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522B460E" w14:textId="77777777" w:rsidR="00E640E7" w:rsidRDefault="00E640E7" w:rsidP="00E640E7">
      <w:pPr>
        <w:pStyle w:val="NO"/>
        <w:rPr>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612B5A08" w14:textId="77777777" w:rsidR="00E640E7" w:rsidRDefault="00E640E7" w:rsidP="00E640E7">
      <w:pPr>
        <w:rPr>
          <w:rFonts w:eastAsia="MS Mincho"/>
        </w:rPr>
      </w:pPr>
      <w:r>
        <w:rPr>
          <w:rFonts w:eastAsia="MS Mincho"/>
        </w:rPr>
        <w:t>See clauses 4.22.6.3, 4.22.9 and 4.22.10.2 for detailed usage of this service operation for ATSSS.</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zfq1@S2#148E" w:date="2021-11-17T14:31:00Z" w:initials="Hw-zfq1">
    <w:p w14:paraId="3E289ED6" w14:textId="680FE94B" w:rsidR="00073C59" w:rsidRDefault="00073C59">
      <w:pPr>
        <w:pStyle w:val="ae"/>
      </w:pPr>
      <w:r>
        <w:rPr>
          <w:rStyle w:val="ad"/>
        </w:rPr>
        <w:annotationRef/>
      </w:r>
      <w:r>
        <w:rPr>
          <w:rFonts w:hint="eastAsia"/>
        </w:rPr>
        <w:t xml:space="preserve">This is not needed. For the source I-SMF there are only need transfer the packet back to </w:t>
      </w:r>
      <w:r>
        <w:t>the</w:t>
      </w:r>
      <w:r>
        <w:rPr>
          <w:rFonts w:hint="eastAsia"/>
        </w:rPr>
        <w:t xml:space="preserve"> </w:t>
      </w:r>
      <w:r>
        <w:t xml:space="preserve">UE. </w:t>
      </w:r>
    </w:p>
  </w:comment>
  <w:comment w:id="164" w:author="LTHBM1" w:date="2021-11-16T20:08:00Z" w:initials="LTHBM1">
    <w:p w14:paraId="4D73E39D" w14:textId="7DE0CA3D" w:rsidR="00956C44" w:rsidRDefault="00956C44">
      <w:pPr>
        <w:pStyle w:val="ae"/>
      </w:pPr>
      <w:r>
        <w:rPr>
          <w:rStyle w:val="ad"/>
        </w:rPr>
        <w:annotationRef/>
      </w:r>
      <w:r>
        <w:t>I have put the text of 8857 here</w:t>
      </w:r>
    </w:p>
  </w:comment>
  <w:comment w:id="159" w:author="Huawei-zfq1@S2#148E" w:date="2021-11-17T14:36:00Z" w:initials="Hw-zfq1">
    <w:p w14:paraId="29D10B45" w14:textId="13B0F2EE" w:rsidR="00073C59" w:rsidRDefault="00073C59">
      <w:pPr>
        <w:pStyle w:val="ae"/>
      </w:pPr>
      <w:r>
        <w:rPr>
          <w:rStyle w:val="ad"/>
        </w:rPr>
        <w:annotationRef/>
      </w:r>
      <w:r>
        <w:t>W</w:t>
      </w:r>
      <w:r>
        <w:rPr>
          <w:rFonts w:hint="eastAsia"/>
        </w:rPr>
        <w:t xml:space="preserve">e </w:t>
      </w:r>
      <w:r>
        <w:t xml:space="preserve">can keep some general wording this time. </w:t>
      </w:r>
    </w:p>
  </w:comment>
  <w:comment w:id="326" w:author="LTHBM1" w:date="2021-11-16T22:23:00Z" w:initials="LTHBM1">
    <w:p w14:paraId="5E719A88" w14:textId="5DF7A832" w:rsidR="00956C44" w:rsidRDefault="00956C44">
      <w:pPr>
        <w:pStyle w:val="ae"/>
      </w:pPr>
      <w:r>
        <w:rPr>
          <w:rStyle w:val="ad"/>
        </w:rPr>
        <w:annotationRef/>
      </w:r>
      <w:r>
        <w:t>Doesn’t it apply also to BP</w:t>
      </w:r>
    </w:p>
  </w:comment>
  <w:comment w:id="331" w:author="LTHBM1" w:date="2021-11-16T22:24:00Z" w:initials="LTHBM1">
    <w:p w14:paraId="01C29442" w14:textId="77777777" w:rsidR="00956C44" w:rsidRDefault="00956C44" w:rsidP="00B8081D">
      <w:pPr>
        <w:pStyle w:val="ae"/>
      </w:pPr>
      <w:r>
        <w:rPr>
          <w:rStyle w:val="ad"/>
        </w:rPr>
        <w:annotationRef/>
      </w:r>
      <w:r>
        <w:t>Doesn’t it apply also to BP</w:t>
      </w:r>
    </w:p>
    <w:p w14:paraId="325F7D5C" w14:textId="20BE58D5" w:rsidR="00956C44" w:rsidRDefault="00956C44">
      <w:pPr>
        <w:pStyle w:val="ae"/>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289ED6" w15:done="0"/>
  <w15:commentEx w15:paraId="4D73E39D" w15:done="0"/>
  <w15:commentEx w15:paraId="29D10B45" w15:done="0"/>
  <w15:commentEx w15:paraId="5E719A88" w15:done="0"/>
  <w15:commentEx w15:paraId="325F7D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8E4D" w16cex:dateUtc="2021-11-16T19:08:00Z"/>
  <w16cex:commentExtensible w16cex:durableId="253EB0EB" w16cex:dateUtc="2021-11-16T21:36:00Z"/>
  <w16cex:commentExtensible w16cex:durableId="253EADFA" w16cex:dateUtc="2021-11-16T21:23:00Z"/>
  <w16cex:commentExtensible w16cex:durableId="253EAE14" w16cex:dateUtc="2021-11-16T2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73E39D" w16cid:durableId="253E8E4D"/>
  <w16cid:commentId w16cid:paraId="0452A370" w16cid:durableId="253EB0EB"/>
  <w16cid:commentId w16cid:paraId="5E719A88" w16cid:durableId="253EADFA"/>
  <w16cid:commentId w16cid:paraId="325F7D5C" w16cid:durableId="253EAE1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69496" w14:textId="77777777" w:rsidR="00EE338E" w:rsidRDefault="00EE338E">
      <w:r>
        <w:separator/>
      </w:r>
    </w:p>
  </w:endnote>
  <w:endnote w:type="continuationSeparator" w:id="0">
    <w:p w14:paraId="356845B4" w14:textId="77777777" w:rsidR="00EE338E" w:rsidRDefault="00EE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956C44" w:rsidRDefault="00956C4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CD996E" w14:textId="77777777" w:rsidR="00EE338E" w:rsidRDefault="00EE338E">
      <w:r>
        <w:separator/>
      </w:r>
    </w:p>
  </w:footnote>
  <w:footnote w:type="continuationSeparator" w:id="0">
    <w:p w14:paraId="25AB7978" w14:textId="77777777" w:rsidR="00EE338E" w:rsidRDefault="00EE3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956C44" w:rsidRDefault="00956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7A173FDD" w:rsidR="00956C44" w:rsidRDefault="00956C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4EC7">
      <w:rPr>
        <w:rFonts w:ascii="Arial" w:hAnsi="Arial" w:cs="Arial" w:hint="eastAsia"/>
        <w:bCs/>
        <w:noProof/>
        <w:sz w:val="18"/>
        <w:szCs w:val="18"/>
        <w:lang w:eastAsia="zh-CN"/>
      </w:rPr>
      <w:t>错误</w:t>
    </w:r>
    <w:r w:rsidR="003D4EC7">
      <w:rPr>
        <w:rFonts w:ascii="Arial" w:hAnsi="Arial" w:cs="Arial" w:hint="eastAsia"/>
        <w:bCs/>
        <w:noProof/>
        <w:sz w:val="18"/>
        <w:szCs w:val="18"/>
        <w:lang w:eastAsia="zh-CN"/>
      </w:rPr>
      <w:t>!</w:t>
    </w:r>
    <w:r w:rsidR="003D4E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956C44" w:rsidRDefault="00956C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4EC7">
      <w:rPr>
        <w:rFonts w:ascii="Arial" w:hAnsi="Arial" w:cs="Arial"/>
        <w:b/>
        <w:noProof/>
        <w:sz w:val="18"/>
        <w:szCs w:val="18"/>
      </w:rPr>
      <w:t>7</w:t>
    </w:r>
    <w:r>
      <w:rPr>
        <w:rFonts w:ascii="Arial" w:hAnsi="Arial" w:cs="Arial"/>
        <w:b/>
        <w:sz w:val="18"/>
        <w:szCs w:val="18"/>
      </w:rPr>
      <w:fldChar w:fldCharType="end"/>
    </w:r>
  </w:p>
  <w:p w14:paraId="6296E22B" w14:textId="10512D0D" w:rsidR="00956C44" w:rsidRDefault="00956C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4EC7">
      <w:rPr>
        <w:rFonts w:ascii="Arial" w:hAnsi="Arial" w:cs="Arial" w:hint="eastAsia"/>
        <w:bCs/>
        <w:noProof/>
        <w:sz w:val="18"/>
        <w:szCs w:val="18"/>
        <w:lang w:eastAsia="zh-CN"/>
      </w:rPr>
      <w:t>错误</w:t>
    </w:r>
    <w:r w:rsidR="003D4EC7">
      <w:rPr>
        <w:rFonts w:ascii="Arial" w:hAnsi="Arial" w:cs="Arial" w:hint="eastAsia"/>
        <w:bCs/>
        <w:noProof/>
        <w:sz w:val="18"/>
        <w:szCs w:val="18"/>
        <w:lang w:eastAsia="zh-CN"/>
      </w:rPr>
      <w:t>!</w:t>
    </w:r>
    <w:r w:rsidR="003D4EC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956C44" w:rsidRDefault="00956C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1">
    <w15:presenceInfo w15:providerId="None" w15:userId="LTHBM1"/>
  </w15:person>
  <w15:person w15:author="Huawei-zfq1@S2#148E">
    <w15:presenceInfo w15:providerId="None" w15:userId="Huawei-zfq1@S2#148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B1"/>
    <w:rsid w:val="00016717"/>
    <w:rsid w:val="00022ACA"/>
    <w:rsid w:val="00033397"/>
    <w:rsid w:val="00037479"/>
    <w:rsid w:val="00040095"/>
    <w:rsid w:val="00041CF3"/>
    <w:rsid w:val="00051834"/>
    <w:rsid w:val="00053C40"/>
    <w:rsid w:val="00054A22"/>
    <w:rsid w:val="00060325"/>
    <w:rsid w:val="00062023"/>
    <w:rsid w:val="0006528E"/>
    <w:rsid w:val="000655A6"/>
    <w:rsid w:val="00073C59"/>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33525"/>
    <w:rsid w:val="0016699E"/>
    <w:rsid w:val="00172D4D"/>
    <w:rsid w:val="001853E3"/>
    <w:rsid w:val="001861EF"/>
    <w:rsid w:val="0019291A"/>
    <w:rsid w:val="00194254"/>
    <w:rsid w:val="001A4C42"/>
    <w:rsid w:val="001A7420"/>
    <w:rsid w:val="001B6637"/>
    <w:rsid w:val="001C21C3"/>
    <w:rsid w:val="001C6E70"/>
    <w:rsid w:val="001D02C2"/>
    <w:rsid w:val="001F0874"/>
    <w:rsid w:val="001F0C1D"/>
    <w:rsid w:val="001F0C52"/>
    <w:rsid w:val="001F0C89"/>
    <w:rsid w:val="001F1132"/>
    <w:rsid w:val="001F168B"/>
    <w:rsid w:val="001F45D8"/>
    <w:rsid w:val="001F7C72"/>
    <w:rsid w:val="00200618"/>
    <w:rsid w:val="00204E10"/>
    <w:rsid w:val="00213C39"/>
    <w:rsid w:val="00223C79"/>
    <w:rsid w:val="0022755D"/>
    <w:rsid w:val="0023189D"/>
    <w:rsid w:val="00231F9D"/>
    <w:rsid w:val="002347A2"/>
    <w:rsid w:val="002526AD"/>
    <w:rsid w:val="002531F8"/>
    <w:rsid w:val="002656CE"/>
    <w:rsid w:val="002675F0"/>
    <w:rsid w:val="002718BA"/>
    <w:rsid w:val="0028057C"/>
    <w:rsid w:val="00281EC1"/>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A515B"/>
    <w:rsid w:val="003A75BD"/>
    <w:rsid w:val="003B7C49"/>
    <w:rsid w:val="003C0F5D"/>
    <w:rsid w:val="003C3971"/>
    <w:rsid w:val="003D4EC7"/>
    <w:rsid w:val="004151B1"/>
    <w:rsid w:val="00417A6F"/>
    <w:rsid w:val="00423334"/>
    <w:rsid w:val="004345EC"/>
    <w:rsid w:val="00447580"/>
    <w:rsid w:val="00462336"/>
    <w:rsid w:val="004628EE"/>
    <w:rsid w:val="004646E5"/>
    <w:rsid w:val="00465515"/>
    <w:rsid w:val="0047660F"/>
    <w:rsid w:val="004A4957"/>
    <w:rsid w:val="004C2B8E"/>
    <w:rsid w:val="004C4EBD"/>
    <w:rsid w:val="004C6545"/>
    <w:rsid w:val="004D2AD9"/>
    <w:rsid w:val="004D3578"/>
    <w:rsid w:val="004E213A"/>
    <w:rsid w:val="004F0988"/>
    <w:rsid w:val="004F3340"/>
    <w:rsid w:val="004F4790"/>
    <w:rsid w:val="00501FD8"/>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D2E01"/>
    <w:rsid w:val="005D7526"/>
    <w:rsid w:val="005E3169"/>
    <w:rsid w:val="005E3D1E"/>
    <w:rsid w:val="005E4BB2"/>
    <w:rsid w:val="005F493C"/>
    <w:rsid w:val="00602AEA"/>
    <w:rsid w:val="00614FDF"/>
    <w:rsid w:val="0063543D"/>
    <w:rsid w:val="006444E6"/>
    <w:rsid w:val="00647114"/>
    <w:rsid w:val="0065223F"/>
    <w:rsid w:val="00671ACE"/>
    <w:rsid w:val="00682032"/>
    <w:rsid w:val="00690375"/>
    <w:rsid w:val="006A323F"/>
    <w:rsid w:val="006B30D0"/>
    <w:rsid w:val="006C3D95"/>
    <w:rsid w:val="006D6330"/>
    <w:rsid w:val="006E5C86"/>
    <w:rsid w:val="006E6BDF"/>
    <w:rsid w:val="00701116"/>
    <w:rsid w:val="00703C3D"/>
    <w:rsid w:val="00713C44"/>
    <w:rsid w:val="00727B5E"/>
    <w:rsid w:val="0073148D"/>
    <w:rsid w:val="00734A5B"/>
    <w:rsid w:val="0074026F"/>
    <w:rsid w:val="007429F6"/>
    <w:rsid w:val="00743C8B"/>
    <w:rsid w:val="00744E76"/>
    <w:rsid w:val="00774DA4"/>
    <w:rsid w:val="00776774"/>
    <w:rsid w:val="00777889"/>
    <w:rsid w:val="00781F0F"/>
    <w:rsid w:val="007842F2"/>
    <w:rsid w:val="00794C1D"/>
    <w:rsid w:val="007A1BF5"/>
    <w:rsid w:val="007B600E"/>
    <w:rsid w:val="007C2BC9"/>
    <w:rsid w:val="007F0F4A"/>
    <w:rsid w:val="007F2666"/>
    <w:rsid w:val="008028A4"/>
    <w:rsid w:val="00830747"/>
    <w:rsid w:val="00850EDD"/>
    <w:rsid w:val="00854734"/>
    <w:rsid w:val="008768CA"/>
    <w:rsid w:val="008826FB"/>
    <w:rsid w:val="008834B2"/>
    <w:rsid w:val="00886731"/>
    <w:rsid w:val="0089137B"/>
    <w:rsid w:val="008A325D"/>
    <w:rsid w:val="008C384C"/>
    <w:rsid w:val="008C7ECB"/>
    <w:rsid w:val="008D095A"/>
    <w:rsid w:val="008F1FB8"/>
    <w:rsid w:val="0090271F"/>
    <w:rsid w:val="00902E23"/>
    <w:rsid w:val="009114D7"/>
    <w:rsid w:val="00911B4D"/>
    <w:rsid w:val="0091348E"/>
    <w:rsid w:val="00917CCB"/>
    <w:rsid w:val="00942EC2"/>
    <w:rsid w:val="009460AE"/>
    <w:rsid w:val="0095008D"/>
    <w:rsid w:val="00956C44"/>
    <w:rsid w:val="009643F2"/>
    <w:rsid w:val="0097167A"/>
    <w:rsid w:val="00972935"/>
    <w:rsid w:val="009738E4"/>
    <w:rsid w:val="0097771E"/>
    <w:rsid w:val="009909CC"/>
    <w:rsid w:val="009C00DD"/>
    <w:rsid w:val="009D1FC1"/>
    <w:rsid w:val="009D33DC"/>
    <w:rsid w:val="009E4F5E"/>
    <w:rsid w:val="009F37B7"/>
    <w:rsid w:val="00A10F02"/>
    <w:rsid w:val="00A112CF"/>
    <w:rsid w:val="00A164B4"/>
    <w:rsid w:val="00A252BD"/>
    <w:rsid w:val="00A26956"/>
    <w:rsid w:val="00A27486"/>
    <w:rsid w:val="00A53724"/>
    <w:rsid w:val="00A56066"/>
    <w:rsid w:val="00A73129"/>
    <w:rsid w:val="00A73DB3"/>
    <w:rsid w:val="00A82346"/>
    <w:rsid w:val="00A902EF"/>
    <w:rsid w:val="00A92BA1"/>
    <w:rsid w:val="00AC6BC6"/>
    <w:rsid w:val="00AE65E2"/>
    <w:rsid w:val="00AE68D5"/>
    <w:rsid w:val="00B02789"/>
    <w:rsid w:val="00B15449"/>
    <w:rsid w:val="00B23086"/>
    <w:rsid w:val="00B23D6C"/>
    <w:rsid w:val="00B3364B"/>
    <w:rsid w:val="00B34048"/>
    <w:rsid w:val="00B461EB"/>
    <w:rsid w:val="00B4687E"/>
    <w:rsid w:val="00B735A5"/>
    <w:rsid w:val="00B74E2F"/>
    <w:rsid w:val="00B8081D"/>
    <w:rsid w:val="00B81663"/>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E29DB"/>
    <w:rsid w:val="00CE6A7C"/>
    <w:rsid w:val="00D022CC"/>
    <w:rsid w:val="00D03617"/>
    <w:rsid w:val="00D05FAC"/>
    <w:rsid w:val="00D10C07"/>
    <w:rsid w:val="00D16871"/>
    <w:rsid w:val="00D57972"/>
    <w:rsid w:val="00D675A9"/>
    <w:rsid w:val="00D738D6"/>
    <w:rsid w:val="00D752C9"/>
    <w:rsid w:val="00D755EB"/>
    <w:rsid w:val="00D76048"/>
    <w:rsid w:val="00D86308"/>
    <w:rsid w:val="00D86CE5"/>
    <w:rsid w:val="00D87E00"/>
    <w:rsid w:val="00D9134D"/>
    <w:rsid w:val="00DA20BF"/>
    <w:rsid w:val="00DA7A03"/>
    <w:rsid w:val="00DB1818"/>
    <w:rsid w:val="00DB56C8"/>
    <w:rsid w:val="00DB5CC8"/>
    <w:rsid w:val="00DC309B"/>
    <w:rsid w:val="00DC4DA2"/>
    <w:rsid w:val="00DD4C17"/>
    <w:rsid w:val="00DD74A5"/>
    <w:rsid w:val="00DF2B1F"/>
    <w:rsid w:val="00DF62CD"/>
    <w:rsid w:val="00E16509"/>
    <w:rsid w:val="00E20CFB"/>
    <w:rsid w:val="00E40E0C"/>
    <w:rsid w:val="00E44582"/>
    <w:rsid w:val="00E44D8D"/>
    <w:rsid w:val="00E50098"/>
    <w:rsid w:val="00E56044"/>
    <w:rsid w:val="00E640E7"/>
    <w:rsid w:val="00E73378"/>
    <w:rsid w:val="00E74675"/>
    <w:rsid w:val="00E77645"/>
    <w:rsid w:val="00E84923"/>
    <w:rsid w:val="00EA15B0"/>
    <w:rsid w:val="00EA5EA7"/>
    <w:rsid w:val="00EC4A25"/>
    <w:rsid w:val="00ED33BB"/>
    <w:rsid w:val="00EE0235"/>
    <w:rsid w:val="00EE338E"/>
    <w:rsid w:val="00EF091A"/>
    <w:rsid w:val="00F025A2"/>
    <w:rsid w:val="00F04712"/>
    <w:rsid w:val="00F13360"/>
    <w:rsid w:val="00F22EC7"/>
    <w:rsid w:val="00F325C8"/>
    <w:rsid w:val="00F36116"/>
    <w:rsid w:val="00F60CDF"/>
    <w:rsid w:val="00F653B8"/>
    <w:rsid w:val="00F9008D"/>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6C8"/>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18965704">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F51DF-D07D-4E96-94E9-410992C13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3232</Words>
  <Characters>18426</Characters>
  <Application>Microsoft Office Word</Application>
  <DocSecurity>0</DocSecurity>
  <Lines>153</Lines>
  <Paragraphs>43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Elbonia, November 15 - 19, 2021												   (revision of S2-210xxxx)</vt:lpstr>
      <vt:lpstr>* * * * Start of change * * * *</vt:lpstr>
      <vt:lpstr>* * * * Next change * * * *</vt:lpstr>
      <vt:lpstr>        4.23.9	Branching Point or UL CL controlled by I-SMF</vt:lpstr>
      <vt:lpstr>* * * * Next change * * * *</vt:lpstr>
      <vt:lpstr>* * * * Next change * * * *</vt:lpstr>
      <vt:lpstr>        4.23.11	Xn based handover</vt:lpstr>
      <vt:lpstr>* * * * Next change * * * *</vt:lpstr>
      <vt:lpstr>* * * * Next change * * * *</vt:lpstr>
      <vt:lpstr>* * * * End of change * * * *</vt:lpstr>
    </vt:vector>
  </TitlesOfParts>
  <Company/>
  <LinksUpToDate>false</LinksUpToDate>
  <CharactersWithSpaces>21615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LTHBM1</dc:creator>
  <cp:keywords/>
  <dc:description/>
  <cp:lastModifiedBy>Huawei-zfq1@S2#148E</cp:lastModifiedBy>
  <cp:revision>3</cp:revision>
  <dcterms:created xsi:type="dcterms:W3CDTF">2021-11-17T07:05:00Z</dcterms:created>
  <dcterms:modified xsi:type="dcterms:W3CDTF">2021-11-17T07:07:00Z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(3)dfEA6G2Q5KuibIq292UXTub+dtdWWQwmRDw+XzqI1O7GcZR2VT1Haul8lEpPcwxfPbmRS1KJ
ulr6RFFVpQ33nvpyITZBGNJJ9s6P+vfxBOLapCvpY662diF8OhAzFZcMP63CoSYxj/xxjXH0
lo2Y7oXx0ymZGAJioXfDcdSxj/eBzNslvOdn3kLFO8OoK+sAluNuAF/7RQqobkcPAzSHCJVs
rT2Lf/ZVqVWfiWAiFA</vt:lpwstr>
  </property>
  <property fmtid="{D5CDD505-2E9C-101B-9397-08002B2CF9AE}" pid="3" name="_2015_ms_pID_7253431">
    <vt:lpwstr>cAL9A86325Nfl+MDiUmE43Lyzc/y3uwDj4z3KYXfSrGC54QngkQz3V
/KTDJtSDwPizawXE5l8p+N76yjo3etyfRF+TiUYcI1opHQL3h6AOM1Qfwd4z2gRts22zV72S
fu3XNZ3iBYl19SDpahDsyaw3GoPDewecTe0PqRyLuzoSMD8JW33GxKnGqIgNQuLayXrySebt
g+3CU8Tg9jtCO26zDfgBrvYR/RmrmrpEB1kb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1635815503</vt:lpwstr>
  </property>
  <property fmtid="{D5CDD505-2E9C-101B-9397-08002B2CF9AE}" pid="8" name="_2015_ms_pID_7253432">
    <vt:lpwstr>MWDYEQ4cjJnEEH/i12jPPjA=</vt:lpwstr>
  </property>
</Properties>
</file>