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07191" w14:textId="109A0405" w:rsidR="001E41F3" w:rsidRPr="00B6565B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65B">
        <w:rPr>
          <w:b/>
          <w:noProof/>
          <w:sz w:val="24"/>
        </w:rPr>
        <w:fldChar w:fldCharType="begin"/>
      </w:r>
      <w:r w:rsidR="00855F19" w:rsidRPr="00B6565B">
        <w:rPr>
          <w:b/>
          <w:noProof/>
          <w:sz w:val="24"/>
        </w:rPr>
        <w:instrText xml:space="preserve"> DOCPROPERTY  TSG/WGRef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r w:rsidR="00B336BA" w:rsidRPr="00B6565B">
        <w:rPr>
          <w:b/>
          <w:noProof/>
          <w:sz w:val="24"/>
        </w:rPr>
        <w:fldChar w:fldCharType="begin"/>
      </w:r>
      <w:r w:rsidR="00B336BA" w:rsidRPr="00B6565B">
        <w:rPr>
          <w:b/>
          <w:noProof/>
          <w:sz w:val="24"/>
        </w:rPr>
        <w:instrText xml:space="preserve"> DOCPROPERTY  MtgSeq  \* MERGEFORMAT </w:instrText>
      </w:r>
      <w:r w:rsidR="00B336BA" w:rsidRPr="00B6565B">
        <w:rPr>
          <w:b/>
          <w:noProof/>
          <w:sz w:val="24"/>
        </w:rPr>
        <w:fldChar w:fldCharType="separate"/>
      </w:r>
      <w:r w:rsidR="00F40105" w:rsidRPr="00B6565B">
        <w:rPr>
          <w:b/>
          <w:noProof/>
          <w:sz w:val="24"/>
        </w:rPr>
        <w:t>14</w:t>
      </w:r>
      <w:r w:rsidR="008C6BD4" w:rsidRPr="00B6565B">
        <w:rPr>
          <w:b/>
          <w:noProof/>
          <w:sz w:val="24"/>
        </w:rPr>
        <w:t>8</w:t>
      </w:r>
      <w:r w:rsidR="002215B6" w:rsidRPr="00B6565B">
        <w:rPr>
          <w:b/>
          <w:noProof/>
          <w:sz w:val="24"/>
        </w:rPr>
        <w:t>E</w:t>
      </w:r>
      <w:r w:rsidR="00B336BA" w:rsidRPr="00B6565B">
        <w:rPr>
          <w:b/>
          <w:noProof/>
          <w:sz w:val="24"/>
        </w:rPr>
        <w:fldChar w:fldCharType="end"/>
      </w:r>
      <w:r w:rsidR="001E41F3" w:rsidRPr="00B6565B">
        <w:rPr>
          <w:b/>
          <w:i/>
          <w:noProof/>
          <w:sz w:val="28"/>
        </w:rPr>
        <w:tab/>
      </w:r>
      <w:r w:rsidR="00B336BA" w:rsidRPr="00B6565B">
        <w:rPr>
          <w:b/>
          <w:i/>
          <w:noProof/>
          <w:sz w:val="28"/>
        </w:rPr>
        <w:fldChar w:fldCharType="begin"/>
      </w:r>
      <w:r w:rsidR="00B336BA" w:rsidRPr="00B6565B">
        <w:rPr>
          <w:b/>
          <w:i/>
          <w:noProof/>
          <w:sz w:val="28"/>
        </w:rPr>
        <w:instrText xml:space="preserve"> DOCPROPERTY  Tdoc#  \* MERGEFORMAT </w:instrText>
      </w:r>
      <w:r w:rsidR="00B336BA" w:rsidRPr="00B6565B">
        <w:rPr>
          <w:b/>
          <w:i/>
          <w:noProof/>
          <w:sz w:val="28"/>
        </w:rPr>
        <w:fldChar w:fldCharType="separate"/>
      </w:r>
      <w:r w:rsidR="000A4BD3" w:rsidRPr="00B6565B">
        <w:rPr>
          <w:b/>
          <w:i/>
          <w:noProof/>
          <w:sz w:val="28"/>
        </w:rPr>
        <w:t>S2-</w:t>
      </w:r>
      <w:r w:rsidR="00DB46C7" w:rsidRPr="00B6565B">
        <w:rPr>
          <w:b/>
          <w:i/>
          <w:noProof/>
          <w:sz w:val="28"/>
        </w:rPr>
        <w:t>210867</w:t>
      </w:r>
      <w:r w:rsidR="00B336BA" w:rsidRPr="00B6565B">
        <w:rPr>
          <w:b/>
          <w:i/>
          <w:noProof/>
          <w:sz w:val="28"/>
        </w:rPr>
        <w:fldChar w:fldCharType="end"/>
      </w:r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 w:rsidRPr="00B6565B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Pr="00B6565B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StartDate  \* MERGEFORMAT </w:instrText>
      </w:r>
      <w:r w:rsidRPr="00B6565B">
        <w:rPr>
          <w:b/>
          <w:noProof/>
          <w:sz w:val="24"/>
        </w:rPr>
        <w:fldChar w:fldCharType="separate"/>
      </w:r>
      <w:r w:rsidR="003609EF" w:rsidRPr="00B6565B">
        <w:rPr>
          <w:b/>
          <w:noProof/>
          <w:sz w:val="24"/>
        </w:rPr>
        <w:t xml:space="preserve"> </w:t>
      </w:r>
      <w:r w:rsidR="008C6BD4" w:rsidRPr="00B6565B">
        <w:rPr>
          <w:b/>
          <w:noProof/>
          <w:sz w:val="24"/>
        </w:rPr>
        <w:t>Nov</w:t>
      </w:r>
      <w:r w:rsidR="00C8630B" w:rsidRPr="00B6565B">
        <w:rPr>
          <w:b/>
          <w:noProof/>
          <w:sz w:val="24"/>
        </w:rPr>
        <w:t xml:space="preserve"> </w:t>
      </w:r>
      <w:r w:rsidRPr="00B6565B">
        <w:rPr>
          <w:b/>
          <w:noProof/>
          <w:sz w:val="24"/>
        </w:rPr>
        <w:fldChar w:fldCharType="end"/>
      </w:r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EndDate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22</w:t>
      </w:r>
      <w:r w:rsidR="00F40105" w:rsidRPr="00B6565B">
        <w:rPr>
          <w:b/>
          <w:noProof/>
          <w:sz w:val="24"/>
        </w:rPr>
        <w:t>, 2021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B6565B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 xml:space="preserve"> 23.5</w:t>
            </w:r>
            <w:r w:rsidR="00F3691D" w:rsidRPr="00B6565B">
              <w:rPr>
                <w:b/>
                <w:noProof/>
                <w:sz w:val="28"/>
              </w:rPr>
              <w:t>48</w:t>
            </w:r>
            <w:r w:rsidRPr="00B65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B6565B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>1</w:t>
            </w:r>
            <w:r w:rsidR="0065571D" w:rsidRPr="00B6565B">
              <w:rPr>
                <w:b/>
                <w:noProof/>
                <w:sz w:val="28"/>
              </w:rPr>
              <w:t>7</w:t>
            </w:r>
            <w:r w:rsidR="00F40105" w:rsidRPr="00B6565B">
              <w:rPr>
                <w:b/>
                <w:noProof/>
                <w:sz w:val="28"/>
              </w:rPr>
              <w:t>.</w:t>
            </w:r>
            <w:r w:rsidR="001201CA" w:rsidRPr="00B6565B">
              <w:rPr>
                <w:b/>
                <w:noProof/>
                <w:sz w:val="28"/>
              </w:rPr>
              <w:t>0</w:t>
            </w:r>
            <w:r w:rsidR="00670A1B" w:rsidRPr="00B6565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 w:rsidRPr="00B6565B">
              <w:rPr>
                <w:b/>
                <w:noProof/>
                <w:sz w:val="28"/>
                <w:lang w:eastAsia="zh-CN"/>
              </w:rPr>
              <w:t>0</w:t>
            </w:r>
            <w:r w:rsidRPr="00B6565B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14:paraId="1FE9FECC" w14:textId="77777777" w:rsidTr="00A7671C">
        <w:tc>
          <w:tcPr>
            <w:tcW w:w="2835" w:type="dxa"/>
          </w:tcPr>
          <w:p w14:paraId="5977874B" w14:textId="77777777"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Pr="00B6565B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SourceIfTsg  \* MERGEFORMAT </w:instrText>
            </w:r>
            <w:r w:rsidRPr="00B6565B">
              <w:rPr>
                <w:noProof/>
              </w:rPr>
              <w:fldChar w:fldCharType="separate"/>
            </w:r>
            <w:r w:rsidR="00E13F3D" w:rsidRPr="00B6565B">
              <w:rPr>
                <w:noProof/>
              </w:rPr>
              <w:t>S</w:t>
            </w:r>
            <w:r w:rsidR="003431F9" w:rsidRPr="00B6565B">
              <w:rPr>
                <w:noProof/>
              </w:rPr>
              <w:t>A</w:t>
            </w:r>
            <w:r w:rsidR="00DB46C7" w:rsidRPr="00B6565B">
              <w:rPr>
                <w:noProof/>
              </w:rPr>
              <w:t xml:space="preserve"> WG</w:t>
            </w:r>
            <w:r w:rsidR="003431F9" w:rsidRPr="00B6565B">
              <w:rPr>
                <w:noProof/>
              </w:rPr>
              <w:t>2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RelatedWis  \* MERGEFORMAT </w:instrText>
            </w:r>
            <w:r w:rsidRPr="00B6565B">
              <w:rPr>
                <w:noProof/>
              </w:rPr>
              <w:fldChar w:fldCharType="separate"/>
            </w:r>
            <w:r w:rsidR="002215B6" w:rsidRPr="00B6565B">
              <w:rPr>
                <w:noProof/>
              </w:rPr>
              <w:t>eEDGE_5GC</w:t>
            </w:r>
            <w:r w:rsidRPr="00B656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Pr="00B6565B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ResDate  \* MERGEFORMAT </w:instrText>
            </w:r>
            <w:r w:rsidRPr="00B6565B">
              <w:rPr>
                <w:noProof/>
              </w:rPr>
              <w:fldChar w:fldCharType="separate"/>
            </w:r>
            <w:r w:rsidR="004D6E4D" w:rsidRPr="00B6565B">
              <w:rPr>
                <w:noProof/>
              </w:rPr>
              <w:t>2021-</w:t>
            </w:r>
            <w:r w:rsidR="008C6BD4" w:rsidRPr="00B6565B">
              <w:rPr>
                <w:noProof/>
              </w:rPr>
              <w:t>1</w:t>
            </w:r>
            <w:r w:rsidR="00DB46C7" w:rsidRPr="00B6565B">
              <w:rPr>
                <w:noProof/>
              </w:rPr>
              <w:t>1</w:t>
            </w:r>
            <w:r w:rsidR="004D6E4D" w:rsidRPr="00B6565B">
              <w:rPr>
                <w:noProof/>
              </w:rPr>
              <w:t>-</w:t>
            </w:r>
            <w:r w:rsidRPr="00B6565B">
              <w:rPr>
                <w:noProof/>
              </w:rPr>
              <w:fldChar w:fldCharType="end"/>
            </w:r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Release  \* MERGEFORMAT </w:instrText>
            </w:r>
            <w:r w:rsidRPr="00B6565B">
              <w:rPr>
                <w:noProof/>
              </w:rPr>
              <w:fldChar w:fldCharType="separate"/>
            </w:r>
            <w:r w:rsidR="00D24991" w:rsidRPr="00B6565B">
              <w:rPr>
                <w:noProof/>
              </w:rPr>
              <w:t>Rel</w:t>
            </w:r>
            <w:r w:rsidR="004D6E4D" w:rsidRPr="00B6565B">
              <w:rPr>
                <w:noProof/>
              </w:rPr>
              <w:t>-17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14:paraId="0B4A2049" w14:textId="77777777" w:rsidTr="00547111">
        <w:tc>
          <w:tcPr>
            <w:tcW w:w="1843" w:type="dxa"/>
          </w:tcPr>
          <w:p w14:paraId="25143FFC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Pr="00B6565B" w:rsidRDefault="00D909F0">
      <w:pPr>
        <w:rPr>
          <w:noProof/>
        </w:rPr>
      </w:pPr>
    </w:p>
    <w:p w14:paraId="7C390E13" w14:textId="77777777"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33DDDACD" w14:textId="77777777" w:rsidR="00B91C6B" w:rsidRPr="00B6565B" w:rsidRDefault="00B91C6B">
      <w:pPr>
        <w:rPr>
          <w:noProof/>
        </w:rPr>
      </w:pPr>
    </w:p>
    <w:p w14:paraId="611FB387" w14:textId="77777777" w:rsidR="00DB46C7" w:rsidRPr="00B6565B" w:rsidRDefault="00DB46C7" w:rsidP="00DB46C7">
      <w:pPr>
        <w:pStyle w:val="Heading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 w:rsidRPr="00B6565B">
        <w:t>6.4.2.2</w:t>
      </w:r>
      <w:r w:rsidRPr="00B6565B"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RPr="00B6565B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50BC7374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 xml:space="preserve">If the AF only knows the NEF and it initiates a service operation </w:t>
      </w:r>
      <w:ins w:id="16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19"/>
      <w:r w:rsidR="00C0136D" w:rsidRPr="00B6565B">
        <w:rPr>
          <w:rStyle w:val="CommentReference"/>
        </w:rPr>
        <w:commentReference w:id="19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lastRenderedPageBreak/>
        <w:t>Nnef_AFSessionWithQoS_</w:t>
      </w:r>
      <w:ins w:id="20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1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2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3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4" w:author="Huawei" w:date="2021-11-15T14:54:00Z">
        <w:r w:rsidR="004E1616" w:rsidRPr="00B6565B">
          <w:t>6.4.2.1</w:t>
        </w:r>
      </w:ins>
      <w:ins w:id="25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6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7" w:author="cmcc-wd1" w:date="2021-11-17T14:58:00Z">
        <w:r w:rsidR="009C1E23" w:rsidRPr="00B6565B">
          <w:rPr>
            <w:lang w:eastAsia="zh-CN"/>
          </w:rPr>
          <w:t>itself</w:t>
        </w:r>
      </w:ins>
      <w:ins w:id="28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29" w:author="cmcc-wd1" w:date="2021-11-17T14:57:00Z">
        <w:r w:rsidR="009C1E23" w:rsidRPr="00B6565B">
          <w:rPr>
            <w:lang w:eastAsia="zh-CN"/>
          </w:rPr>
          <w:t>for local exposure</w:t>
        </w:r>
      </w:ins>
      <w:ins w:id="30" w:author="cmcc-wd1" w:date="2021-11-17T14:58:00Z">
        <w:r w:rsidR="009C1E23" w:rsidRPr="00B6565B">
          <w:rPr>
            <w:lang w:eastAsia="zh-CN"/>
          </w:rPr>
          <w:t xml:space="preserve"> </w:t>
        </w:r>
      </w:ins>
      <w:ins w:id="31" w:author="Huawei" w:date="2021-11-17T16:50:00Z">
        <w:r w:rsidR="00C0136D" w:rsidRPr="00B6565B">
          <w:rPr>
            <w:lang w:eastAsia="zh-CN"/>
          </w:rPr>
          <w:t>(</w:t>
        </w:r>
        <w:del w:id="32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3" w:author="cmcc-wd1" w:date="2021-11-17T14:58:00Z">
        <w:del w:id="34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5" w:author="Huawei" w:date="2021-11-17T16:53:00Z">
        <w:del w:id="36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7" w:author="cmcc-wd1" w:date="2021-11-17T14:58:00Z">
        <w:del w:id="38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39" w:author="Huawei" w:date="2021-11-17T16:50:00Z">
        <w:del w:id="40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1" w:author="cmcc-wd1" w:date="2021-11-17T14:57:00Z">
        <w:del w:id="42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3" w:author="cmcc-wd1" w:date="2021-11-17T14:56:00Z">
        <w:del w:id="44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5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6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7"/>
      <w:r w:rsidRPr="00B6565B">
        <w:rPr>
          <w:lang w:eastAsia="zh-CN"/>
        </w:rPr>
        <w:t>t</w:t>
      </w:r>
      <w:ins w:id="48" w:author="Huawei" w:date="2021-11-17T17:03:00Z">
        <w:r w:rsidR="006B4C98" w:rsidRPr="00B6565B">
          <w:rPr>
            <w:lang w:eastAsia="zh-CN"/>
          </w:rPr>
          <w:t>ion</w:t>
        </w:r>
        <w:commentRangeEnd w:id="47"/>
        <w:r w:rsidR="006B4C98" w:rsidRPr="00B6565B">
          <w:rPr>
            <w:rStyle w:val="CommentReference"/>
          </w:rPr>
          <w:commentReference w:id="47"/>
        </w:r>
      </w:ins>
      <w:del w:id="49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0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0"/>
      <w:r w:rsidR="00C0136D" w:rsidRPr="00B6565B">
        <w:rPr>
          <w:rStyle w:val="CommentReference"/>
        </w:rPr>
        <w:commentReference w:id="50"/>
      </w:r>
      <w:r w:rsidRPr="00B6565B">
        <w:rPr>
          <w:lang w:eastAsia="zh-CN"/>
        </w:rPr>
        <w:t>.</w:t>
      </w:r>
    </w:p>
    <w:p w14:paraId="1883515C" w14:textId="0EA893D9" w:rsidR="00033F92" w:rsidRDefault="00B6565B" w:rsidP="00B6565B">
      <w:pPr>
        <w:rPr>
          <w:ins w:id="51" w:author="LTHBM1" w:date="2021-11-17T14:05:00Z"/>
          <w:lang w:eastAsia="zh-CN"/>
        </w:rPr>
      </w:pPr>
      <w:ins w:id="52" w:author="LTHBM1" w:date="2021-11-17T14:06:00Z">
        <w:r>
          <w:rPr>
            <w:highlight w:val="yellow"/>
            <w:lang w:eastAsia="zh-CN"/>
          </w:rPr>
          <w:t>F</w:t>
        </w:r>
      </w:ins>
      <w:ins w:id="53" w:author="LTHBM1" w:date="2021-11-17T14:05:00Z">
        <w:r w:rsidRPr="00B6565B">
          <w:rPr>
            <w:highlight w:val="yellow"/>
            <w:lang w:eastAsia="zh-CN"/>
            <w:rPrChange w:id="54" w:author="LTHBM1" w:date="2021-11-17T14:05:00Z">
              <w:rPr>
                <w:lang w:eastAsia="zh-CN"/>
              </w:rPr>
            </w:rPrChange>
          </w:rPr>
          <w:t>or an internal AF</w:t>
        </w:r>
      </w:ins>
      <w:ins w:id="55" w:author="LTHBM1" w:date="2021-11-17T15:09:00Z">
        <w:r w:rsidR="008D6E9F">
          <w:rPr>
            <w:highlight w:val="yellow"/>
            <w:lang w:eastAsia="zh-CN"/>
          </w:rPr>
          <w:t xml:space="preserve"> and when a NEF is used</w:t>
        </w:r>
      </w:ins>
      <w:ins w:id="56" w:author="LTHBM1" w:date="2021-11-17T14:05:00Z">
        <w:r w:rsidRPr="00B6565B">
          <w:rPr>
            <w:highlight w:val="yellow"/>
            <w:lang w:eastAsia="zh-CN"/>
            <w:rPrChange w:id="57" w:author="LTHBM1" w:date="2021-11-17T14:05:00Z">
              <w:rPr>
                <w:lang w:eastAsia="zh-CN"/>
              </w:rPr>
            </w:rPrChange>
          </w:rPr>
          <w:t>,</w:t>
        </w:r>
        <w:r>
          <w:rPr>
            <w:lang w:eastAsia="zh-CN"/>
          </w:rPr>
          <w:t xml:space="preserve"> </w:t>
        </w:r>
      </w:ins>
      <w:proofErr w:type="gramStart"/>
      <w:ins w:id="58" w:author="Huawei" w:date="2021-11-15T15:03:00Z">
        <w:r w:rsidR="008A5924" w:rsidRPr="00B6565B">
          <w:rPr>
            <w:lang w:eastAsia="zh-CN"/>
          </w:rPr>
          <w:t>It</w:t>
        </w:r>
        <w:proofErr w:type="gramEnd"/>
        <w:r w:rsidR="008A5924" w:rsidRPr="00B6565B">
          <w:rPr>
            <w:lang w:eastAsia="zh-CN"/>
          </w:rPr>
          <w:t xml:space="preserve"> is assumed the NE</w:t>
        </w:r>
      </w:ins>
      <w:ins w:id="59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60" w:author="Huawei" w:date="2021-11-15T15:25:00Z">
        <w:r w:rsidR="008F4523" w:rsidRPr="00B6565B">
          <w:rPr>
            <w:lang w:eastAsia="zh-CN"/>
          </w:rPr>
          <w:t>know</w:t>
        </w:r>
      </w:ins>
      <w:ins w:id="61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62" w:author="LTHBM1" w:date="2021-11-17T14:05:00Z">
        <w:r>
          <w:rPr>
            <w:lang w:eastAsia="zh-CN"/>
          </w:rPr>
          <w:t xml:space="preserve">of the AF </w:t>
        </w:r>
      </w:ins>
      <w:ins w:id="63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64" w:author="Huawei" w:date="2021-11-15T15:03:00Z">
        <w:r w:rsidR="008A5924" w:rsidRPr="00B6565B">
          <w:rPr>
            <w:lang w:eastAsia="zh-CN"/>
          </w:rPr>
          <w:t xml:space="preserve"> </w:t>
        </w:r>
      </w:ins>
      <w:ins w:id="65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66"/>
        <w:r w:rsidR="00C0136D" w:rsidRPr="00B6565B">
          <w:rPr>
            <w:lang w:eastAsia="zh-CN"/>
          </w:rPr>
          <w:t>selection</w:t>
        </w:r>
      </w:ins>
      <w:commentRangeEnd w:id="66"/>
      <w:ins w:id="67" w:author="Huawei" w:date="2021-11-17T17:01:00Z">
        <w:r w:rsidR="00CE7DFE" w:rsidRPr="00B6565B">
          <w:rPr>
            <w:rStyle w:val="CommentReference"/>
          </w:rPr>
          <w:commentReference w:id="66"/>
        </w:r>
      </w:ins>
      <w:ins w:id="68" w:author="Huawei" w:date="2021-11-17T16:55:00Z">
        <w:r w:rsidR="00C0136D" w:rsidRPr="00B6565B">
          <w:rPr>
            <w:lang w:eastAsia="zh-CN"/>
          </w:rPr>
          <w:t>.</w:t>
        </w:r>
      </w:ins>
    </w:p>
    <w:p w14:paraId="79A06448" w14:textId="4A76CC12" w:rsidR="00B6565B" w:rsidRPr="00B6565B" w:rsidRDefault="00B6565B" w:rsidP="00B6565B">
      <w:pPr>
        <w:rPr>
          <w:ins w:id="69" w:author="cmcc-wd3" w:date="2021-11-08T23:44:00Z"/>
          <w:lang w:eastAsia="zh-CN"/>
        </w:rPr>
      </w:pPr>
      <w:ins w:id="70" w:author="LTHBM1" w:date="2021-11-17T14:07:00Z">
        <w:r>
          <w:rPr>
            <w:lang w:eastAsia="zh-CN"/>
          </w:rPr>
          <w:t>For</w:t>
        </w:r>
      </w:ins>
      <w:ins w:id="71" w:author="LTHBM1" w:date="2021-11-17T14:05:00Z">
        <w:r>
          <w:rPr>
            <w:lang w:eastAsia="zh-CN"/>
          </w:rPr>
          <w:t xml:space="preserve"> an </w:t>
        </w:r>
      </w:ins>
      <w:ins w:id="72" w:author="LTHBM1" w:date="2021-11-17T14:06:00Z">
        <w:r>
          <w:rPr>
            <w:lang w:eastAsia="zh-CN"/>
          </w:rPr>
          <w:t xml:space="preserve">external AF, the </w:t>
        </w:r>
      </w:ins>
      <w:ins w:id="73" w:author="LTHBM1" w:date="2021-11-17T14:08:00Z">
        <w:r w:rsidRPr="003C76F0">
          <w:t>initial NEF first determines the target (DNN, S-NSSAI</w:t>
        </w:r>
      </w:ins>
      <w:ins w:id="74" w:author="LTHBM1" w:date="2021-11-17T14:09:00Z">
        <w:r>
          <w:t xml:space="preserve">) and based on the </w:t>
        </w:r>
        <w:r w:rsidRPr="003C76F0">
          <w:t xml:space="preserve">UE address and the target (DNN, S-NSSAI) </w:t>
        </w:r>
        <w:r>
          <w:t xml:space="preserve">gets </w:t>
        </w:r>
      </w:ins>
      <w:ins w:id="75" w:author="LTHBM1" w:date="2021-11-17T14:10:00Z">
        <w:r>
          <w:t>t</w:t>
        </w:r>
        <w:r w:rsidRPr="003C76F0">
          <w:t>he SMF ID of the SMF serving the PDU Session</w:t>
        </w:r>
      </w:ins>
      <w:ins w:id="76" w:author="LTHBM1" w:date="2021-11-17T15:09:00Z">
        <w:r w:rsidR="008D6E9F">
          <w:t xml:space="preserve"> </w:t>
        </w:r>
        <w:r w:rsidR="008D6E9F" w:rsidRPr="008D6E9F">
          <w:rPr>
            <w:highlight w:val="yellow"/>
            <w:rPrChange w:id="77" w:author="LTHBM1" w:date="2021-11-17T15:15:00Z">
              <w:rPr/>
            </w:rPrChange>
          </w:rPr>
          <w:t xml:space="preserve">using </w:t>
        </w:r>
      </w:ins>
      <w:bookmarkStart w:id="78" w:name="_Hlk78469283"/>
      <w:bookmarkStart w:id="79" w:name="_Hlk84502600"/>
      <w:proofErr w:type="spellStart"/>
      <w:ins w:id="80" w:author="LTHBM1" w:date="2021-11-17T15:12:00Z">
        <w:r w:rsidR="008D6E9F" w:rsidRPr="008D6E9F">
          <w:rPr>
            <w:highlight w:val="yellow"/>
            <w:rPrChange w:id="81" w:author="LTHBM1" w:date="2021-11-17T15:15:00Z">
              <w:rPr/>
            </w:rPrChange>
          </w:rPr>
          <w:t>Nbsf_Management</w:t>
        </w:r>
        <w:proofErr w:type="spellEnd"/>
        <w:r w:rsidR="008D6E9F" w:rsidRPr="008D6E9F">
          <w:rPr>
            <w:highlight w:val="yellow"/>
            <w:rPrChange w:id="82" w:author="LTHBM1" w:date="2021-11-17T15:15:00Z">
              <w:rPr/>
            </w:rPrChange>
          </w:rPr>
          <w:t xml:space="preserve"> discovery</w:t>
        </w:r>
      </w:ins>
      <w:ins w:id="83" w:author="LTHBM1" w:date="2021-11-17T15:13:00Z">
        <w:r w:rsidR="008D6E9F" w:rsidRPr="008D6E9F">
          <w:rPr>
            <w:highlight w:val="yellow"/>
            <w:rPrChange w:id="84" w:author="LTHBM1" w:date="2021-11-17T15:15:00Z">
              <w:rPr/>
            </w:rPrChange>
          </w:rPr>
          <w:t xml:space="preserve"> </w:t>
        </w:r>
        <w:proofErr w:type="gramStart"/>
        <w:r w:rsidR="008D6E9F" w:rsidRPr="008D6E9F">
          <w:rPr>
            <w:highlight w:val="yellow"/>
            <w:rPrChange w:id="85" w:author="LTHBM1" w:date="2021-11-17T15:15:00Z">
              <w:rPr/>
            </w:rPrChange>
          </w:rPr>
          <w:t xml:space="preserve">and </w:t>
        </w:r>
      </w:ins>
      <w:ins w:id="86" w:author="LTHBM1" w:date="2021-11-17T15:12:00Z">
        <w:r w:rsidR="008D6E9F" w:rsidRPr="008D6E9F">
          <w:rPr>
            <w:highlight w:val="yellow"/>
            <w:rPrChange w:id="87" w:author="LTHBM1" w:date="2021-11-17T15:15:00Z">
              <w:rPr/>
            </w:rPrChange>
          </w:rPr>
          <w:t xml:space="preserve"> </w:t>
        </w:r>
        <w:bookmarkStart w:id="88" w:name="_Hlk85427373"/>
        <w:bookmarkEnd w:id="78"/>
        <w:bookmarkEnd w:id="79"/>
        <w:proofErr w:type="spellStart"/>
        <w:r w:rsidR="008D6E9F" w:rsidRPr="008D6E9F">
          <w:rPr>
            <w:highlight w:val="yellow"/>
            <w:lang w:eastAsia="zh-CN"/>
            <w:rPrChange w:id="89" w:author="LTHBM1" w:date="2021-11-17T15:15:00Z">
              <w:rPr>
                <w:lang w:eastAsia="zh-CN"/>
              </w:rPr>
            </w:rPrChange>
          </w:rPr>
          <w:t>Nudm</w:t>
        </w:r>
        <w:proofErr w:type="gramEnd"/>
        <w:r w:rsidR="008D6E9F" w:rsidRPr="008D6E9F">
          <w:rPr>
            <w:highlight w:val="yellow"/>
            <w:lang w:eastAsia="zh-CN"/>
            <w:rPrChange w:id="90" w:author="LTHBM1" w:date="2021-11-17T15:15:00Z">
              <w:rPr>
                <w:lang w:eastAsia="zh-CN"/>
              </w:rPr>
            </w:rPrChange>
          </w:rPr>
          <w:t>_UECM_Get</w:t>
        </w:r>
        <w:proofErr w:type="spellEnd"/>
        <w:r w:rsidR="008D6E9F" w:rsidRPr="008D6E9F">
          <w:rPr>
            <w:highlight w:val="yellow"/>
            <w:lang w:eastAsia="zh-CN"/>
            <w:rPrChange w:id="91" w:author="LTHBM1" w:date="2021-11-17T15:15:00Z">
              <w:rPr>
                <w:lang w:eastAsia="zh-CN"/>
              </w:rPr>
            </w:rPrChange>
          </w:rPr>
          <w:t xml:space="preserve"> </w:t>
        </w:r>
        <w:bookmarkEnd w:id="88"/>
        <w:r w:rsidR="008D6E9F" w:rsidRPr="008D6E9F">
          <w:rPr>
            <w:highlight w:val="yellow"/>
            <w:rPrChange w:id="92" w:author="LTHBM1" w:date="2021-11-17T15:15:00Z">
              <w:rPr/>
            </w:rPrChange>
          </w:rPr>
          <w:t>service operation</w:t>
        </w:r>
      </w:ins>
      <w:ins w:id="93" w:author="LTHBM1" w:date="2021-11-17T15:13:00Z">
        <w:r w:rsidR="008D6E9F" w:rsidRPr="008D6E9F">
          <w:rPr>
            <w:highlight w:val="yellow"/>
            <w:rPrChange w:id="94" w:author="LTHBM1" w:date="2021-11-17T15:15:00Z">
              <w:rPr/>
            </w:rPrChange>
          </w:rPr>
          <w:t>s</w:t>
        </w:r>
      </w:ins>
      <w:ins w:id="95" w:author="LTHBM1" w:date="2021-11-17T14:10:00Z">
        <w:r w:rsidRPr="008D6E9F">
          <w:rPr>
            <w:highlight w:val="yellow"/>
            <w:rPrChange w:id="96" w:author="LTHBM1" w:date="2021-11-17T15:15:00Z">
              <w:rPr/>
            </w:rPrChange>
          </w:rPr>
          <w:t xml:space="preserve">. Then </w:t>
        </w:r>
      </w:ins>
      <w:ins w:id="97" w:author="LTHBM1" w:date="2021-11-17T15:14:00Z">
        <w:r w:rsidR="008D6E9F" w:rsidRPr="008D6E9F">
          <w:rPr>
            <w:highlight w:val="yellow"/>
            <w:rPrChange w:id="98" w:author="LTHBM1" w:date="2021-11-17T15:15:00Z">
              <w:rPr/>
            </w:rPrChange>
          </w:rPr>
          <w:t>the initial NEF can use</w:t>
        </w:r>
      </w:ins>
      <w:ins w:id="99" w:author="LTHBM1" w:date="2021-11-17T15:13:00Z">
        <w:r w:rsidR="008D6E9F" w:rsidRPr="008D6E9F">
          <w:rPr>
            <w:highlight w:val="yellow"/>
            <w:rPrChange w:id="100" w:author="LTHBM1" w:date="2021-11-17T15:15:00Z">
              <w:rPr/>
            </w:rPrChange>
          </w:rPr>
          <w:t xml:space="preserve"> the </w:t>
        </w:r>
        <w:r w:rsidR="008D6E9F" w:rsidRPr="008D6E9F">
          <w:rPr>
            <w:highlight w:val="yellow"/>
            <w:rPrChange w:id="101" w:author="LTHBM1" w:date="2021-11-17T15:15:00Z">
              <w:rPr/>
            </w:rPrChange>
          </w:rPr>
          <w:t>locality and the instance ID of the Local PSA (L-PSA) and the DNAI</w:t>
        </w:r>
        <w:r w:rsidR="008D6E9F" w:rsidRPr="008D6E9F">
          <w:rPr>
            <w:highlight w:val="yellow"/>
            <w:rPrChange w:id="102" w:author="LTHBM1" w:date="2021-11-17T15:15:00Z">
              <w:rPr/>
            </w:rPrChange>
          </w:rPr>
          <w:t xml:space="preserve"> </w:t>
        </w:r>
      </w:ins>
      <w:ins w:id="103" w:author="LTHBM1" w:date="2021-11-17T15:14:00Z">
        <w:r w:rsidR="008D6E9F" w:rsidRPr="008D6E9F">
          <w:rPr>
            <w:highlight w:val="yellow"/>
            <w:rPrChange w:id="104" w:author="LTHBM1" w:date="2021-11-17T15:15:00Z">
              <w:rPr/>
            </w:rPrChange>
          </w:rPr>
          <w:t>retrieved</w:t>
        </w:r>
      </w:ins>
      <w:ins w:id="105" w:author="LTHBM1" w:date="2021-11-17T15:13:00Z">
        <w:r w:rsidR="008D6E9F" w:rsidRPr="008D6E9F">
          <w:rPr>
            <w:highlight w:val="yellow"/>
            <w:rPrChange w:id="106" w:author="LTHBM1" w:date="2021-11-17T15:15:00Z">
              <w:rPr/>
            </w:rPrChange>
          </w:rPr>
          <w:t xml:space="preserve"> </w:t>
        </w:r>
      </w:ins>
      <w:ins w:id="107" w:author="LTHBM1" w:date="2021-11-17T15:14:00Z">
        <w:r w:rsidR="008D6E9F" w:rsidRPr="008D6E9F">
          <w:rPr>
            <w:highlight w:val="yellow"/>
            <w:rPrChange w:id="108" w:author="LTHBM1" w:date="2021-11-17T15:15:00Z">
              <w:rPr/>
            </w:rPrChange>
          </w:rPr>
          <w:t>via</w:t>
        </w:r>
      </w:ins>
      <w:ins w:id="109" w:author="LTHBM1" w:date="2021-11-17T14:11:00Z">
        <w:r w:rsidRPr="008D6E9F">
          <w:rPr>
            <w:highlight w:val="yellow"/>
            <w:rPrChange w:id="110" w:author="LTHBM1" w:date="2021-11-17T15:15:00Z">
              <w:rPr/>
            </w:rPrChange>
          </w:rPr>
          <w:t xml:space="preserve"> </w:t>
        </w:r>
        <w:proofErr w:type="spellStart"/>
        <w:r w:rsidRPr="008D6E9F">
          <w:rPr>
            <w:highlight w:val="yellow"/>
            <w:rPrChange w:id="111" w:author="LTHBM1" w:date="2021-11-17T15:15:00Z">
              <w:rPr/>
            </w:rPrChange>
          </w:rPr>
          <w:t>Nsmf_EventExposure_Subscribe</w:t>
        </w:r>
        <w:proofErr w:type="spellEnd"/>
        <w:r w:rsidRPr="008D6E9F">
          <w:rPr>
            <w:highlight w:val="yellow"/>
            <w:rPrChange w:id="112" w:author="LTHBM1" w:date="2021-11-17T15:15:00Z">
              <w:rPr/>
            </w:rPrChange>
          </w:rPr>
          <w:t xml:space="preserve"> </w:t>
        </w:r>
      </w:ins>
      <w:ins w:id="113" w:author="LTHBM1" w:date="2021-11-17T15:14:00Z">
        <w:r w:rsidR="008D6E9F" w:rsidRPr="008D6E9F">
          <w:rPr>
            <w:highlight w:val="yellow"/>
            <w:rPrChange w:id="114" w:author="LTHBM1" w:date="2021-11-17T15:15:00Z">
              <w:rPr/>
            </w:rPrChange>
          </w:rPr>
          <w:t xml:space="preserve">to get the </w:t>
        </w:r>
        <w:proofErr w:type="spellStart"/>
        <w:r w:rsidR="008D6E9F" w:rsidRPr="008D6E9F">
          <w:rPr>
            <w:highlight w:val="yellow"/>
            <w:rPrChange w:id="115" w:author="LTHBM1" w:date="2021-11-17T15:15:00Z">
              <w:rPr/>
            </w:rPrChange>
          </w:rPr>
          <w:t>NEf</w:t>
        </w:r>
        <w:proofErr w:type="spellEnd"/>
        <w:r w:rsidR="008D6E9F" w:rsidRPr="008D6E9F">
          <w:rPr>
            <w:highlight w:val="yellow"/>
            <w:rPrChange w:id="116" w:author="LTHBM1" w:date="2021-11-17T15:15:00Z">
              <w:rPr/>
            </w:rPrChange>
          </w:rPr>
          <w:t xml:space="preserve"> candidates </w:t>
        </w:r>
        <w:proofErr w:type="gramStart"/>
        <w:r w:rsidR="008D6E9F" w:rsidRPr="008D6E9F">
          <w:rPr>
            <w:highlight w:val="yellow"/>
            <w:rPrChange w:id="117" w:author="LTHBM1" w:date="2021-11-17T15:15:00Z">
              <w:rPr/>
            </w:rPrChange>
          </w:rPr>
          <w:t xml:space="preserve">via </w:t>
        </w:r>
      </w:ins>
      <w:ins w:id="118" w:author="LTHBM1" w:date="2021-11-17T14:11:00Z">
        <w:r w:rsidRPr="008D6E9F">
          <w:rPr>
            <w:highlight w:val="yellow"/>
            <w:rPrChange w:id="119" w:author="LTHBM1" w:date="2021-11-17T15:15:00Z">
              <w:rPr/>
            </w:rPrChange>
          </w:rPr>
          <w:t xml:space="preserve"> </w:t>
        </w:r>
      </w:ins>
      <w:bookmarkStart w:id="120" w:name="_Hlk78469610"/>
      <w:proofErr w:type="spellStart"/>
      <w:ins w:id="121" w:author="LTHBM1" w:date="2021-11-17T15:15:00Z">
        <w:r w:rsidR="008D6E9F" w:rsidRPr="008D6E9F">
          <w:rPr>
            <w:highlight w:val="yellow"/>
            <w:lang w:eastAsia="zh-CN"/>
            <w:rPrChange w:id="122" w:author="LTHBM1" w:date="2021-11-17T15:15:00Z">
              <w:rPr>
                <w:lang w:eastAsia="zh-CN"/>
              </w:rPr>
            </w:rPrChange>
          </w:rPr>
          <w:t>Nnrf</w:t>
        </w:r>
        <w:proofErr w:type="gramEnd"/>
        <w:r w:rsidR="008D6E9F" w:rsidRPr="008D6E9F">
          <w:rPr>
            <w:highlight w:val="yellow"/>
            <w:lang w:eastAsia="zh-CN"/>
            <w:rPrChange w:id="123" w:author="LTHBM1" w:date="2021-11-17T15:15:00Z">
              <w:rPr>
                <w:lang w:eastAsia="zh-CN"/>
              </w:rPr>
            </w:rPrChange>
          </w:rPr>
          <w:t>_NFDiscovery_Request</w:t>
        </w:r>
      </w:ins>
      <w:bookmarkEnd w:id="120"/>
      <w:proofErr w:type="spellEnd"/>
    </w:p>
    <w:p w14:paraId="3C2EDDDD" w14:textId="29FD8DE1" w:rsidR="00B92346" w:rsidRPr="00B6565B" w:rsidDel="008D6E9F" w:rsidRDefault="00B92346" w:rsidP="00B92346">
      <w:pPr>
        <w:rPr>
          <w:ins w:id="124" w:author="Lyu Huazhang - 11.17" w:date="2021-11-17T20:46:00Z"/>
          <w:del w:id="125" w:author="LTHBM1" w:date="2021-11-17T15:12:00Z"/>
          <w:lang w:eastAsia="zh-CN"/>
        </w:rPr>
      </w:pPr>
      <w:ins w:id="126" w:author="Lyu Huazhang - 11.17" w:date="2021-11-17T20:46:00Z">
        <w:del w:id="127" w:author="LTHBM1" w:date="2021-11-17T15:12:00Z">
          <w:r w:rsidRPr="00B6565B" w:rsidDel="008D6E9F">
            <w:rPr>
              <w:rFonts w:hint="eastAsia"/>
              <w:lang w:eastAsia="zh-CN"/>
            </w:rPr>
            <w:delText>N</w:delText>
          </w:r>
          <w:r w:rsidRPr="00B6565B" w:rsidDel="008D6E9F">
            <w:rPr>
              <w:lang w:eastAsia="zh-CN"/>
            </w:rPr>
            <w:delText>OTE:</w:delText>
          </w:r>
          <w:r w:rsidRPr="00B6565B" w:rsidDel="008D6E9F">
            <w:delText xml:space="preserve"> </w:delText>
          </w:r>
          <w:r w:rsidRPr="00B6565B" w:rsidDel="008D6E9F">
            <w:rPr>
              <w:lang w:eastAsia="zh-CN"/>
            </w:rPr>
            <w:delText xml:space="preserve">The initial NEF may cache results per DNAI to be used for later L-NEF discoveries. </w:delText>
          </w:r>
        </w:del>
      </w:ins>
    </w:p>
    <w:p w14:paraId="00D4E807" w14:textId="77777777" w:rsidR="0032083F" w:rsidRPr="00B6565B" w:rsidDel="002F0531" w:rsidRDefault="0032083F" w:rsidP="00DB46C7">
      <w:pPr>
        <w:rPr>
          <w:del w:id="128" w:author="Lyu Huazhang - 9.29" w:date="2021-10-08T16:41:00Z"/>
          <w:rFonts w:eastAsia="SimSun"/>
        </w:rPr>
      </w:pPr>
    </w:p>
    <w:p w14:paraId="02D61177" w14:textId="77777777" w:rsidR="00B91C6B" w:rsidRPr="00B6565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" w:author="Huawei" w:date="2021-11-17T16:56:00Z" w:initials="h">
    <w:p w14:paraId="39172B5A" w14:textId="6E68F89B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 xml:space="preserve">. </w:t>
      </w:r>
      <w:proofErr w:type="gramStart"/>
      <w:r w:rsidR="00CE7DFE">
        <w:rPr>
          <w:lang w:eastAsia="zh-CN"/>
        </w:rPr>
        <w:t>So</w:t>
      </w:r>
      <w:proofErr w:type="gramEnd"/>
      <w:r w:rsidR="00CE7DFE">
        <w:rPr>
          <w:lang w:eastAsia="zh-CN"/>
        </w:rPr>
        <w:t xml:space="preserve"> I also keep the original note.</w:t>
      </w:r>
    </w:p>
  </w:comment>
  <w:comment w:id="47" w:author="Huawei" w:date="2021-11-17T17:03:00Z" w:initials="h">
    <w:p w14:paraId="085FDE3D" w14:textId="5D6FF5D0" w:rsidR="006B4C98" w:rsidRDefault="006B4C9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Should be a noun</w:t>
      </w:r>
    </w:p>
  </w:comment>
  <w:comment w:id="50" w:author="Huawei" w:date="2021-11-17T16:56:00Z" w:initials="h">
    <w:p w14:paraId="48E6FB14" w14:textId="77777777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Covered by 29.500</w:t>
      </w:r>
    </w:p>
  </w:comment>
  <w:comment w:id="66" w:author="Huawei" w:date="2021-11-17T17:01:00Z" w:initials="h">
    <w:p w14:paraId="1290739F" w14:textId="18FB41BC" w:rsidR="00CE7DFE" w:rsidRDefault="00CE7DF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No need to describe the </w:t>
      </w:r>
      <w:proofErr w:type="gramStart"/>
      <w:r>
        <w:rPr>
          <w:lang w:eastAsia="zh-CN"/>
        </w:rPr>
        <w:t>cache</w:t>
      </w:r>
      <w:proofErr w:type="gramEnd"/>
      <w:r>
        <w:rPr>
          <w:lang w:eastAsia="zh-CN"/>
        </w:rPr>
        <w:t xml:space="preserve">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A581D" w14:textId="77777777" w:rsidR="006F779A" w:rsidRDefault="006F779A">
      <w:r>
        <w:separator/>
      </w:r>
    </w:p>
  </w:endnote>
  <w:endnote w:type="continuationSeparator" w:id="0">
    <w:p w14:paraId="1C948612" w14:textId="77777777" w:rsidR="006F779A" w:rsidRDefault="006F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14319" w14:textId="77777777" w:rsidR="006F779A" w:rsidRDefault="006F779A">
      <w:r>
        <w:separator/>
      </w:r>
    </w:p>
  </w:footnote>
  <w:footnote w:type="continuationSeparator" w:id="0">
    <w:p w14:paraId="3FA7A2FF" w14:textId="77777777" w:rsidR="006F779A" w:rsidRDefault="006F7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C821" w14:textId="77777777" w:rsidR="00A25594" w:rsidRDefault="00A2559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6F779A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D6E9F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B8499-EE58-4F78-B8DA-4B8168E79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625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LTHBM1</cp:lastModifiedBy>
  <cp:revision>4</cp:revision>
  <cp:lastPrinted>1900-01-01T05:00:00Z</cp:lastPrinted>
  <dcterms:created xsi:type="dcterms:W3CDTF">2021-11-17T13:04:00Z</dcterms:created>
  <dcterms:modified xsi:type="dcterms:W3CDTF">2021-11-17T14:15:00Z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