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07191" w14:textId="109A0405" w:rsidR="001E41F3" w:rsidRPr="00E26201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fldChar w:fldCharType="begin"/>
      </w:r>
      <w:r w:rsidR="00855F19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r w:rsidR="00B336BA">
        <w:rPr>
          <w:b/>
          <w:noProof/>
          <w:sz w:val="24"/>
        </w:rPr>
        <w:fldChar w:fldCharType="begin"/>
      </w:r>
      <w:r w:rsidR="00B336BA">
        <w:rPr>
          <w:b/>
          <w:noProof/>
          <w:sz w:val="24"/>
        </w:rPr>
        <w:instrText xml:space="preserve"> DOCPROPERTY  MtgSeq  \* MERGEFORMAT </w:instrText>
      </w:r>
      <w:r w:rsidR="00B336BA">
        <w:rPr>
          <w:b/>
          <w:noProof/>
          <w:sz w:val="24"/>
        </w:rPr>
        <w:fldChar w:fldCharType="separate"/>
      </w:r>
      <w:r w:rsidR="00F40105" w:rsidRPr="00E26201">
        <w:rPr>
          <w:b/>
          <w:noProof/>
          <w:sz w:val="24"/>
        </w:rPr>
        <w:t>14</w:t>
      </w:r>
      <w:r w:rsidR="008C6BD4">
        <w:rPr>
          <w:b/>
          <w:noProof/>
          <w:sz w:val="24"/>
        </w:rPr>
        <w:t>8</w:t>
      </w:r>
      <w:r w:rsidR="002215B6" w:rsidRPr="00E26201">
        <w:rPr>
          <w:b/>
          <w:noProof/>
          <w:sz w:val="24"/>
        </w:rPr>
        <w:t>E</w:t>
      </w:r>
      <w:r w:rsidR="00B336BA">
        <w:rPr>
          <w:b/>
          <w:noProof/>
          <w:sz w:val="24"/>
        </w:rPr>
        <w:fldChar w:fldCharType="end"/>
      </w:r>
      <w:r w:rsidR="001E41F3" w:rsidRPr="00E26201">
        <w:rPr>
          <w:b/>
          <w:i/>
          <w:noProof/>
          <w:sz w:val="28"/>
        </w:rPr>
        <w:tab/>
      </w:r>
      <w:r w:rsidR="00B336BA">
        <w:rPr>
          <w:b/>
          <w:i/>
          <w:noProof/>
          <w:sz w:val="28"/>
        </w:rPr>
        <w:fldChar w:fldCharType="begin"/>
      </w:r>
      <w:r w:rsidR="00B336BA">
        <w:rPr>
          <w:b/>
          <w:i/>
          <w:noProof/>
          <w:sz w:val="28"/>
        </w:rPr>
        <w:instrText xml:space="preserve"> DOCPROPERTY  Tdoc#  \* MERGEFORMAT </w:instrText>
      </w:r>
      <w:r w:rsidR="00B336BA">
        <w:rPr>
          <w:b/>
          <w:i/>
          <w:noProof/>
          <w:sz w:val="28"/>
        </w:rPr>
        <w:fldChar w:fldCharType="separate"/>
      </w:r>
      <w:r w:rsidR="000A4BD3" w:rsidRPr="00E26201">
        <w:rPr>
          <w:b/>
          <w:i/>
          <w:noProof/>
          <w:sz w:val="28"/>
        </w:rPr>
        <w:t>S2-</w:t>
      </w:r>
      <w:r w:rsidR="00DB46C7" w:rsidRPr="00DB46C7">
        <w:rPr>
          <w:b/>
          <w:i/>
          <w:noProof/>
          <w:sz w:val="28"/>
        </w:rPr>
        <w:t>210867</w:t>
      </w:r>
      <w:r w:rsidR="00B336BA">
        <w:rPr>
          <w:b/>
          <w:i/>
          <w:noProof/>
          <w:sz w:val="28"/>
        </w:rPr>
        <w:fldChar w:fldCharType="end"/>
      </w:r>
      <w:r w:rsidR="00DB46C7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>
          <w:rPr>
            <w:b/>
            <w:i/>
            <w:noProof/>
            <w:sz w:val="28"/>
            <w:lang w:eastAsia="zh-CN"/>
          </w:rPr>
          <w:t>7</w:t>
        </w:r>
      </w:ins>
    </w:p>
    <w:p w14:paraId="00D1B8E6" w14:textId="77777777" w:rsidR="001E41F3" w:rsidRDefault="00B336BA" w:rsidP="001544F4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8C6BD4">
        <w:rPr>
          <w:b/>
          <w:noProof/>
          <w:sz w:val="24"/>
        </w:rPr>
        <w:t>Nov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22</w:t>
      </w:r>
      <w:r w:rsidR="00F40105" w:rsidRPr="00E26201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F7D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EE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BB4F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24D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89E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C0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AD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6CB8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E1C3A" w14:textId="77777777" w:rsidR="001E41F3" w:rsidRPr="00410371" w:rsidRDefault="00B3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23.5</w:t>
            </w:r>
            <w:r w:rsidR="00F3691D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D8B73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A553" w14:textId="77777777"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52D246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2E049" w14:textId="77777777" w:rsidR="001E41F3" w:rsidRPr="00410371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C34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87162" w14:textId="77777777" w:rsidR="001E41F3" w:rsidRPr="00410371" w:rsidRDefault="00B3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1201CA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28A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B7D2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4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937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B7E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EA6E2B" w14:textId="77777777" w:rsidTr="00547111">
        <w:tc>
          <w:tcPr>
            <w:tcW w:w="9641" w:type="dxa"/>
            <w:gridSpan w:val="9"/>
          </w:tcPr>
          <w:p w14:paraId="6EA50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14E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E9FECC" w14:textId="77777777" w:rsidTr="00A7671C">
        <w:tc>
          <w:tcPr>
            <w:tcW w:w="2835" w:type="dxa"/>
          </w:tcPr>
          <w:p w14:paraId="597787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E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95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1E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12B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37167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624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0E4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8BD10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08A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26719D" w14:textId="77777777" w:rsidTr="00547111">
        <w:tc>
          <w:tcPr>
            <w:tcW w:w="9640" w:type="dxa"/>
            <w:gridSpan w:val="11"/>
          </w:tcPr>
          <w:p w14:paraId="37240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862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181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79AA" w14:textId="77777777"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14:paraId="26E8A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FD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D6280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8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DB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B8F" w14:textId="77777777"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14:paraId="31969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6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694D" w14:textId="77777777" w:rsidR="001E41F3" w:rsidRDefault="00B336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DB46C7">
              <w:rPr>
                <w:noProof/>
              </w:rPr>
              <w:t xml:space="preserve"> WG</w:t>
            </w:r>
            <w:r w:rsidR="003431F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2F7D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68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9B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12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B1D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8A5C8" w14:textId="77777777" w:rsidR="001E41F3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CAD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796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32BD" w14:textId="77777777" w:rsidR="001E41F3" w:rsidRDefault="00B336BA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6E4D">
              <w:rPr>
                <w:noProof/>
              </w:rPr>
              <w:t>2021-</w:t>
            </w:r>
            <w:r w:rsidR="008C6BD4">
              <w:rPr>
                <w:noProof/>
              </w:rPr>
              <w:t>1</w:t>
            </w:r>
            <w:r w:rsidR="00DB46C7">
              <w:rPr>
                <w:noProof/>
              </w:rPr>
              <w:t>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14:paraId="197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38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5C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B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D8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2C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0B6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192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E9B63" w14:textId="77777777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BDB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C92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87C0" w14:textId="77777777" w:rsidR="001E41F3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10E10F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B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024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F6D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416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4A2049" w14:textId="77777777" w:rsidTr="00547111">
        <w:tc>
          <w:tcPr>
            <w:tcW w:w="1843" w:type="dxa"/>
          </w:tcPr>
          <w:p w14:paraId="25143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5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A0B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54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DCB8" w14:textId="77777777"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4AB78E8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BBC2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1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D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5A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C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6A8" w14:textId="77777777"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14:paraId="291C1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1D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E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B57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42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5B941" w14:textId="77777777"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14:paraId="6020ED45" w14:textId="77777777"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5AB139" w14:textId="77777777" w:rsidTr="00547111">
        <w:tc>
          <w:tcPr>
            <w:tcW w:w="2694" w:type="dxa"/>
            <w:gridSpan w:val="2"/>
          </w:tcPr>
          <w:p w14:paraId="018EC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F7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4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C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81259" w14:textId="77777777"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14:paraId="37E03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0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07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D5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F7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9AD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35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3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45C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85D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08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57C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69E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A21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E24C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5A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F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4B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19950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388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F1C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E61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DC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1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E43B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8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9B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441B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8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3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91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BF1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13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2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C91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185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C9A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4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C85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ECF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47CEB" w14:textId="77777777" w:rsidR="00D909F0" w:rsidRDefault="00D909F0">
      <w:pPr>
        <w:rPr>
          <w:noProof/>
        </w:rPr>
      </w:pPr>
    </w:p>
    <w:p w14:paraId="7C390E13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3DDDACD" w14:textId="77777777" w:rsidR="00B91C6B" w:rsidRDefault="00B91C6B">
      <w:pPr>
        <w:rPr>
          <w:noProof/>
        </w:rPr>
      </w:pPr>
    </w:p>
    <w:p w14:paraId="611FB387" w14:textId="77777777" w:rsidR="00DB46C7" w:rsidRDefault="00DB46C7" w:rsidP="00DB46C7">
      <w:pPr>
        <w:pStyle w:val="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>
        <w:t>6.4.2.2</w:t>
      </w:r>
      <w:r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71FB5" w14:textId="77777777"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15C8182E" w14:textId="77777777" w:rsidR="0017712F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14:paraId="385463BE" w14:textId="182509E9" w:rsidR="00033F92" w:rsidRDefault="00033F92" w:rsidP="00033F92">
      <w:pPr>
        <w:rPr>
          <w:lang w:eastAsia="zh-CN"/>
        </w:rPr>
      </w:pPr>
      <w:r>
        <w:rPr>
          <w:lang w:eastAsia="zh-CN"/>
        </w:rPr>
        <w:t xml:space="preserve">If the AF only knows the NEF and it initiates a service operation </w:t>
      </w:r>
      <w:ins w:id="16" w:author="Huawei" w:date="2021-11-15T12:02:00Z">
        <w:r w:rsidR="008618AA">
          <w:rPr>
            <w:rFonts w:hint="eastAsia"/>
            <w:lang w:eastAsia="zh-CN"/>
          </w:rPr>
          <w:t>for local QoS monitoring exposure</w:t>
        </w:r>
        <w:r w:rsidR="008618AA">
          <w:rPr>
            <w:lang w:eastAsia="zh-CN"/>
          </w:rPr>
          <w:t xml:space="preserve"> </w:t>
        </w:r>
      </w:ins>
      <w:r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9C1E23" w:rsidDel="00C0136D">
            <w:rPr>
              <w:highlight w:val="green"/>
              <w:lang w:eastAsia="zh-CN"/>
              <w:rPrChange w:id="20" w:author="cmcc-wd1" w:date="2021-11-17T14:55:00Z">
                <w:rPr>
                  <w:lang w:eastAsia="zh-CN"/>
                </w:rPr>
              </w:rPrChange>
            </w:rPr>
            <w:delText>with DNAI</w:delText>
          </w:r>
        </w:del>
      </w:ins>
      <w:commentRangeEnd w:id="19"/>
      <w:r w:rsidR="00C0136D">
        <w:rPr>
          <w:rStyle w:val="ab"/>
        </w:rPr>
        <w:commentReference w:id="19"/>
      </w:r>
      <w:r>
        <w:rPr>
          <w:lang w:eastAsia="zh-CN"/>
        </w:rPr>
        <w:t xml:space="preserve">, e.g. a </w:t>
      </w:r>
      <w:proofErr w:type="spellStart"/>
      <w:r>
        <w:rPr>
          <w:lang w:eastAsia="zh-CN"/>
        </w:rPr>
        <w:lastRenderedPageBreak/>
        <w:t>Nnef_AFSessionWithQoS_</w:t>
      </w:r>
      <w:ins w:id="21" w:author="Lyu Huazhang - 11.17" w:date="2021-11-17T15:47:00Z">
        <w:r w:rsidR="00C60D26">
          <w:rPr>
            <w:lang w:eastAsia="zh-CN"/>
          </w:rPr>
          <w:t>Create</w:t>
        </w:r>
        <w:proofErr w:type="spellEnd"/>
        <w:r w:rsidR="00C60D26">
          <w:rPr>
            <w:lang w:eastAsia="zh-CN"/>
          </w:rPr>
          <w:t>/</w:t>
        </w:r>
      </w:ins>
      <w:proofErr w:type="spellStart"/>
      <w:r>
        <w:rPr>
          <w:lang w:eastAsia="zh-CN"/>
        </w:rPr>
        <w:t>Update_request</w:t>
      </w:r>
      <w:proofErr w:type="spellEnd"/>
      <w:r>
        <w:rPr>
          <w:lang w:eastAsia="zh-CN"/>
        </w:rPr>
        <w:t xml:space="preserve"> procedure</w:t>
      </w:r>
      <w:ins w:id="22" w:author="Lyu Huazhang - 11.17" w:date="2021-11-17T15:40:00Z">
        <w:r w:rsidR="00F50085">
          <w:rPr>
            <w:lang w:eastAsia="zh-CN"/>
          </w:rPr>
          <w:t xml:space="preserve"> with </w:t>
        </w:r>
        <w:r w:rsidR="00F50085">
          <w:t>an indication of local event notification</w:t>
        </w:r>
      </w:ins>
      <w:ins w:id="23" w:author="Huawei" w:date="2021-11-15T12:02:00Z">
        <w:r w:rsidR="008618AA">
          <w:rPr>
            <w:lang w:eastAsia="zh-CN"/>
          </w:rPr>
          <w:t xml:space="preserve"> as described in</w:t>
        </w:r>
      </w:ins>
      <w:ins w:id="24" w:author="Huawei" w:date="2021-11-15T14:52:00Z">
        <w:r w:rsidR="004E1616">
          <w:rPr>
            <w:lang w:eastAsia="zh-CN"/>
          </w:rPr>
          <w:t xml:space="preserve"> clause </w:t>
        </w:r>
      </w:ins>
      <w:ins w:id="25" w:author="Huawei" w:date="2021-11-15T14:54:00Z">
        <w:r w:rsidR="004E1616" w:rsidRPr="005A7459">
          <w:t>6.4.2.1</w:t>
        </w:r>
      </w:ins>
      <w:ins w:id="26" w:author="Lyu Huazhang - 11.17" w:date="2021-11-17T15:51:00Z">
        <w:r w:rsidR="00C25824" w:rsidRPr="00C25824">
          <w:t xml:space="preserve"> </w:t>
        </w:r>
        <w:r w:rsidR="00C25824">
          <w:t>and clause 6.1.3.21 of TS 23.503[4]</w:t>
        </w:r>
      </w:ins>
      <w:r>
        <w:rPr>
          <w:lang w:eastAsia="zh-CN"/>
        </w:rPr>
        <w:t xml:space="preserve">, the NEF may </w:t>
      </w:r>
      <w:ins w:id="27" w:author="cmcc-wd1" w:date="2021-11-17T14:56:00Z">
        <w:r w:rsidR="009C1E23" w:rsidRPr="009C1E23">
          <w:rPr>
            <w:highlight w:val="green"/>
            <w:lang w:eastAsia="zh-CN"/>
            <w:rPrChange w:id="28" w:author="cmcc-wd1" w:date="2021-11-17T14:59:00Z">
              <w:rPr>
                <w:lang w:eastAsia="zh-CN"/>
              </w:rPr>
            </w:rPrChange>
          </w:rPr>
          <w:t xml:space="preserve">decide that </w:t>
        </w:r>
      </w:ins>
      <w:ins w:id="29" w:author="cmcc-wd1" w:date="2021-11-17T14:58:00Z">
        <w:r w:rsidR="009C1E23" w:rsidRPr="009C1E23">
          <w:rPr>
            <w:highlight w:val="green"/>
            <w:lang w:eastAsia="zh-CN"/>
            <w:rPrChange w:id="30" w:author="cmcc-wd1" w:date="2021-11-17T14:59:00Z">
              <w:rPr>
                <w:lang w:eastAsia="zh-CN"/>
              </w:rPr>
            </w:rPrChange>
          </w:rPr>
          <w:t>itself</w:t>
        </w:r>
      </w:ins>
      <w:ins w:id="31" w:author="cmcc-wd1" w:date="2021-11-17T14:56:00Z">
        <w:r w:rsidR="009C1E23" w:rsidRPr="009C1E23">
          <w:rPr>
            <w:highlight w:val="green"/>
            <w:lang w:eastAsia="zh-CN"/>
            <w:rPrChange w:id="32" w:author="cmcc-wd1" w:date="2021-11-17T14:59:00Z">
              <w:rPr>
                <w:lang w:eastAsia="zh-CN"/>
              </w:rPr>
            </w:rPrChange>
          </w:rPr>
          <w:t xml:space="preserve"> is not suitable </w:t>
        </w:r>
      </w:ins>
      <w:ins w:id="33" w:author="cmcc-wd1" w:date="2021-11-17T14:57:00Z">
        <w:r w:rsidR="009C1E23" w:rsidRPr="009C1E23">
          <w:rPr>
            <w:highlight w:val="green"/>
            <w:lang w:eastAsia="zh-CN"/>
            <w:rPrChange w:id="34" w:author="cmcc-wd1" w:date="2021-11-17T14:59:00Z">
              <w:rPr>
                <w:lang w:eastAsia="zh-CN"/>
              </w:rPr>
            </w:rPrChange>
          </w:rPr>
          <w:t>for local exposure</w:t>
        </w:r>
      </w:ins>
      <w:ins w:id="35" w:author="cmcc-wd1" w:date="2021-11-17T14:58:00Z">
        <w:r w:rsidR="009C1E23" w:rsidRPr="009C1E23">
          <w:rPr>
            <w:highlight w:val="green"/>
            <w:lang w:eastAsia="zh-CN"/>
            <w:rPrChange w:id="36" w:author="cmcc-wd1" w:date="2021-11-17T14:59:00Z">
              <w:rPr>
                <w:lang w:eastAsia="zh-CN"/>
              </w:rPr>
            </w:rPrChange>
          </w:rPr>
          <w:t xml:space="preserve"> </w:t>
        </w:r>
      </w:ins>
      <w:ins w:id="37" w:author="Huawei" w:date="2021-11-17T16:50:00Z">
        <w:r w:rsidR="00C0136D">
          <w:rPr>
            <w:highlight w:val="green"/>
            <w:lang w:eastAsia="zh-CN"/>
          </w:rPr>
          <w:t xml:space="preserve">(e.g. </w:t>
        </w:r>
      </w:ins>
      <w:ins w:id="38" w:author="cmcc-wd1" w:date="2021-11-17T14:58:00Z">
        <w:r w:rsidR="009C1E23" w:rsidRPr="009C1E23">
          <w:rPr>
            <w:highlight w:val="green"/>
            <w:lang w:eastAsia="zh-CN"/>
            <w:rPrChange w:id="39" w:author="cmcc-wd1" w:date="2021-11-17T14:59:00Z">
              <w:rPr>
                <w:lang w:eastAsia="zh-CN"/>
              </w:rPr>
            </w:rPrChange>
          </w:rPr>
          <w:t>based on the NEF locality and</w:t>
        </w:r>
      </w:ins>
      <w:ins w:id="40" w:author="Huawei" w:date="2021-11-17T16:53:00Z">
        <w:r w:rsidR="00C0136D">
          <w:rPr>
            <w:highlight w:val="green"/>
            <w:lang w:eastAsia="zh-CN"/>
          </w:rPr>
          <w:t>/or</w:t>
        </w:r>
      </w:ins>
      <w:ins w:id="41" w:author="cmcc-wd1" w:date="2021-11-17T14:58:00Z">
        <w:r w:rsidR="009C1E23" w:rsidRPr="009C1E23">
          <w:rPr>
            <w:highlight w:val="green"/>
            <w:lang w:eastAsia="zh-CN"/>
            <w:rPrChange w:id="42" w:author="cmcc-wd1" w:date="2021-11-17T14:59:00Z">
              <w:rPr>
                <w:lang w:eastAsia="zh-CN"/>
              </w:rPr>
            </w:rPrChange>
          </w:rPr>
          <w:t xml:space="preserve"> DNAI</w:t>
        </w:r>
      </w:ins>
      <w:ins w:id="43" w:author="Huawei" w:date="2021-11-17T16:50:00Z">
        <w:r w:rsidR="00C0136D">
          <w:rPr>
            <w:highlight w:val="green"/>
            <w:lang w:eastAsia="zh-CN"/>
          </w:rPr>
          <w:t>)</w:t>
        </w:r>
      </w:ins>
      <w:ins w:id="44" w:author="cmcc-wd1" w:date="2021-11-17T14:57:00Z">
        <w:r w:rsidR="009C1E23" w:rsidRPr="009C1E23">
          <w:rPr>
            <w:highlight w:val="green"/>
            <w:lang w:eastAsia="zh-CN"/>
            <w:rPrChange w:id="45" w:author="cmcc-wd1" w:date="2021-11-17T14:59:00Z">
              <w:rPr>
                <w:lang w:eastAsia="zh-CN"/>
              </w:rPr>
            </w:rPrChange>
          </w:rPr>
          <w:t>,</w:t>
        </w:r>
      </w:ins>
      <w:ins w:id="46" w:author="cmcc-wd1" w:date="2021-11-17T14:56:00Z">
        <w:r w:rsidR="009C1E23" w:rsidRPr="009C1E23">
          <w:rPr>
            <w:highlight w:val="green"/>
            <w:lang w:eastAsia="zh-CN"/>
            <w:rPrChange w:id="47" w:author="cmcc-wd1" w:date="2021-11-17T14:59:00Z">
              <w:rPr>
                <w:lang w:eastAsia="zh-CN"/>
              </w:rPr>
            </w:rPrChange>
          </w:rPr>
          <w:t xml:space="preserve"> and</w:t>
        </w:r>
        <w:r w:rsidR="009C1E23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re-direct the request to an L-NEF</w:t>
      </w:r>
      <w:ins w:id="48" w:author="Huawei" w:date="2021-11-15T14:55:00Z">
        <w:r w:rsidR="004E1616">
          <w:rPr>
            <w:lang w:eastAsia="zh-CN"/>
          </w:rPr>
          <w:t xml:space="preserve"> as described in </w:t>
        </w:r>
      </w:ins>
      <w:ins w:id="49" w:author="Huawei" w:date="2021-11-15T15:00:00Z">
        <w:r w:rsidR="004E1616">
          <w:rPr>
            <w:lang w:eastAsia="zh-CN"/>
          </w:rPr>
          <w:t>TS 29.500 [9]</w:t>
        </w:r>
      </w:ins>
      <w:r>
        <w:rPr>
          <w:lang w:eastAsia="zh-CN"/>
        </w:rPr>
        <w:t>. NEF may use NRF</w:t>
      </w:r>
      <w:ins w:id="50" w:author="Huawei" w:date="2021-11-17T21:00:00Z">
        <w:r w:rsidR="003E028C">
          <w:rPr>
            <w:lang w:eastAsia="zh-CN"/>
          </w:rPr>
          <w:t xml:space="preserve"> </w:t>
        </w:r>
        <w:r w:rsidR="003E028C" w:rsidRPr="003E028C">
          <w:rPr>
            <w:highlight w:val="yellow"/>
            <w:lang w:eastAsia="zh-CN"/>
            <w:rPrChange w:id="51" w:author="Huawei" w:date="2021-11-17T21:01:00Z">
              <w:rPr>
                <w:lang w:eastAsia="zh-CN"/>
              </w:rPr>
            </w:rPrChange>
          </w:rPr>
          <w:t xml:space="preserve">or by </w:t>
        </w:r>
        <w:bookmarkStart w:id="52" w:name="_GoBack"/>
        <w:bookmarkEnd w:id="52"/>
        <w:r w:rsidR="003E028C" w:rsidRPr="003E028C">
          <w:rPr>
            <w:highlight w:val="yellow"/>
            <w:lang w:eastAsia="zh-CN"/>
            <w:rPrChange w:id="53" w:author="Huawei" w:date="2021-11-17T21:01:00Z">
              <w:rPr>
                <w:lang w:eastAsia="zh-CN"/>
              </w:rPr>
            </w:rPrChange>
          </w:rPr>
          <w:t>local configuration</w:t>
        </w:r>
      </w:ins>
      <w:r>
        <w:rPr>
          <w:lang w:eastAsia="zh-CN"/>
        </w:rPr>
        <w:t xml:space="preserve"> to find a suitable L-NEF for the re-direc</w:t>
      </w:r>
      <w:commentRangeStart w:id="54"/>
      <w:r>
        <w:rPr>
          <w:lang w:eastAsia="zh-CN"/>
        </w:rPr>
        <w:t>t</w:t>
      </w:r>
      <w:ins w:id="55" w:author="Huawei" w:date="2021-11-17T17:03:00Z">
        <w:r w:rsidR="006B4C98">
          <w:rPr>
            <w:lang w:eastAsia="zh-CN"/>
          </w:rPr>
          <w:t>ion</w:t>
        </w:r>
        <w:commentRangeEnd w:id="54"/>
        <w:r w:rsidR="006B4C98">
          <w:rPr>
            <w:rStyle w:val="ab"/>
          </w:rPr>
          <w:commentReference w:id="54"/>
        </w:r>
      </w:ins>
      <w:del w:id="56" w:author="Huawei" w:date="2021-11-17T16:52:00Z">
        <w:r w:rsidDel="00C0136D">
          <w:rPr>
            <w:lang w:eastAsia="zh-CN"/>
          </w:rPr>
          <w:delText xml:space="preserve"> </w:delText>
        </w:r>
        <w:commentRangeStart w:id="57"/>
        <w:r w:rsidDel="00C0136D">
          <w:rPr>
            <w:lang w:eastAsia="zh-CN"/>
          </w:rPr>
          <w:delText>and it may return the L-NEF IP address/FQDN to the AF in the response message</w:delText>
        </w:r>
      </w:del>
      <w:commentRangeEnd w:id="57"/>
      <w:r w:rsidR="00C0136D">
        <w:rPr>
          <w:rStyle w:val="ab"/>
        </w:rPr>
        <w:commentReference w:id="57"/>
      </w:r>
      <w:r>
        <w:rPr>
          <w:lang w:eastAsia="zh-CN"/>
        </w:rPr>
        <w:t>.</w:t>
      </w:r>
    </w:p>
    <w:p w14:paraId="1883515C" w14:textId="77777777" w:rsidR="00033F92" w:rsidRDefault="008A5924" w:rsidP="00033F92">
      <w:pPr>
        <w:rPr>
          <w:ins w:id="58" w:author="cmcc-wd3" w:date="2021-11-08T23:44:00Z"/>
          <w:lang w:eastAsia="zh-CN"/>
        </w:rPr>
      </w:pPr>
      <w:ins w:id="59" w:author="Huawei" w:date="2021-11-15T15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It is assumed the NE</w:t>
        </w:r>
      </w:ins>
      <w:ins w:id="60" w:author="Huawei" w:date="2021-11-15T15:04:00Z">
        <w:r>
          <w:rPr>
            <w:lang w:eastAsia="zh-CN"/>
          </w:rPr>
          <w:t xml:space="preserve">F can </w:t>
        </w:r>
      </w:ins>
      <w:ins w:id="61" w:author="Huawei" w:date="2021-11-15T15:25:00Z">
        <w:r w:rsidR="008F4523">
          <w:rPr>
            <w:lang w:eastAsia="zh-CN"/>
          </w:rPr>
          <w:t>know</w:t>
        </w:r>
      </w:ins>
      <w:ins w:id="62" w:author="Huawei" w:date="2021-11-15T15:04:00Z">
        <w:r>
          <w:rPr>
            <w:lang w:eastAsia="zh-CN"/>
          </w:rPr>
          <w:t xml:space="preserve"> the DNAI when the AF initiates a service operation </w:t>
        </w:r>
        <w:r>
          <w:rPr>
            <w:rFonts w:hint="eastAsia"/>
            <w:lang w:eastAsia="zh-CN"/>
          </w:rPr>
          <w:t>for local QoS monitoring exposure</w:t>
        </w:r>
        <w:r>
          <w:rPr>
            <w:lang w:eastAsia="zh-CN"/>
          </w:rPr>
          <w:t xml:space="preserve"> towards the NEF.</w:t>
        </w:r>
      </w:ins>
      <w:ins w:id="63" w:author="Huawei" w:date="2021-11-15T15:03:00Z">
        <w:r>
          <w:rPr>
            <w:lang w:eastAsia="zh-CN"/>
          </w:rPr>
          <w:t xml:space="preserve"> </w:t>
        </w:r>
      </w:ins>
      <w:ins w:id="64" w:author="Huawei" w:date="2021-11-17T16:55:00Z">
        <w:r w:rsidR="00C0136D" w:rsidRPr="00CE7DFE">
          <w:rPr>
            <w:highlight w:val="cyan"/>
            <w:lang w:eastAsia="zh-CN"/>
            <w:rPrChange w:id="65" w:author="Huawei" w:date="2021-11-17T17:02:00Z">
              <w:rPr>
                <w:lang w:eastAsia="zh-CN"/>
              </w:rPr>
            </w:rPrChange>
          </w:rPr>
          <w:t xml:space="preserve">The DNAI can be used for local NEF </w:t>
        </w:r>
        <w:commentRangeStart w:id="66"/>
        <w:r w:rsidR="00C0136D" w:rsidRPr="00CE7DFE">
          <w:rPr>
            <w:highlight w:val="cyan"/>
            <w:lang w:eastAsia="zh-CN"/>
            <w:rPrChange w:id="67" w:author="Huawei" w:date="2021-11-17T17:02:00Z">
              <w:rPr>
                <w:lang w:eastAsia="zh-CN"/>
              </w:rPr>
            </w:rPrChange>
          </w:rPr>
          <w:t>selection</w:t>
        </w:r>
      </w:ins>
      <w:commentRangeEnd w:id="66"/>
      <w:ins w:id="68" w:author="Huawei" w:date="2021-11-17T17:01:00Z">
        <w:r w:rsidR="00CE7DFE" w:rsidRPr="00CE7DFE">
          <w:rPr>
            <w:rStyle w:val="ab"/>
          </w:rPr>
          <w:commentReference w:id="66"/>
        </w:r>
      </w:ins>
      <w:ins w:id="69" w:author="Huawei" w:date="2021-11-17T16:55:00Z">
        <w:r w:rsidR="00C0136D">
          <w:rPr>
            <w:lang w:eastAsia="zh-CN"/>
          </w:rPr>
          <w:t>.</w:t>
        </w:r>
      </w:ins>
    </w:p>
    <w:p w14:paraId="3C2EDDDD" w14:textId="1ECD00F5" w:rsidR="00B92346" w:rsidRDefault="00B92346" w:rsidP="00B92346">
      <w:pPr>
        <w:rPr>
          <w:ins w:id="70" w:author="Lyu Huazhang - 11.17" w:date="2021-11-17T20:46:00Z"/>
          <w:lang w:eastAsia="zh-CN"/>
        </w:rPr>
      </w:pPr>
      <w:ins w:id="71" w:author="Lyu Huazhang - 11.17" w:date="2021-11-17T20:46:00Z">
        <w:del w:id="72" w:author="Huawei" w:date="2021-11-17T21:00:00Z">
          <w:r w:rsidDel="003E028C">
            <w:rPr>
              <w:rFonts w:hint="eastAsia"/>
              <w:lang w:eastAsia="zh-CN"/>
            </w:rPr>
            <w:delText>N</w:delText>
          </w:r>
          <w:r w:rsidDel="003E028C">
            <w:rPr>
              <w:lang w:eastAsia="zh-CN"/>
            </w:rPr>
            <w:delText>OTE:</w:delText>
          </w:r>
          <w:r w:rsidRPr="009C1E23" w:rsidDel="003E028C">
            <w:delText xml:space="preserve"> </w:delText>
          </w:r>
          <w:r w:rsidRPr="00AF1755" w:rsidDel="003E028C">
            <w:rPr>
              <w:highlight w:val="green"/>
              <w:lang w:eastAsia="zh-CN"/>
            </w:rPr>
            <w:delText>The</w:delText>
          </w:r>
        </w:del>
        <w:del w:id="73" w:author="Huawei" w:date="2021-11-17T20:59:00Z">
          <w:r w:rsidRPr="00AF1755" w:rsidDel="003E028C">
            <w:rPr>
              <w:highlight w:val="green"/>
              <w:lang w:eastAsia="zh-CN"/>
            </w:rPr>
            <w:delText xml:space="preserve"> initial</w:delText>
          </w:r>
        </w:del>
        <w:del w:id="74" w:author="Huawei" w:date="2021-11-17T21:00:00Z">
          <w:r w:rsidRPr="00AF1755" w:rsidDel="003E028C">
            <w:rPr>
              <w:highlight w:val="green"/>
              <w:lang w:eastAsia="zh-CN"/>
            </w:rPr>
            <w:delText xml:space="preserve"> NEF</w:delText>
          </w:r>
        </w:del>
        <w:del w:id="75" w:author="Huawei" w:date="2021-11-17T20:59:00Z">
          <w:r w:rsidRPr="00AF1755" w:rsidDel="003E028C">
            <w:rPr>
              <w:highlight w:val="green"/>
              <w:lang w:eastAsia="zh-CN"/>
            </w:rPr>
            <w:delText xml:space="preserve"> may cache results per DNAI to be used for later L-NEF discoveries</w:delText>
          </w:r>
        </w:del>
        <w:del w:id="76" w:author="Huawei" w:date="2021-11-17T21:00:00Z">
          <w:r w:rsidDel="003E028C">
            <w:rPr>
              <w:lang w:eastAsia="zh-CN"/>
            </w:rPr>
            <w:delText xml:space="preserve">. </w:delText>
          </w:r>
        </w:del>
      </w:ins>
    </w:p>
    <w:p w14:paraId="00D4E807" w14:textId="77777777" w:rsidR="0032083F" w:rsidRPr="00B92346" w:rsidDel="002F0531" w:rsidRDefault="0032083F" w:rsidP="00DB46C7">
      <w:pPr>
        <w:rPr>
          <w:del w:id="77" w:author="Lyu Huazhang - 9.29" w:date="2021-10-08T16:41:00Z"/>
          <w:rFonts w:eastAsia="宋体"/>
        </w:rPr>
      </w:pPr>
    </w:p>
    <w:p w14:paraId="02D61177" w14:textId="77777777" w:rsidR="00B91C6B" w:rsidRDefault="00B91C6B">
      <w:pPr>
        <w:rPr>
          <w:noProof/>
        </w:rPr>
      </w:pPr>
    </w:p>
    <w:p w14:paraId="6968A931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F2FB385" w14:textId="77777777" w:rsidR="00B91C6B" w:rsidRDefault="00B91C6B">
      <w:pPr>
        <w:rPr>
          <w:noProof/>
        </w:rPr>
      </w:pPr>
    </w:p>
    <w:p w14:paraId="1406EA6F" w14:textId="77777777" w:rsidR="001C0B1B" w:rsidRDefault="001C0B1B">
      <w:pPr>
        <w:rPr>
          <w:noProof/>
        </w:rPr>
      </w:pPr>
    </w:p>
    <w:sectPr w:rsidR="001C0B1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" w:date="2021-11-17T16:56:00Z" w:initials="h">
    <w:p w14:paraId="39172B5A" w14:textId="6E68F89B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54" w:author="Huawei" w:date="2021-11-17T17:03:00Z" w:initials="h">
    <w:p w14:paraId="085FDE3D" w14:textId="5D6FF5D0" w:rsidR="006B4C98" w:rsidRDefault="006B4C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</w:p>
  </w:comment>
  <w:comment w:id="57" w:author="Huawei" w:date="2021-11-17T16:56:00Z" w:initials="h">
    <w:p w14:paraId="48E6FB14" w14:textId="77777777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66" w:author="Huawei" w:date="2021-11-17T17:01:00Z" w:initials="h">
    <w:p w14:paraId="1290739F" w14:textId="18FB41BC"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80E18" w14:textId="77777777" w:rsidR="001418B2" w:rsidRDefault="001418B2">
      <w:r>
        <w:separator/>
      </w:r>
    </w:p>
  </w:endnote>
  <w:endnote w:type="continuationSeparator" w:id="0">
    <w:p w14:paraId="7793DE82" w14:textId="77777777" w:rsidR="001418B2" w:rsidRDefault="0014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9A49A" w14:textId="77777777" w:rsidR="001418B2" w:rsidRDefault="001418B2">
      <w:r>
        <w:separator/>
      </w:r>
    </w:p>
  </w:footnote>
  <w:footnote w:type="continuationSeparator" w:id="0">
    <w:p w14:paraId="24798B4F" w14:textId="77777777" w:rsidR="001418B2" w:rsidRDefault="00141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AC821" w14:textId="77777777"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18B2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028C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7AA7C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4F5882-78DB-498A-B28F-ABD75069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1900-01-01T05:00:00Z</cp:lastPrinted>
  <dcterms:created xsi:type="dcterms:W3CDTF">2021-11-17T13:01:00Z</dcterms:created>
  <dcterms:modified xsi:type="dcterms:W3CDTF">2021-11-17T13:01:00Z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