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1B388" w14:textId="1C67BD2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4318A1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7406D" w:rsidRPr="0007406D">
        <w:rPr>
          <w:rFonts w:ascii="Arial" w:hAnsi="Arial" w:cs="Arial"/>
          <w:b/>
          <w:bCs/>
          <w:i/>
          <w:sz w:val="28"/>
          <w:szCs w:val="24"/>
        </w:rPr>
        <w:t>S2-</w:t>
      </w:r>
      <w:r w:rsidR="009E1FF2" w:rsidRPr="009E1FF2">
        <w:rPr>
          <w:rFonts w:ascii="Arial" w:hAnsi="Arial" w:cs="Arial"/>
          <w:b/>
          <w:bCs/>
          <w:i/>
          <w:sz w:val="28"/>
          <w:szCs w:val="24"/>
        </w:rPr>
        <w:t>210</w:t>
      </w:r>
      <w:r w:rsidR="000D7805">
        <w:rPr>
          <w:rFonts w:ascii="Arial" w:hAnsi="Arial" w:cs="Arial"/>
          <w:b/>
          <w:bCs/>
          <w:i/>
          <w:sz w:val="28"/>
          <w:szCs w:val="24"/>
        </w:rPr>
        <w:t>8670</w:t>
      </w:r>
    </w:p>
    <w:p w14:paraId="4431B389" w14:textId="28352405" w:rsidR="00463675" w:rsidRPr="000F4E43" w:rsidRDefault="004318A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FB0D38">
        <w:rPr>
          <w:rFonts w:ascii="Arial" w:hAnsi="Arial" w:cs="Arial"/>
          <w:b/>
          <w:bCs/>
          <w:sz w:val="24"/>
          <w:szCs w:val="24"/>
        </w:rPr>
        <w:t>November 1</w:t>
      </w:r>
      <w:r w:rsidR="00714062">
        <w:rPr>
          <w:rFonts w:ascii="Arial" w:hAnsi="Arial" w:cs="Arial"/>
          <w:b/>
          <w:bCs/>
          <w:sz w:val="24"/>
          <w:szCs w:val="24"/>
        </w:rPr>
        <w:t>5</w:t>
      </w:r>
      <w:r w:rsidRPr="00FB0D38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14062">
        <w:rPr>
          <w:rFonts w:ascii="Arial" w:hAnsi="Arial" w:cs="Arial"/>
          <w:b/>
          <w:bCs/>
          <w:sz w:val="24"/>
          <w:szCs w:val="24"/>
        </w:rPr>
        <w:t>22</w:t>
      </w:r>
      <w:r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5018356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6D3094" w:rsidRPr="006D3094">
        <w:rPr>
          <w:color w:val="FF0000"/>
        </w:rPr>
        <w:t xml:space="preserve">[Draft] </w:t>
      </w:r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CC112B">
        <w:rPr>
          <w:bCs w:val="0"/>
          <w:kern w:val="0"/>
          <w:lang w:eastAsia="en-GB"/>
        </w:rPr>
        <w:t xml:space="preserve"> broadcast service</w:t>
      </w:r>
      <w:r w:rsidR="00980705" w:rsidRPr="000955AA">
        <w:t xml:space="preserve"> continuity and MBS session identification</w:t>
      </w:r>
    </w:p>
    <w:p w14:paraId="4431B38C" w14:textId="4BC6C900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4431B38D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0" w14:textId="52D099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D3094" w:rsidRPr="006D3094">
        <w:rPr>
          <w:color w:val="FF0000"/>
        </w:rPr>
        <w:t>[Huawei to be]</w:t>
      </w:r>
      <w:r w:rsidR="000D7805">
        <w:rPr>
          <w:color w:val="FF0000"/>
        </w:rPr>
        <w:t xml:space="preserve"> </w:t>
      </w:r>
      <w:r w:rsidR="00C55D6B" w:rsidRPr="002D27E6">
        <w:t>SA</w:t>
      </w:r>
      <w:r w:rsidR="00C831C8" w:rsidRPr="002D27E6">
        <w:t>2</w:t>
      </w:r>
    </w:p>
    <w:p w14:paraId="4431B391" w14:textId="557AAB8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D27E6" w:rsidRPr="00DA107A">
        <w:rPr>
          <w:bCs/>
        </w:rPr>
        <w:t>RAN2</w:t>
      </w:r>
      <w:del w:id="0" w:author="Huawei User" w:date="2021-11-17T22:05:00Z">
        <w:r w:rsidR="00EC2430" w:rsidDel="00CE3DB5">
          <w:rPr>
            <w:bCs/>
          </w:rPr>
          <w:delText>, RAN3</w:delText>
        </w:r>
      </w:del>
    </w:p>
    <w:p w14:paraId="4431B392" w14:textId="53F6B42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ins w:id="1" w:author="Huawei User" w:date="2021-11-17T22:05:00Z">
        <w:r w:rsidR="00CE3DB5">
          <w:rPr>
            <w:bCs/>
          </w:rPr>
          <w:t>RAN3</w:t>
        </w:r>
      </w:ins>
    </w:p>
    <w:p w14:paraId="4431B39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31B394" w14:textId="77777777" w:rsidR="00463675" w:rsidRPr="00EC069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C112B">
        <w:t>E-mail Address:</w:t>
      </w:r>
      <w:r w:rsidRPr="000F4E43">
        <w:rPr>
          <w:bCs/>
          <w:color w:val="0000FF"/>
        </w:rPr>
        <w:tab/>
      </w:r>
      <w:r w:rsidR="002D27E6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D27E6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</w:p>
    <w:p w14:paraId="4431B3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58CBAD35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ins w:id="2" w:author="Huawei User" w:date="2021-11-17T21:51:00Z">
        <w:r w:rsidR="00EC0695" w:rsidRPr="00EC0695">
          <w:rPr>
            <w:color w:val="000000"/>
          </w:rPr>
          <w:t>CR0074</w:t>
        </w:r>
        <w:r w:rsidR="00EC0695">
          <w:rPr>
            <w:color w:val="000000"/>
          </w:rPr>
          <w:t xml:space="preserve"> of TS 23.247</w:t>
        </w:r>
      </w:ins>
      <w:del w:id="3" w:author="Huawei User" w:date="2021-11-17T21:51:00Z">
        <w:r w:rsidR="004318A1" w:rsidDel="00EC0695">
          <w:rPr>
            <w:color w:val="000000"/>
          </w:rPr>
          <w:delText xml:space="preserve">Agreed version of </w:delText>
        </w:r>
        <w:r w:rsidR="009443E5" w:rsidDel="00EC0695">
          <w:rPr>
            <w:rFonts w:hint="eastAsia"/>
            <w:color w:val="000000"/>
            <w:lang w:eastAsia="zh-CN"/>
          </w:rPr>
          <w:delText>MBS</w:delText>
        </w:r>
        <w:r w:rsidR="009443E5" w:rsidDel="00EC0695">
          <w:rPr>
            <w:color w:val="000000"/>
            <w:lang w:val="en-US"/>
          </w:rPr>
          <w:delText xml:space="preserve"> SAI</w:delText>
        </w:r>
        <w:r w:rsidR="00052272" w:rsidDel="00EC0695">
          <w:rPr>
            <w:color w:val="000000"/>
            <w:lang w:val="en-US"/>
          </w:rPr>
          <w:delText xml:space="preserve"> CR</w:delText>
        </w:r>
        <w:r w:rsidR="00EB2AD6" w:rsidDel="00EC0695">
          <w:rPr>
            <w:color w:val="000000"/>
            <w:lang w:val="en-US"/>
          </w:rPr>
          <w:delText xml:space="preserve"> in SA2</w:delText>
        </w:r>
      </w:del>
      <w:r w:rsidR="00BC70C7">
        <w:rPr>
          <w:color w:val="000000"/>
        </w:rPr>
        <w:t>.</w:t>
      </w:r>
    </w:p>
    <w:p w14:paraId="4D2BBB9C" w14:textId="77777777" w:rsidR="004318A1" w:rsidRPr="009E5781" w:rsidRDefault="004318A1" w:rsidP="004318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18C09E40" w14:textId="77777777" w:rsidR="00EC0695" w:rsidRDefault="004318A1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" w:author="Huawei User" w:date="2021-11-17T21:51:00Z"/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/>
          <w:color w:val="000000"/>
        </w:rPr>
        <w:t xml:space="preserve">MBS </w:t>
      </w:r>
      <w:del w:id="5" w:author="Huawei User" w:date="2021-11-17T21:46:00Z">
        <w:r w:rsidDel="00EC0695">
          <w:rPr>
            <w:rFonts w:ascii="Arial" w:hAnsi="Arial" w:cs="Arial"/>
            <w:color w:val="000000"/>
          </w:rPr>
          <w:delText>Serving Area as mentioned in S2-2108175</w:delText>
        </w:r>
      </w:del>
      <w:ins w:id="6" w:author="Huawei User" w:date="2021-11-17T21:46:00Z">
        <w:r w:rsidR="00EC0695">
          <w:rPr>
            <w:rFonts w:ascii="Arial" w:hAnsi="Arial" w:cs="Arial"/>
            <w:color w:val="000000"/>
          </w:rPr>
          <w:t>SAI</w:t>
        </w:r>
      </w:ins>
      <w:r w:rsidRPr="009E578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40CB2FEA" w14:textId="5E6DBCC7" w:rsidR="004318A1" w:rsidRPr="009E5781" w:rsidRDefault="00CE3DB5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ins w:id="7" w:author="Huawei User" w:date="2021-11-17T21:52:00Z">
        <w:r>
          <w:rPr>
            <w:rFonts w:ascii="Arial" w:hAnsi="Arial" w:cs="Arial"/>
            <w:color w:val="000000"/>
          </w:rPr>
          <w:t>SA2 gets the consensus that the frequency can be provided in the upp</w:t>
        </w:r>
      </w:ins>
      <w:ins w:id="8" w:author="Huawei User" w:date="2021-11-17T22:05:00Z">
        <w:r>
          <w:rPr>
            <w:rFonts w:ascii="Arial" w:hAnsi="Arial" w:cs="Arial"/>
            <w:color w:val="000000"/>
          </w:rPr>
          <w:t xml:space="preserve">er layer signalling. </w:t>
        </w:r>
      </w:ins>
      <w:r w:rsidR="004318A1" w:rsidRPr="009E5781">
        <w:rPr>
          <w:rFonts w:ascii="Arial" w:hAnsi="Arial" w:cs="Arial"/>
          <w:color w:val="000000"/>
        </w:rPr>
        <w:t xml:space="preserve">SA2 has </w:t>
      </w:r>
      <w:r w:rsidR="004318A1">
        <w:rPr>
          <w:rFonts w:ascii="Arial" w:hAnsi="Arial" w:cs="Arial"/>
          <w:color w:val="000000"/>
        </w:rPr>
        <w:t>agreed the attached CR and</w:t>
      </w:r>
      <w:r w:rsidR="004318A1" w:rsidRPr="009E5781">
        <w:rPr>
          <w:rFonts w:ascii="Arial" w:hAnsi="Arial" w:cs="Arial"/>
          <w:color w:val="000000"/>
        </w:rPr>
        <w:t xml:space="preserve"> kindly requests RAN2 and RAN3 for feedback on </w:t>
      </w:r>
      <w:r w:rsidR="004318A1">
        <w:rPr>
          <w:rFonts w:ascii="Arial" w:hAnsi="Arial" w:cs="Arial"/>
          <w:color w:val="000000"/>
        </w:rPr>
        <w:t xml:space="preserve">SA2's </w:t>
      </w:r>
      <w:r w:rsidR="004318A1">
        <w:rPr>
          <w:rFonts w:ascii="Arial" w:hAnsi="Arial" w:cs="Arial"/>
          <w:color w:val="000000"/>
          <w:lang w:val="en-US"/>
        </w:rPr>
        <w:t>agreements</w:t>
      </w:r>
      <w:r w:rsidR="004318A1">
        <w:rPr>
          <w:rFonts w:ascii="Arial" w:hAnsi="Arial" w:cs="Arial"/>
          <w:color w:val="000000"/>
        </w:rPr>
        <w:t>, if any</w:t>
      </w:r>
      <w:r w:rsidR="004318A1" w:rsidRPr="009E5781">
        <w:rPr>
          <w:rFonts w:ascii="Arial" w:hAnsi="Arial" w:cs="Arial"/>
          <w:color w:val="000000"/>
        </w:rPr>
        <w:t xml:space="preserve">. </w:t>
      </w:r>
    </w:p>
    <w:p w14:paraId="4DF9E99E" w14:textId="77777777" w:rsidR="004318A1" w:rsidRPr="009E5781" w:rsidRDefault="004318A1" w:rsidP="004318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784226D" w14:textId="3A6ABE26" w:rsidR="004318A1" w:rsidRPr="000F4E43" w:rsidRDefault="004318A1" w:rsidP="004318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F2614">
        <w:rPr>
          <w:rFonts w:ascii="Arial" w:hAnsi="Arial" w:cs="Arial"/>
          <w:b/>
        </w:rPr>
        <w:t>RAN2</w:t>
      </w:r>
      <w:del w:id="9" w:author="Huawei User" w:date="2021-11-17T22:05:00Z">
        <w:r w:rsidRPr="007F2614" w:rsidDel="00CE3DB5">
          <w:rPr>
            <w:rFonts w:ascii="Arial" w:hAnsi="Arial" w:cs="Arial"/>
            <w:b/>
          </w:rPr>
          <w:delText>, RAN3</w:delText>
        </w:r>
      </w:del>
      <w:r w:rsidRPr="000F4E43">
        <w:rPr>
          <w:rFonts w:ascii="Arial" w:hAnsi="Arial" w:cs="Arial"/>
          <w:b/>
        </w:rPr>
        <w:t xml:space="preserve"> group.</w:t>
      </w:r>
    </w:p>
    <w:p w14:paraId="732962C5" w14:textId="407B1AB0" w:rsidR="004318A1" w:rsidRPr="007F2614" w:rsidRDefault="004318A1" w:rsidP="004318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6014E">
        <w:rPr>
          <w:rFonts w:ascii="Arial" w:hAnsi="Arial" w:cs="Arial"/>
          <w:color w:val="000000"/>
        </w:rPr>
        <w:t xml:space="preserve">SA2 respectfully asks RAN2 and RAN3 to take the above </w:t>
      </w:r>
      <w:r w:rsidR="00F81C23">
        <w:rPr>
          <w:rFonts w:ascii="Arial" w:hAnsi="Arial" w:cs="Arial"/>
          <w:color w:val="000000"/>
        </w:rPr>
        <w:t>information</w:t>
      </w:r>
      <w:r w:rsidRPr="0016014E">
        <w:rPr>
          <w:rFonts w:ascii="Arial" w:hAnsi="Arial" w:cs="Arial"/>
          <w:color w:val="000000"/>
        </w:rPr>
        <w:t xml:space="preserve"> into account, and provide feedback</w:t>
      </w:r>
      <w:r>
        <w:rPr>
          <w:rFonts w:ascii="Arial" w:hAnsi="Arial" w:cs="Arial"/>
          <w:color w:val="000000"/>
        </w:rPr>
        <w:t>s</w:t>
      </w:r>
      <w:r w:rsidRPr="0016014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if any</w:t>
      </w:r>
      <w:r w:rsidRPr="0016014E">
        <w:rPr>
          <w:rFonts w:ascii="Arial" w:hAnsi="Arial" w:cs="Arial"/>
          <w:color w:val="000000"/>
        </w:rPr>
        <w:t>.</w:t>
      </w:r>
    </w:p>
    <w:p w14:paraId="4431B3B4" w14:textId="77777777" w:rsidR="00463675" w:rsidRPr="004318A1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B083ED" w14:textId="77777777" w:rsidR="002A650E" w:rsidRDefault="002A650E" w:rsidP="002A650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>
        <w:rPr>
          <w:rFonts w:ascii="Arial" w:hAnsi="Arial" w:cs="Arial"/>
          <w:bCs/>
          <w:lang w:eastAsia="zh-CN"/>
        </w:rPr>
        <w:t xml:space="preserve"> - 25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5EFE91A7" w14:textId="57073ABA" w:rsidR="00DB5152" w:rsidRDefault="00DB5152" w:rsidP="00DB515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_GoBack"/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bookmarkEnd w:id="10"/>
    <w:p w14:paraId="4431B3B7" w14:textId="77777777" w:rsidR="006E2D9F" w:rsidRPr="00DB5152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1B3B8" w14:textId="77777777" w:rsidR="00463675" w:rsidRPr="009E1FF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E1FF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A745" w16cex:dateUtc="2021-10-19T00:09:00Z"/>
  <w16cex:commentExtensible w16cex:durableId="25191ECA" w16cex:dateUtc="2021-10-19T02:39:00Z"/>
  <w16cex:commentExtensible w16cex:durableId="251AD513" w16cex:dateUtc="2021-10-20T15:49:00Z"/>
  <w16cex:commentExtensible w16cex:durableId="2518AA2C" w16cex:dateUtc="2021-10-19T00:21:00Z"/>
  <w16cex:commentExtensible w16cex:durableId="25191EEE" w16cex:dateUtc="2021-10-19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3F9A80" w16cid:durableId="2518A745"/>
  <w16cid:commentId w16cid:paraId="7BD3CB05" w16cid:durableId="25191ECA"/>
  <w16cid:commentId w16cid:paraId="1FCD8F22" w16cid:durableId="251C7233"/>
  <w16cid:commentId w16cid:paraId="4E83E06C" w16cid:durableId="251AD513"/>
  <w16cid:commentId w16cid:paraId="7D5D1912" w16cid:durableId="2518AA2C"/>
  <w16cid:commentId w16cid:paraId="2FD06F62" w16cid:durableId="25191E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A7162" w14:textId="77777777" w:rsidR="00647482" w:rsidRDefault="00647482">
      <w:r>
        <w:separator/>
      </w:r>
    </w:p>
  </w:endnote>
  <w:endnote w:type="continuationSeparator" w:id="0">
    <w:p w14:paraId="2AF11863" w14:textId="77777777" w:rsidR="00647482" w:rsidRDefault="0064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F95AB" w14:textId="77777777" w:rsidR="00647482" w:rsidRDefault="00647482">
      <w:r>
        <w:separator/>
      </w:r>
    </w:p>
  </w:footnote>
  <w:footnote w:type="continuationSeparator" w:id="0">
    <w:p w14:paraId="56F993AA" w14:textId="77777777" w:rsidR="00647482" w:rsidRDefault="00647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4019"/>
    <w:rsid w:val="0004079E"/>
    <w:rsid w:val="00046216"/>
    <w:rsid w:val="00052272"/>
    <w:rsid w:val="000534DD"/>
    <w:rsid w:val="0007406D"/>
    <w:rsid w:val="00076BB0"/>
    <w:rsid w:val="000955AA"/>
    <w:rsid w:val="000A254A"/>
    <w:rsid w:val="000C02D8"/>
    <w:rsid w:val="000D7805"/>
    <w:rsid w:val="000E7FEC"/>
    <w:rsid w:val="000F08AB"/>
    <w:rsid w:val="000F4E43"/>
    <w:rsid w:val="00130D6F"/>
    <w:rsid w:val="00144B78"/>
    <w:rsid w:val="00150D18"/>
    <w:rsid w:val="00175A43"/>
    <w:rsid w:val="00187FA5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7429D"/>
    <w:rsid w:val="002A650E"/>
    <w:rsid w:val="002B7FE8"/>
    <w:rsid w:val="002C7A91"/>
    <w:rsid w:val="002D27E6"/>
    <w:rsid w:val="002F0C93"/>
    <w:rsid w:val="003007F7"/>
    <w:rsid w:val="00312EEE"/>
    <w:rsid w:val="00324937"/>
    <w:rsid w:val="00342C80"/>
    <w:rsid w:val="00344778"/>
    <w:rsid w:val="0036394D"/>
    <w:rsid w:val="00380213"/>
    <w:rsid w:val="003856A3"/>
    <w:rsid w:val="00387EBE"/>
    <w:rsid w:val="003C6ED3"/>
    <w:rsid w:val="003D4891"/>
    <w:rsid w:val="00416573"/>
    <w:rsid w:val="00424428"/>
    <w:rsid w:val="004318A1"/>
    <w:rsid w:val="004330B0"/>
    <w:rsid w:val="00442A41"/>
    <w:rsid w:val="0045420C"/>
    <w:rsid w:val="00456D2C"/>
    <w:rsid w:val="00460A1D"/>
    <w:rsid w:val="00463675"/>
    <w:rsid w:val="00465816"/>
    <w:rsid w:val="004727C2"/>
    <w:rsid w:val="00477B8F"/>
    <w:rsid w:val="004868C1"/>
    <w:rsid w:val="0049341F"/>
    <w:rsid w:val="00494101"/>
    <w:rsid w:val="004A31B6"/>
    <w:rsid w:val="004D5FC5"/>
    <w:rsid w:val="004D7572"/>
    <w:rsid w:val="004E592D"/>
    <w:rsid w:val="004E7F6A"/>
    <w:rsid w:val="004F4A64"/>
    <w:rsid w:val="00574CB5"/>
    <w:rsid w:val="00577BAE"/>
    <w:rsid w:val="00584B08"/>
    <w:rsid w:val="00586194"/>
    <w:rsid w:val="005879B2"/>
    <w:rsid w:val="0059007E"/>
    <w:rsid w:val="005918EF"/>
    <w:rsid w:val="00595688"/>
    <w:rsid w:val="00596975"/>
    <w:rsid w:val="005C38C8"/>
    <w:rsid w:val="005D15CD"/>
    <w:rsid w:val="005D7900"/>
    <w:rsid w:val="005E6A9E"/>
    <w:rsid w:val="00600780"/>
    <w:rsid w:val="00611C47"/>
    <w:rsid w:val="00624413"/>
    <w:rsid w:val="00647482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3094"/>
    <w:rsid w:val="006E17FC"/>
    <w:rsid w:val="006E2D9F"/>
    <w:rsid w:val="006F1B00"/>
    <w:rsid w:val="006F7CA8"/>
    <w:rsid w:val="00714062"/>
    <w:rsid w:val="00726FC3"/>
    <w:rsid w:val="00741C17"/>
    <w:rsid w:val="0074309D"/>
    <w:rsid w:val="00752AD3"/>
    <w:rsid w:val="00760268"/>
    <w:rsid w:val="007723EC"/>
    <w:rsid w:val="007A1FE0"/>
    <w:rsid w:val="007D261B"/>
    <w:rsid w:val="007D75D6"/>
    <w:rsid w:val="007E2F26"/>
    <w:rsid w:val="007E3BD6"/>
    <w:rsid w:val="007F0F4A"/>
    <w:rsid w:val="007F3EE4"/>
    <w:rsid w:val="008150DB"/>
    <w:rsid w:val="00827222"/>
    <w:rsid w:val="00834BD7"/>
    <w:rsid w:val="0084049C"/>
    <w:rsid w:val="00841710"/>
    <w:rsid w:val="00844354"/>
    <w:rsid w:val="0085215B"/>
    <w:rsid w:val="00854847"/>
    <w:rsid w:val="0086711C"/>
    <w:rsid w:val="008678DF"/>
    <w:rsid w:val="00895E01"/>
    <w:rsid w:val="008966CF"/>
    <w:rsid w:val="00896DB2"/>
    <w:rsid w:val="008A287B"/>
    <w:rsid w:val="008A778C"/>
    <w:rsid w:val="008B2BBD"/>
    <w:rsid w:val="008B5917"/>
    <w:rsid w:val="008C2107"/>
    <w:rsid w:val="008D6007"/>
    <w:rsid w:val="008E361C"/>
    <w:rsid w:val="008F1776"/>
    <w:rsid w:val="008F536A"/>
    <w:rsid w:val="00904688"/>
    <w:rsid w:val="00906004"/>
    <w:rsid w:val="00923E7C"/>
    <w:rsid w:val="0092480A"/>
    <w:rsid w:val="009443E5"/>
    <w:rsid w:val="0095375E"/>
    <w:rsid w:val="009562B1"/>
    <w:rsid w:val="00970618"/>
    <w:rsid w:val="009752ED"/>
    <w:rsid w:val="00980705"/>
    <w:rsid w:val="00986179"/>
    <w:rsid w:val="00996DAA"/>
    <w:rsid w:val="00997422"/>
    <w:rsid w:val="009B0747"/>
    <w:rsid w:val="009B265F"/>
    <w:rsid w:val="009B349E"/>
    <w:rsid w:val="009D4F3B"/>
    <w:rsid w:val="009E1FF2"/>
    <w:rsid w:val="009E5C6F"/>
    <w:rsid w:val="009F76A3"/>
    <w:rsid w:val="00A07FCE"/>
    <w:rsid w:val="00A40CCC"/>
    <w:rsid w:val="00A43CEC"/>
    <w:rsid w:val="00A441B5"/>
    <w:rsid w:val="00A80196"/>
    <w:rsid w:val="00A91C2D"/>
    <w:rsid w:val="00A95DFD"/>
    <w:rsid w:val="00A97246"/>
    <w:rsid w:val="00AA0A94"/>
    <w:rsid w:val="00AA3F43"/>
    <w:rsid w:val="00AC6962"/>
    <w:rsid w:val="00AD38E2"/>
    <w:rsid w:val="00AD7087"/>
    <w:rsid w:val="00AE079D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C17B86"/>
    <w:rsid w:val="00C25B1D"/>
    <w:rsid w:val="00C33343"/>
    <w:rsid w:val="00C4081E"/>
    <w:rsid w:val="00C47105"/>
    <w:rsid w:val="00C55D6B"/>
    <w:rsid w:val="00C831C8"/>
    <w:rsid w:val="00C87C35"/>
    <w:rsid w:val="00C9202D"/>
    <w:rsid w:val="00CA6FCD"/>
    <w:rsid w:val="00CC062E"/>
    <w:rsid w:val="00CC112B"/>
    <w:rsid w:val="00CE15C4"/>
    <w:rsid w:val="00CE3DB5"/>
    <w:rsid w:val="00CE5FE3"/>
    <w:rsid w:val="00D03F4E"/>
    <w:rsid w:val="00D5113A"/>
    <w:rsid w:val="00D60729"/>
    <w:rsid w:val="00D812DC"/>
    <w:rsid w:val="00D865C9"/>
    <w:rsid w:val="00DA1CE0"/>
    <w:rsid w:val="00DA61BB"/>
    <w:rsid w:val="00DA75CA"/>
    <w:rsid w:val="00DB5152"/>
    <w:rsid w:val="00DC1684"/>
    <w:rsid w:val="00DD788E"/>
    <w:rsid w:val="00DE24B5"/>
    <w:rsid w:val="00E4038D"/>
    <w:rsid w:val="00E45102"/>
    <w:rsid w:val="00E551B8"/>
    <w:rsid w:val="00E61C39"/>
    <w:rsid w:val="00E65DDC"/>
    <w:rsid w:val="00E74294"/>
    <w:rsid w:val="00E87510"/>
    <w:rsid w:val="00EA13A4"/>
    <w:rsid w:val="00EB2AD6"/>
    <w:rsid w:val="00EB7D63"/>
    <w:rsid w:val="00EC0695"/>
    <w:rsid w:val="00EC13E9"/>
    <w:rsid w:val="00EC2430"/>
    <w:rsid w:val="00EC4190"/>
    <w:rsid w:val="00EE3074"/>
    <w:rsid w:val="00F200A3"/>
    <w:rsid w:val="00F248C0"/>
    <w:rsid w:val="00F25264"/>
    <w:rsid w:val="00F37397"/>
    <w:rsid w:val="00F420BB"/>
    <w:rsid w:val="00F508E2"/>
    <w:rsid w:val="00F51EFF"/>
    <w:rsid w:val="00F62570"/>
    <w:rsid w:val="00F71E4B"/>
    <w:rsid w:val="00F80ED3"/>
    <w:rsid w:val="00F81C23"/>
    <w:rsid w:val="00FA72EC"/>
    <w:rsid w:val="00FB2F49"/>
    <w:rsid w:val="00FD3D16"/>
    <w:rsid w:val="00FE41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F200A3"/>
    <w:pPr>
      <w:ind w:firstLineChars="200" w:firstLine="420"/>
    </w:pPr>
  </w:style>
  <w:style w:type="character" w:customStyle="1" w:styleId="Char">
    <w:name w:val="页眉 Char"/>
    <w:link w:val="a3"/>
    <w:qFormat/>
    <w:rsid w:val="00F200A3"/>
    <w:rPr>
      <w:lang w:val="en-GB" w:eastAsia="en-US"/>
    </w:rPr>
  </w:style>
  <w:style w:type="table" w:styleId="ae">
    <w:name w:val="Table Grid"/>
    <w:basedOn w:val="a1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456D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456D2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2021-11-17T14:06:00Z</dcterms:created>
  <dcterms:modified xsi:type="dcterms:W3CDTF">2021-11-17T14:06:00Z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(3)7+YrXyiriIJkf9S9Cvc+YPUeqnTI0h0Kyeq/m9TVVGhQ6a/YUTIII45qbUpIY335TR+Wxxta
aMy46U9UNKcflW/5QbQ7/z8MZaD+eyf45ET2pTo12Z2BbGLRp/rgihcb4uz34GHprToVlf8P
UaHouc/Y7kay/pECNJqRv14ZS5C95OyUWCdtydPAhWLKY8/r1RzgZFzzEFipRSyPfEa2gRlb
xx3qcJGay9vBG5Vjx3</vt:lpwstr>
  </property>
  <property fmtid="{D5CDD505-2E9C-101B-9397-08002B2CF9AE}" pid="3" name="_2015_ms_pID_7253431">
    <vt:lpwstr>1YhSHfiwvHXE+VRuivKSX+Lol51gVqmE6LkQ/7sPaYk9bnvlmRmGvW
E4cIJE1CTfO68nhlmih3rlFPW29Lc+i9SbjCYw+auFFovenwF33hLwERG6fjvYsl6Z4E0bG1
IFn7xutdkYBBvdO9VNSZTknoDb5mdB7VZBD/Bz7AQoHlfTzRLGkBAjMHXyzoJW8TD538YAxC
bpXACHHrqKO+P3Ac8efyVmrgG6UqXcQxEnE5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1637155845</vt:lpwstr>
  </property>
</Properties>
</file>