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57BE9773" w:rsidR="00F642EA" w:rsidRDefault="00BD6E1A" w:rsidP="00F642EA">
      <w:pPr>
        <w:pStyle w:val="CRCoverPage"/>
        <w:tabs>
          <w:tab w:val="right" w:pos="9639"/>
        </w:tabs>
        <w:spacing w:after="0"/>
        <w:rPr>
          <w:b/>
          <w:i/>
          <w:noProof/>
          <w:sz w:val="28"/>
        </w:rPr>
      </w:pPr>
      <w:r w:rsidRPr="00BD6E1A">
        <w:rPr>
          <w:b/>
          <w:noProof/>
          <w:sz w:val="24"/>
        </w:rPr>
        <w:t xml:space="preserve">SA WG2 Meeting </w:t>
      </w:r>
      <w:r w:rsidR="004C5942">
        <w:rPr>
          <w:b/>
          <w:noProof/>
          <w:sz w:val="24"/>
        </w:rPr>
        <w:t>#</w:t>
      </w:r>
      <w:r w:rsidRPr="00BD6E1A">
        <w:rPr>
          <w:b/>
          <w:noProof/>
          <w:sz w:val="24"/>
        </w:rPr>
        <w:t>14</w:t>
      </w:r>
      <w:r w:rsidR="004C5942">
        <w:rPr>
          <w:b/>
          <w:noProof/>
          <w:sz w:val="24"/>
        </w:rPr>
        <w:t>8</w:t>
      </w:r>
      <w:r w:rsidRPr="00BD6E1A">
        <w:rPr>
          <w:b/>
          <w:noProof/>
          <w:sz w:val="24"/>
        </w:rPr>
        <w:t>E</w:t>
      </w:r>
      <w:r w:rsidR="00F642EA">
        <w:rPr>
          <w:b/>
          <w:i/>
          <w:noProof/>
          <w:sz w:val="28"/>
        </w:rPr>
        <w:tab/>
      </w:r>
      <w:r>
        <w:rPr>
          <w:b/>
          <w:noProof/>
          <w:sz w:val="24"/>
        </w:rPr>
        <w:t>S2</w:t>
      </w:r>
      <w:r w:rsidR="00F642EA">
        <w:rPr>
          <w:b/>
          <w:noProof/>
          <w:sz w:val="24"/>
        </w:rPr>
        <w:t>-</w:t>
      </w:r>
      <w:r w:rsidR="00B61194">
        <w:rPr>
          <w:b/>
          <w:noProof/>
          <w:sz w:val="24"/>
        </w:rPr>
        <w:t>2108552</w:t>
      </w:r>
      <w:ins w:id="0" w:author="Patrice Hédé, Huawei" w:date="2021-11-17T11:53:00Z">
        <w:r w:rsidR="005974F2">
          <w:rPr>
            <w:b/>
            <w:noProof/>
            <w:sz w:val="24"/>
          </w:rPr>
          <w:t>r01</w:t>
        </w:r>
      </w:ins>
    </w:p>
    <w:p w14:paraId="6AA166CE" w14:textId="6AC29721" w:rsidR="0007498D" w:rsidRDefault="004C5942" w:rsidP="0007498D">
      <w:pPr>
        <w:pStyle w:val="CRCoverPage"/>
        <w:tabs>
          <w:tab w:val="right" w:pos="9639"/>
        </w:tabs>
        <w:spacing w:after="0"/>
        <w:rPr>
          <w:b/>
          <w:noProof/>
          <w:sz w:val="24"/>
        </w:rPr>
      </w:pPr>
      <w:r>
        <w:rPr>
          <w:b/>
          <w:noProof/>
          <w:sz w:val="24"/>
        </w:rPr>
        <w:t>15</w:t>
      </w:r>
      <w:r w:rsidR="00BD6E1A" w:rsidRPr="00BD6E1A">
        <w:rPr>
          <w:b/>
          <w:noProof/>
          <w:sz w:val="24"/>
        </w:rPr>
        <w:t xml:space="preserve"> - 2</w:t>
      </w:r>
      <w:r w:rsidR="00BD6E1A">
        <w:rPr>
          <w:b/>
          <w:noProof/>
          <w:sz w:val="24"/>
        </w:rPr>
        <w:t>2</w:t>
      </w:r>
      <w:r w:rsidR="00BD6E1A" w:rsidRPr="00BD6E1A">
        <w:rPr>
          <w:b/>
          <w:noProof/>
          <w:sz w:val="24"/>
        </w:rPr>
        <w:t xml:space="preserve"> </w:t>
      </w:r>
      <w:r>
        <w:rPr>
          <w:b/>
          <w:noProof/>
          <w:sz w:val="24"/>
        </w:rPr>
        <w:t>November</w:t>
      </w:r>
      <w:r w:rsidR="00BD6E1A" w:rsidRPr="00BD6E1A">
        <w:rPr>
          <w:b/>
          <w:noProof/>
          <w:sz w:val="24"/>
        </w:rPr>
        <w:t xml:space="preserve">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2108166</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46ED3EBC" w:rsidR="006C2E80" w:rsidRDefault="00E13CB2" w:rsidP="006C2E80">
      <w:pPr>
        <w:pStyle w:val="Heading8"/>
      </w:pPr>
      <w:r>
        <w:t>A</w:t>
      </w:r>
      <w:r w:rsidR="00B078D6">
        <w:t>cronym:</w:t>
      </w:r>
      <w:r w:rsidR="006C2E80">
        <w:tab/>
      </w:r>
      <w:r w:rsidR="00A566B4" w:rsidRPr="00A566B4">
        <w:t>FS_eEDGE_5GC_ph2</w:t>
      </w:r>
    </w:p>
    <w:p w14:paraId="679E2B2D" w14:textId="4AA88386" w:rsidR="006C2E80" w:rsidRDefault="00B078D6" w:rsidP="006C2E80">
      <w:pPr>
        <w:pStyle w:val="Heading8"/>
      </w:pPr>
      <w:r>
        <w:t>Unique identifier</w:t>
      </w:r>
      <w:r w:rsidR="00F41A27">
        <w:t>:</w:t>
      </w:r>
      <w:r w:rsidR="006C2E80">
        <w:tab/>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4DF60F2" w14:textId="129F993D" w:rsidR="00A566B4" w:rsidRPr="00563721" w:rsidRDefault="00A566B4" w:rsidP="00C65484">
      <w:pPr>
        <w:pStyle w:val="B1"/>
      </w:pPr>
      <w:r w:rsidRPr="00EC0722">
        <w:t>-</w:t>
      </w:r>
      <w:r w:rsidRPr="00EC0722">
        <w:tab/>
        <w:t>Supporting for EAS (re-)</w:t>
      </w:r>
      <w:r>
        <w:t>d</w:t>
      </w:r>
      <w:r w:rsidRPr="00EC0722">
        <w:t>iscovery for split UE with separated TE and M</w:t>
      </w:r>
      <w:r>
        <w:t>T</w:t>
      </w:r>
      <w:r w:rsidRPr="00EC0722">
        <w:t>.</w:t>
      </w:r>
      <w:r w:rsidRPr="00563721">
        <w:t xml:space="preserve"> </w:t>
      </w:r>
    </w:p>
    <w:p w14:paraId="4896EA32" w14:textId="51564672"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rPr>
          <w:ins w:id="1" w:author="Patrice Hédé, Huawei" w:date="2021-11-17T14:08:00Z"/>
        </w:rPr>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6D585332" w14:textId="74B704ED" w:rsidR="00902206" w:rsidRPr="00BF22EA" w:rsidRDefault="00902206" w:rsidP="00C65484">
      <w:pPr>
        <w:pStyle w:val="B1"/>
      </w:pPr>
      <w:ins w:id="2" w:author="Patrice Hédé, Huawei" w:date="2021-11-17T14:08:00Z">
        <w:r>
          <w:t>-</w:t>
        </w:r>
        <w:r>
          <w:tab/>
        </w:r>
        <w:r w:rsidRPr="00902206">
          <w:t>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address, in which case the 5GC could provide a service to the AF to provide the DNAI related to an IP address or IP range, based on the configured mapping.</w:t>
        </w:r>
      </w:ins>
      <w:bookmarkStart w:id="3" w:name="_GoBack"/>
      <w:bookmarkEnd w:id="3"/>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lastRenderedPageBreak/>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709AD8CF" w14:textId="72C0CE3E" w:rsidR="00C65484" w:rsidRDefault="00C65484" w:rsidP="004D59AC">
      <w:pPr>
        <w:pStyle w:val="B1"/>
        <w:ind w:left="1134" w:hanging="850"/>
      </w:pPr>
      <w:r>
        <w:t>WT2)</w:t>
      </w:r>
      <w:r w:rsidRPr="009E3475">
        <w:tab/>
      </w:r>
      <w:r w:rsidRPr="00D61AC2">
        <w:t xml:space="preserve">Supporting </w:t>
      </w:r>
      <w:r>
        <w:t>c</w:t>
      </w:r>
      <w:r w:rsidRPr="001B09F2">
        <w:t>onsecutive traffic steering in different N6-LAN</w:t>
      </w:r>
      <w:r>
        <w:t xml:space="preserve"> as described in </w:t>
      </w:r>
      <w:r w:rsidR="004D59AC">
        <w:t xml:space="preserve">KI#4, </w:t>
      </w:r>
      <w:r>
        <w:t xml:space="preserve">clause </w:t>
      </w:r>
      <w:r w:rsidR="004D59AC">
        <w:t>§</w:t>
      </w:r>
      <w:r>
        <w:t>5.4 in TR 23.748.</w:t>
      </w:r>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681D09A0" w14:textId="6A230765" w:rsidR="00C65484" w:rsidRDefault="00C65484" w:rsidP="004D59AC">
      <w:pPr>
        <w:pStyle w:val="B1"/>
        <w:ind w:left="1134" w:hanging="850"/>
      </w:pPr>
      <w:r>
        <w:t>WT4)</w:t>
      </w:r>
      <w:r w:rsidRPr="009E3475">
        <w:tab/>
      </w:r>
      <w:r>
        <w:t>Supporting EAS (re-)Discovery for split UEs</w:t>
      </w:r>
      <w:r w:rsidRPr="00121BA7">
        <w:t xml:space="preserve"> </w:t>
      </w:r>
      <w:r w:rsidRPr="00EC0722">
        <w:t>with separate TE and M</w:t>
      </w:r>
      <w:r>
        <w:t>T.</w:t>
      </w:r>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rPr>
          <w:ins w:id="4" w:author="Patrice Hédé, Huawei" w:date="2021-11-17T14:06:00Z"/>
        </w:rPr>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4F3F4AF3" w14:textId="6143E962" w:rsidR="00902206" w:rsidRPr="00C92CD1" w:rsidRDefault="00902206" w:rsidP="004D59AC">
      <w:pPr>
        <w:pStyle w:val="B1"/>
        <w:ind w:left="1134" w:hanging="850"/>
      </w:pPr>
      <w:ins w:id="5" w:author="Patrice Hédé, Huawei" w:date="2021-11-17T14:06:00Z">
        <w:r>
          <w:t>WT9)</w:t>
        </w:r>
        <w:r>
          <w:tab/>
        </w:r>
        <w:r w:rsidRPr="00902206">
          <w:t>Investigate the potential solutions for the AF to be able to obtain/determine the DNAI that is associated to a certain selected EAS, for subsequent use with already defined services provided to the AF.</w:t>
        </w:r>
      </w:ins>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673E3B07" w:rsidR="00C65484" w:rsidRPr="00FF2903" w:rsidRDefault="00C65484" w:rsidP="00C65484">
            <w:r>
              <w:t>WT#2</w:t>
            </w:r>
          </w:p>
        </w:tc>
        <w:tc>
          <w:tcPr>
            <w:tcW w:w="1428" w:type="dxa"/>
            <w:shd w:val="clear" w:color="auto" w:fill="auto"/>
          </w:tcPr>
          <w:p w14:paraId="20E28D9A" w14:textId="08A341A5" w:rsidR="00C65484" w:rsidRPr="00FF2903" w:rsidRDefault="00C65484" w:rsidP="00C65484">
            <w:r>
              <w:t>1</w:t>
            </w:r>
            <w:r w:rsidR="00F0060B">
              <w:t>,5</w:t>
            </w:r>
          </w:p>
        </w:tc>
        <w:tc>
          <w:tcPr>
            <w:tcW w:w="1605" w:type="dxa"/>
          </w:tcPr>
          <w:p w14:paraId="7748A24A" w14:textId="3AEEE2E3" w:rsidR="00C65484" w:rsidRPr="00FF2903" w:rsidRDefault="00F0060B" w:rsidP="00C65484">
            <w:r>
              <w:t>1</w:t>
            </w:r>
          </w:p>
        </w:tc>
        <w:tc>
          <w:tcPr>
            <w:tcW w:w="1605" w:type="dxa"/>
          </w:tcPr>
          <w:p w14:paraId="2E5F0751" w14:textId="028B08B2" w:rsidR="00C65484" w:rsidRPr="00FF2903" w:rsidRDefault="004D59AC" w:rsidP="00C65484">
            <w:r>
              <w:t>no</w:t>
            </w:r>
          </w:p>
        </w:tc>
        <w:tc>
          <w:tcPr>
            <w:tcW w:w="2447" w:type="dxa"/>
          </w:tcPr>
          <w:p w14:paraId="0EA87503" w14:textId="6672DDA5" w:rsidR="00C65484" w:rsidRPr="00C65484" w:rsidRDefault="00C65484" w:rsidP="00C65484">
            <w:r w:rsidRPr="00C65484">
              <w:t>self-contained</w:t>
            </w:r>
          </w:p>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042EE419" w:rsidR="00C65484" w:rsidRPr="00FF2903" w:rsidRDefault="00C65484" w:rsidP="00C65484">
            <w:r>
              <w:t>WT#4</w:t>
            </w:r>
          </w:p>
        </w:tc>
        <w:tc>
          <w:tcPr>
            <w:tcW w:w="1428" w:type="dxa"/>
            <w:shd w:val="clear" w:color="auto" w:fill="auto"/>
          </w:tcPr>
          <w:p w14:paraId="2EDA9769" w14:textId="5C78EBB5" w:rsidR="00C65484" w:rsidRPr="00FF2903" w:rsidRDefault="004D59AC" w:rsidP="00C65484">
            <w:r>
              <w:t>0,75</w:t>
            </w:r>
          </w:p>
        </w:tc>
        <w:tc>
          <w:tcPr>
            <w:tcW w:w="1605" w:type="dxa"/>
          </w:tcPr>
          <w:p w14:paraId="668131BD" w14:textId="639C344F" w:rsidR="00C65484" w:rsidRPr="00FF2903" w:rsidRDefault="00F0060B" w:rsidP="00C65484">
            <w:r>
              <w:t>0,5</w:t>
            </w:r>
          </w:p>
        </w:tc>
        <w:tc>
          <w:tcPr>
            <w:tcW w:w="1605" w:type="dxa"/>
          </w:tcPr>
          <w:p w14:paraId="12EF7568" w14:textId="69E87ED3" w:rsidR="00C65484" w:rsidRPr="00FF2903" w:rsidRDefault="004D59AC" w:rsidP="00C65484">
            <w:r>
              <w:t>no</w:t>
            </w:r>
          </w:p>
        </w:tc>
        <w:tc>
          <w:tcPr>
            <w:tcW w:w="2447" w:type="dxa"/>
          </w:tcPr>
          <w:p w14:paraId="0777DD98" w14:textId="2FFB084A" w:rsidR="00C65484" w:rsidRPr="00C65484" w:rsidRDefault="00C65484" w:rsidP="00C65484">
            <w:r w:rsidRPr="00C65484">
              <w:t>self-contained</w:t>
            </w:r>
          </w:p>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lastRenderedPageBreak/>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rPr>
          <w:ins w:id="6" w:author="Patrice Hédé, Huawei" w:date="2021-11-17T14:07:00Z"/>
        </w:trPr>
        <w:tc>
          <w:tcPr>
            <w:tcW w:w="1151" w:type="dxa"/>
            <w:shd w:val="clear" w:color="auto" w:fill="auto"/>
          </w:tcPr>
          <w:p w14:paraId="0414CF5C" w14:textId="17BF0F18" w:rsidR="00902206" w:rsidRDefault="00902206" w:rsidP="00C65484">
            <w:pPr>
              <w:rPr>
                <w:ins w:id="7" w:author="Patrice Hédé, Huawei" w:date="2021-11-17T14:07:00Z"/>
              </w:rPr>
            </w:pPr>
            <w:ins w:id="8" w:author="Patrice Hédé, Huawei" w:date="2021-11-17T14:07:00Z">
              <w:r>
                <w:t>WT#9</w:t>
              </w:r>
            </w:ins>
          </w:p>
        </w:tc>
        <w:tc>
          <w:tcPr>
            <w:tcW w:w="1428" w:type="dxa"/>
            <w:shd w:val="clear" w:color="auto" w:fill="auto"/>
          </w:tcPr>
          <w:p w14:paraId="2D63B093" w14:textId="17B2D719" w:rsidR="00902206" w:rsidRDefault="00902206" w:rsidP="00C65484">
            <w:pPr>
              <w:rPr>
                <w:ins w:id="9" w:author="Patrice Hédé, Huawei" w:date="2021-11-17T14:07:00Z"/>
              </w:rPr>
            </w:pPr>
            <w:ins w:id="10" w:author="Patrice Hédé, Huawei" w:date="2021-11-17T14:07:00Z">
              <w:r>
                <w:t>0,5</w:t>
              </w:r>
            </w:ins>
          </w:p>
        </w:tc>
        <w:tc>
          <w:tcPr>
            <w:tcW w:w="1605" w:type="dxa"/>
          </w:tcPr>
          <w:p w14:paraId="6479BB10" w14:textId="42F2A995" w:rsidR="00902206" w:rsidRDefault="00902206" w:rsidP="00C65484">
            <w:pPr>
              <w:rPr>
                <w:ins w:id="11" w:author="Patrice Hédé, Huawei" w:date="2021-11-17T14:07:00Z"/>
              </w:rPr>
            </w:pPr>
            <w:ins w:id="12" w:author="Patrice Hédé, Huawei" w:date="2021-11-17T14:07:00Z">
              <w:r>
                <w:t>0,25</w:t>
              </w:r>
            </w:ins>
          </w:p>
        </w:tc>
        <w:tc>
          <w:tcPr>
            <w:tcW w:w="1605" w:type="dxa"/>
          </w:tcPr>
          <w:p w14:paraId="2D0A2F7A" w14:textId="72608840" w:rsidR="00902206" w:rsidRDefault="00902206" w:rsidP="00C65484">
            <w:pPr>
              <w:rPr>
                <w:ins w:id="13" w:author="Patrice Hédé, Huawei" w:date="2021-11-17T14:07:00Z"/>
              </w:rPr>
            </w:pPr>
            <w:ins w:id="14" w:author="Patrice Hédé, Huawei" w:date="2021-11-17T14:07:00Z">
              <w:r>
                <w:t>no</w:t>
              </w:r>
            </w:ins>
          </w:p>
        </w:tc>
        <w:tc>
          <w:tcPr>
            <w:tcW w:w="2447" w:type="dxa"/>
          </w:tcPr>
          <w:p w14:paraId="7ACC2CEA" w14:textId="7C57F841" w:rsidR="00902206" w:rsidRDefault="00902206" w:rsidP="00C65484">
            <w:pPr>
              <w:rPr>
                <w:ins w:id="15" w:author="Patrice Hédé, Huawei" w:date="2021-11-17T14:07:00Z"/>
              </w:rPr>
            </w:pPr>
            <w:ins w:id="16" w:author="Patrice Hédé, Huawei" w:date="2021-11-17T14:07:00Z">
              <w:r>
                <w:t>self-contained</w:t>
              </w:r>
            </w:ins>
          </w:p>
        </w:tc>
      </w:tr>
    </w:tbl>
    <w:p w14:paraId="157F3CB1" w14:textId="40018D97" w:rsidR="006C2E80" w:rsidRDefault="006C2E80" w:rsidP="00C65484"/>
    <w:p w14:paraId="16A1AE9A" w14:textId="55DBE34D"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D12CE">
        <w:t>9</w:t>
      </w:r>
      <w:ins w:id="17" w:author="Patrice Hédé, Huawei" w:date="2021-11-17T14:07:00Z">
        <w:r w:rsidR="00902206">
          <w:t>,5</w:t>
        </w:r>
      </w:ins>
    </w:p>
    <w:p w14:paraId="4419A35A" w14:textId="6FABED64"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the normative phase: 5</w:t>
      </w:r>
      <w:r w:rsidR="001338E8">
        <w:t>,</w:t>
      </w:r>
      <w:ins w:id="18" w:author="Patrice Hédé, Huawei" w:date="2021-11-17T14:07:00Z">
        <w:r w:rsidR="00902206">
          <w:t>7</w:t>
        </w:r>
      </w:ins>
      <w:r w:rsidR="001338E8">
        <w:t>5</w:t>
      </w:r>
    </w:p>
    <w:p w14:paraId="7864D5AF" w14:textId="272FB8C6" w:rsidR="006D6AD0" w:rsidRPr="005E4E64" w:rsidRDefault="00DE4CD1" w:rsidP="00C65484">
      <w:pPr>
        <w:rPr>
          <w:lang w:val="en-IE"/>
        </w:rPr>
      </w:pPr>
      <w:r w:rsidRPr="005E4E64">
        <w:rPr>
          <w:lang w:val="en-IE"/>
        </w:rPr>
        <w:t>Total</w:t>
      </w:r>
      <w:r w:rsidR="00C65484" w:rsidRPr="005E4E64">
        <w:rPr>
          <w:lang w:val="en-IE"/>
        </w:rPr>
        <w:t xml:space="preserve"> TU estimates: </w:t>
      </w:r>
      <w:r w:rsidR="004C5942">
        <w:rPr>
          <w:lang w:val="en-IE"/>
        </w:rPr>
        <w:t>9</w:t>
      </w:r>
      <w:ins w:id="19" w:author="Patrice Hédé, Huawei" w:date="2021-11-17T14:07:00Z">
        <w:r w:rsidR="00902206">
          <w:rPr>
            <w:lang w:val="en-IE"/>
          </w:rPr>
          <w:t>,5</w:t>
        </w:r>
      </w:ins>
      <w:r w:rsidR="00C65484" w:rsidRPr="005E4E64">
        <w:rPr>
          <w:lang w:val="en-IE"/>
        </w:rPr>
        <w:t xml:space="preserve"> + 5</w:t>
      </w:r>
      <w:r w:rsidR="004C5942">
        <w:rPr>
          <w:lang w:val="en-IE"/>
        </w:rPr>
        <w:t>,</w:t>
      </w:r>
      <w:ins w:id="20" w:author="Patrice Hédé, Huawei" w:date="2021-11-17T14:07:00Z">
        <w:r w:rsidR="00902206">
          <w:rPr>
            <w:lang w:val="en-IE"/>
          </w:rPr>
          <w:t>7</w:t>
        </w:r>
      </w:ins>
      <w:r w:rsidR="004C5942">
        <w:rPr>
          <w:lang w:val="en-IE"/>
        </w:rPr>
        <w:t>5</w:t>
      </w:r>
      <w:r w:rsidR="006D6AD0" w:rsidRPr="005E4E64">
        <w:rPr>
          <w:lang w:val="en-IE"/>
        </w:rPr>
        <w:t xml:space="preserve"> = </w:t>
      </w:r>
      <w:r w:rsidR="00C65484" w:rsidRPr="005E4E64">
        <w:rPr>
          <w:lang w:val="en-IE"/>
        </w:rPr>
        <w:t>1</w:t>
      </w:r>
      <w:ins w:id="21" w:author="Patrice Hédé, Huawei" w:date="2021-11-17T14:07:00Z">
        <w:r w:rsidR="00902206">
          <w:rPr>
            <w:lang w:val="en-IE"/>
          </w:rPr>
          <w:t>5</w:t>
        </w:r>
      </w:ins>
      <w:del w:id="22" w:author="Patrice Hédé, Huawei" w:date="2021-11-17T14:07:00Z">
        <w:r w:rsidR="001338E8" w:rsidDel="00902206">
          <w:rPr>
            <w:lang w:val="en-IE"/>
          </w:rPr>
          <w:delText>4</w:delText>
        </w:r>
      </w:del>
      <w:r w:rsidR="001338E8">
        <w:rPr>
          <w:lang w:val="en-IE"/>
        </w:rPr>
        <w:t>,</w:t>
      </w:r>
      <w:ins w:id="23" w:author="Patrice Hédé, Huawei" w:date="2021-11-17T14:07:00Z">
        <w:r w:rsidR="00902206">
          <w:rPr>
            <w:lang w:val="en-IE"/>
          </w:rPr>
          <w:t>2</w:t>
        </w:r>
      </w:ins>
      <w:r w:rsidR="001338E8">
        <w:rPr>
          <w:lang w:val="en-IE"/>
        </w:rPr>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3B160081" w14:textId="3A26EA7E" w:rsidR="00F0060B" w:rsidRPr="006C2E80" w:rsidRDefault="00C65484" w:rsidP="00F0060B">
            <w:pPr>
              <w:pStyle w:val="Guidance"/>
            </w:pPr>
            <w:r>
              <w:t xml:space="preserve">Patrice Hédé, Huawei (patrice dot hede at huawei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Patrice Hédé, Huawei Technologies, patrice dot hede at huawei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5974F2" w:rsidRPr="00F0060B" w14:paraId="16CB65BF" w14:textId="77777777" w:rsidTr="006C2E80">
        <w:trPr>
          <w:cantSplit/>
          <w:jc w:val="center"/>
          <w:ins w:id="24" w:author="Patrice Hédé, Huawei" w:date="2021-11-17T11:54:00Z"/>
        </w:trPr>
        <w:tc>
          <w:tcPr>
            <w:tcW w:w="5029" w:type="dxa"/>
            <w:shd w:val="clear" w:color="auto" w:fill="auto"/>
          </w:tcPr>
          <w:p w14:paraId="77F89725" w14:textId="140B1B3E" w:rsidR="005974F2" w:rsidRPr="00F0060B" w:rsidRDefault="005974F2" w:rsidP="00F0060B">
            <w:pPr>
              <w:pStyle w:val="TAL"/>
              <w:rPr>
                <w:ins w:id="25" w:author="Patrice Hédé, Huawei" w:date="2021-11-17T11:54:00Z"/>
              </w:rPr>
            </w:pPr>
            <w:ins w:id="26" w:author="Patrice Hédé, Huawei" w:date="2021-11-17T11:54:00Z">
              <w:r>
                <w:t>Inspur</w:t>
              </w:r>
            </w:ins>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ins w:id="27" w:author="Patrice Hédé, Huawei" w:date="2021-11-17T11:53:00Z"/>
        </w:trPr>
        <w:tc>
          <w:tcPr>
            <w:tcW w:w="5029" w:type="dxa"/>
            <w:shd w:val="clear" w:color="auto" w:fill="auto"/>
          </w:tcPr>
          <w:p w14:paraId="078DDCA2" w14:textId="40724D35" w:rsidR="005974F2" w:rsidRDefault="005974F2" w:rsidP="00F0060B">
            <w:pPr>
              <w:pStyle w:val="TAL"/>
              <w:rPr>
                <w:ins w:id="28" w:author="Patrice Hédé, Huawei" w:date="2021-11-17T11:53:00Z"/>
              </w:rPr>
            </w:pPr>
            <w:ins w:id="29" w:author="Patrice Hédé, Huawei" w:date="2021-11-17T11:54:00Z">
              <w:r>
                <w:t>Samsung</w:t>
              </w:r>
            </w:ins>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02206" w:rsidRPr="00F0060B" w14:paraId="7C36FF8E" w14:textId="77777777" w:rsidTr="006C2E80">
        <w:trPr>
          <w:cantSplit/>
          <w:jc w:val="center"/>
          <w:ins w:id="30" w:author="Patrice Hédé, Huawei" w:date="2021-11-17T14:07:00Z"/>
        </w:trPr>
        <w:tc>
          <w:tcPr>
            <w:tcW w:w="5029" w:type="dxa"/>
            <w:shd w:val="clear" w:color="auto" w:fill="auto"/>
          </w:tcPr>
          <w:p w14:paraId="0B8B5B37" w14:textId="64F6DBBA" w:rsidR="00902206" w:rsidRPr="00F0060B" w:rsidRDefault="00902206" w:rsidP="00F0060B">
            <w:pPr>
              <w:pStyle w:val="TAL"/>
              <w:rPr>
                <w:ins w:id="31" w:author="Patrice Hédé, Huawei" w:date="2021-11-17T14:07:00Z"/>
              </w:rPr>
            </w:pPr>
            <w:ins w:id="32" w:author="Patrice Hédé, Huawei" w:date="2021-11-17T14:07:00Z">
              <w:r>
                <w:t>Tencent</w:t>
              </w:r>
            </w:ins>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88C87" w14:textId="77777777" w:rsidR="00253476" w:rsidRDefault="00253476" w:rsidP="00C65484">
      <w:r>
        <w:separator/>
      </w:r>
    </w:p>
  </w:endnote>
  <w:endnote w:type="continuationSeparator" w:id="0">
    <w:p w14:paraId="74BA826E" w14:textId="77777777" w:rsidR="00253476" w:rsidRDefault="00253476"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15E41" w14:textId="77777777" w:rsidR="00253476" w:rsidRDefault="00253476" w:rsidP="00C65484">
      <w:r>
        <w:separator/>
      </w:r>
    </w:p>
  </w:footnote>
  <w:footnote w:type="continuationSeparator" w:id="0">
    <w:p w14:paraId="5462CB48" w14:textId="77777777" w:rsidR="00253476" w:rsidRDefault="00253476"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C13"/>
    <w:rsid w:val="00B03AF5"/>
    <w:rsid w:val="00B03C01"/>
    <w:rsid w:val="00B078D6"/>
    <w:rsid w:val="00B1248D"/>
    <w:rsid w:val="00B14709"/>
    <w:rsid w:val="00B2743D"/>
    <w:rsid w:val="00B3015C"/>
    <w:rsid w:val="00B344D8"/>
    <w:rsid w:val="00B567D1"/>
    <w:rsid w:val="00B61194"/>
    <w:rsid w:val="00B73B4C"/>
    <w:rsid w:val="00B73F75"/>
    <w:rsid w:val="00B8483E"/>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CC6876-0754-4490-B44D-EEAF85C57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9215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 Huawei</cp:lastModifiedBy>
  <cp:revision>3</cp:revision>
  <cp:lastPrinted>2000-02-29T11:31:00Z</cp:lastPrinted>
  <dcterms:created xsi:type="dcterms:W3CDTF">2021-11-17T10:54:00Z</dcterms:created>
  <dcterms:modified xsi:type="dcterms:W3CDTF">2021-11-17T13:09:00Z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1636961925</vt:lpwstr>
  </property>
</Properties>
</file>