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918CFB"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8C6BD4">
          <w:rPr>
            <w:b/>
            <w:noProof/>
            <w:sz w:val="24"/>
          </w:rPr>
          <w:t>8</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FD2B7B">
        <w:fldChar w:fldCharType="begin"/>
      </w:r>
      <w:r w:rsidR="00FD2B7B">
        <w:instrText xml:space="preserve"> DOCPROPERTY  Tdoc#  \* MERGEFORMAT </w:instrText>
      </w:r>
      <w:r w:rsidR="00FD2B7B">
        <w:fldChar w:fldCharType="separate"/>
      </w:r>
      <w:r w:rsidR="000A4BD3" w:rsidRPr="00E26201">
        <w:rPr>
          <w:b/>
          <w:i/>
          <w:noProof/>
          <w:sz w:val="28"/>
        </w:rPr>
        <w:t>S2-210</w:t>
      </w:r>
      <w:r w:rsidR="00630CD0">
        <w:rPr>
          <w:b/>
          <w:i/>
          <w:noProof/>
          <w:sz w:val="28"/>
          <w:lang w:eastAsia="zh-CN"/>
        </w:rPr>
        <w:t>8545</w:t>
      </w:r>
      <w:r w:rsidR="00FD2B7B">
        <w:rPr>
          <w:b/>
          <w:i/>
          <w:noProof/>
          <w:sz w:val="28"/>
          <w:lang w:eastAsia="zh-CN"/>
        </w:rPr>
        <w:fldChar w:fldCharType="end"/>
      </w:r>
    </w:p>
    <w:p w14:paraId="7CB45193" w14:textId="209A94A4" w:rsidR="001E41F3" w:rsidRDefault="00491DE9"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8C6BD4">
          <w:rPr>
            <w:b/>
            <w:noProof/>
            <w:sz w:val="24"/>
          </w:rPr>
          <w:t>Nov</w:t>
        </w:r>
        <w:r w:rsidR="00C8630B">
          <w:rPr>
            <w:b/>
            <w:noProof/>
            <w:sz w:val="24"/>
          </w:rPr>
          <w:t xml:space="preserve"> </w:t>
        </w:r>
      </w:fldSimple>
      <w:r w:rsidR="008C6BD4">
        <w:rPr>
          <w:b/>
          <w:noProof/>
          <w:sz w:val="24"/>
        </w:rPr>
        <w:t>15</w:t>
      </w:r>
      <w:r w:rsidR="00547111" w:rsidRPr="00E26201">
        <w:rPr>
          <w:b/>
          <w:noProof/>
          <w:sz w:val="24"/>
        </w:rPr>
        <w:t xml:space="preserve"> - </w:t>
      </w:r>
      <w:fldSimple w:instr=" DOCPROPERTY  EndDate  \* MERGEFORMAT ">
        <w:r w:rsidR="008C6BD4">
          <w:rPr>
            <w:b/>
            <w:noProof/>
            <w:sz w:val="24"/>
          </w:rPr>
          <w:t>Nov</w:t>
        </w:r>
        <w:r w:rsidR="00F40105" w:rsidRPr="00E26201">
          <w:rPr>
            <w:b/>
            <w:noProof/>
            <w:sz w:val="24"/>
          </w:rPr>
          <w:t xml:space="preserve"> </w:t>
        </w:r>
        <w:r w:rsidR="00B6551F">
          <w:rPr>
            <w:b/>
            <w:noProof/>
            <w:sz w:val="24"/>
          </w:rPr>
          <w:t>22</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EB18EC">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491DE9" w:rsidP="00E13F3D">
            <w:pPr>
              <w:pStyle w:val="CRCoverPage"/>
              <w:spacing w:after="0"/>
              <w:jc w:val="right"/>
              <w:rPr>
                <w:b/>
                <w:noProof/>
                <w:sz w:val="28"/>
              </w:rPr>
            </w:pPr>
            <w:fldSimple w:instr=" DOCPROPERTY  Spec#  \* MERGEFORMAT ">
              <w:r w:rsidR="00F40105">
                <w:rPr>
                  <w:b/>
                  <w:noProof/>
                  <w:sz w:val="28"/>
                </w:rPr>
                <w:t xml:space="preserve"> 23.5</w:t>
              </w:r>
              <w:r w:rsidR="00F3691D">
                <w:rPr>
                  <w:b/>
                  <w:noProof/>
                  <w:sz w:val="28"/>
                </w:rPr>
                <w:t>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7CAE35" w:rsidR="001E41F3" w:rsidRPr="0053729A" w:rsidRDefault="00630CD0"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783DC" w:rsidR="001E41F3" w:rsidRPr="00410371" w:rsidRDefault="00187063"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491DE9">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85A4C" w:rsidR="001E41F3" w:rsidRDefault="00187063">
            <w:pPr>
              <w:pStyle w:val="CRCoverPage"/>
              <w:spacing w:after="0"/>
              <w:ind w:left="100"/>
              <w:rPr>
                <w:noProof/>
              </w:rPr>
            </w:pPr>
            <w:r w:rsidRPr="00187063">
              <w:rPr>
                <w:noProof/>
              </w:rPr>
              <w:t xml:space="preserve">Added </w:t>
            </w:r>
            <w:r>
              <w:rPr>
                <w:noProof/>
              </w:rPr>
              <w:t xml:space="preserve">the situation of </w:t>
            </w:r>
            <w:r w:rsidRPr="00187063">
              <w:rPr>
                <w:noProof/>
              </w:rPr>
              <w:t xml:space="preserve">AF relocation to uplink </w:t>
            </w:r>
            <w:r>
              <w:rPr>
                <w:noProof/>
              </w:rPr>
              <w:t xml:space="preserve">Packet </w:t>
            </w:r>
            <w:r w:rsidRPr="00187063">
              <w:rPr>
                <w:noProof/>
              </w:rPr>
              <w:t>Buffer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91013"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r w:rsidR="00D4281E">
              <w:rPr>
                <w:noProof/>
                <w:lang w:eastAsia="zh-CN"/>
              </w:rPr>
              <w:t xml:space="preserve">, </w:t>
            </w:r>
            <w:r w:rsidR="00D4281E" w:rsidRPr="00D4281E">
              <w:rPr>
                <w:noProof/>
                <w:lang w:eastAsia="zh-CN"/>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491DE9"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491DE9">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7074" w:rsidR="001E41F3" w:rsidRDefault="00491DE9">
            <w:pPr>
              <w:pStyle w:val="CRCoverPage"/>
              <w:spacing w:after="0"/>
              <w:ind w:left="100"/>
              <w:rPr>
                <w:noProof/>
              </w:rPr>
            </w:pPr>
            <w:fldSimple w:instr=" DOCPROPERTY  ResDate  \* MERGEFORMAT ">
              <w:r w:rsidR="004D6E4D">
                <w:rPr>
                  <w:noProof/>
                </w:rPr>
                <w:t>2021-</w:t>
              </w:r>
              <w:r w:rsidR="008C6BD4">
                <w:rPr>
                  <w:noProof/>
                </w:rPr>
                <w:t>10</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6E6B7" w:rsidR="001E41F3" w:rsidRDefault="001870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491DE9">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697A8" w14:textId="41C2DF3F" w:rsidR="00187063" w:rsidRDefault="00187063" w:rsidP="00187063">
            <w:pPr>
              <w:pStyle w:val="CRCoverPage"/>
              <w:spacing w:after="0"/>
              <w:ind w:left="100"/>
              <w:rPr>
                <w:noProof/>
              </w:rPr>
            </w:pPr>
            <w:r>
              <w:rPr>
                <w:noProof/>
              </w:rPr>
              <w:t xml:space="preserve">In clause 6.3.5 of TS 23.548, it describes the uplink buffer mechanism during EAS relocation to reduce the packet loss. </w:t>
            </w:r>
            <w:r>
              <w:rPr>
                <w:noProof/>
                <w:lang w:eastAsia="zh-CN"/>
              </w:rPr>
              <w:t xml:space="preserve">Also as indicated in clause 6.3.2, </w:t>
            </w:r>
            <w:r>
              <w:t>where distributed Edge Application Server (EAS) deployed in local part of a Data Network or a central AS are relocated, and where the (E)AS relocation also implies AF relocation</w:t>
            </w:r>
            <w:r w:rsidRPr="00C747F2">
              <w:t xml:space="preserve"> i.e. AF instance change</w:t>
            </w:r>
            <w:r>
              <w:t xml:space="preserve">. </w:t>
            </w:r>
          </w:p>
          <w:p w14:paraId="7E3C7BAA" w14:textId="7161359F" w:rsidR="00187063" w:rsidRDefault="00187063" w:rsidP="00241931">
            <w:pPr>
              <w:pStyle w:val="CRCoverPage"/>
              <w:spacing w:after="0"/>
              <w:ind w:left="100"/>
              <w:rPr>
                <w:noProof/>
                <w:lang w:eastAsia="zh-CN"/>
              </w:rPr>
            </w:pPr>
          </w:p>
          <w:p w14:paraId="3953012F" w14:textId="00798E45" w:rsidR="00187063" w:rsidRDefault="00187063" w:rsidP="00241931">
            <w:pPr>
              <w:pStyle w:val="CRCoverPage"/>
              <w:spacing w:after="0"/>
              <w:ind w:left="100"/>
              <w:rPr>
                <w:noProof/>
                <w:lang w:eastAsia="zh-CN"/>
              </w:rPr>
            </w:pPr>
            <w:r>
              <w:rPr>
                <w:noProof/>
                <w:lang w:eastAsia="zh-CN"/>
              </w:rPr>
              <w:t>But in clause 6.3.5 of TS 23.548, some decleariation</w:t>
            </w:r>
            <w:r w:rsidR="00EB18EC">
              <w:rPr>
                <w:noProof/>
                <w:lang w:eastAsia="zh-CN"/>
              </w:rPr>
              <w:t>s</w:t>
            </w:r>
            <w:r>
              <w:rPr>
                <w:noProof/>
                <w:lang w:eastAsia="zh-CN"/>
              </w:rPr>
              <w:t xml:space="preserve"> of the AF changes </w:t>
            </w:r>
            <w:r w:rsidR="00EB18EC">
              <w:rPr>
                <w:noProof/>
                <w:lang w:eastAsia="zh-CN"/>
              </w:rPr>
              <w:t xml:space="preserve">during the procedure </w:t>
            </w:r>
            <w:r>
              <w:rPr>
                <w:noProof/>
                <w:lang w:eastAsia="zh-CN"/>
              </w:rPr>
              <w:t xml:space="preserve">are not invovled.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237FAEC2" w:rsidR="00FD2779" w:rsidRPr="00751C6E" w:rsidRDefault="00EB18EC" w:rsidP="00751C6E">
            <w:pPr>
              <w:pStyle w:val="CRCoverPage"/>
              <w:spacing w:after="0"/>
              <w:ind w:left="100"/>
              <w:rPr>
                <w:noProof/>
                <w:lang w:eastAsia="zh-CN"/>
              </w:rPr>
            </w:pPr>
            <w:r>
              <w:rPr>
                <w:noProof/>
                <w:lang w:eastAsia="zh-CN"/>
              </w:rPr>
              <w:t xml:space="preserve">Add some clarification of AF changes into the procedure of </w:t>
            </w:r>
            <w:r w:rsidRPr="00EB18EC">
              <w:rPr>
                <w:noProof/>
                <w:lang w:eastAsia="zh-CN"/>
              </w:rPr>
              <w:t>Packet buffering for low packet loss</w:t>
            </w:r>
            <w:r>
              <w:rPr>
                <w:noProof/>
                <w:lang w:eastAsia="zh-CN"/>
              </w:rPr>
              <w:t xml:space="preserve"> if EAS relocation also implies AF relocation</w:t>
            </w:r>
            <w:r w:rsidR="00DC32E7">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26C2659D" w:rsidR="001E41F3" w:rsidRDefault="00EB18EC">
            <w:pPr>
              <w:pStyle w:val="CRCoverPage"/>
              <w:spacing w:after="0"/>
              <w:ind w:left="100"/>
              <w:rPr>
                <w:noProof/>
              </w:rPr>
            </w:pPr>
            <w:r>
              <w:rPr>
                <w:noProof/>
              </w:rPr>
              <w:t>The overall procedure is incomplete, and the situation of AF relocation involved during EAS relocation is not explained</w:t>
            </w:r>
            <w:r w:rsidR="00ED1B1C">
              <w:rPr>
                <w:noProof/>
              </w:rPr>
              <w:t xml:space="preserve">. </w:t>
            </w:r>
          </w:p>
          <w:p w14:paraId="5C4BEB44" w14:textId="78363E8B" w:rsidR="00751C6E" w:rsidRPr="00EB18E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27E33" w:rsidR="001E41F3" w:rsidRDefault="00D377F3">
            <w:pPr>
              <w:pStyle w:val="CRCoverPage"/>
              <w:spacing w:after="0"/>
              <w:ind w:left="100"/>
              <w:rPr>
                <w:noProof/>
              </w:rPr>
            </w:pPr>
            <w:r>
              <w:t>6.</w:t>
            </w:r>
            <w:r w:rsidR="00EB18EC">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358A9EE5" w14:textId="77777777" w:rsidR="00EB18EC" w:rsidRDefault="00EB18EC" w:rsidP="00EB18EC">
      <w:pPr>
        <w:pStyle w:val="3"/>
      </w:pPr>
      <w:bookmarkStart w:id="1" w:name="_Toc66367660"/>
      <w:bookmarkStart w:id="2" w:name="_Toc66367723"/>
      <w:bookmarkStart w:id="3" w:name="_Toc69743784"/>
      <w:bookmarkStart w:id="4" w:name="_Toc73524698"/>
      <w:bookmarkStart w:id="5" w:name="_Toc73527602"/>
      <w:bookmarkStart w:id="6" w:name="_Toc73950278"/>
      <w:bookmarkStart w:id="7" w:name="_Toc81492210"/>
      <w:bookmarkStart w:id="8" w:name="_Toc81492774"/>
      <w:bookmarkStart w:id="9" w:name="_Toc81816535"/>
      <w:bookmarkStart w:id="10" w:name="_Toc81990188"/>
      <w:r>
        <w:lastRenderedPageBreak/>
        <w:t>6</w:t>
      </w:r>
      <w:r w:rsidRPr="004D3578">
        <w:t>.</w:t>
      </w:r>
      <w:r>
        <w:t>3.5</w:t>
      </w:r>
      <w:r w:rsidRPr="004D3578">
        <w:tab/>
      </w:r>
      <w:r>
        <w:t>Packet Buffering for Low Packet Loss</w:t>
      </w:r>
      <w:bookmarkEnd w:id="1"/>
      <w:bookmarkEnd w:id="2"/>
      <w:bookmarkEnd w:id="3"/>
      <w:bookmarkEnd w:id="4"/>
      <w:bookmarkEnd w:id="5"/>
      <w:bookmarkEnd w:id="6"/>
      <w:bookmarkEnd w:id="7"/>
      <w:bookmarkEnd w:id="8"/>
      <w:bookmarkEnd w:id="9"/>
      <w:bookmarkEnd w:id="10"/>
    </w:p>
    <w:p w14:paraId="21FE8259" w14:textId="77777777" w:rsidR="00EB18EC" w:rsidRDefault="00EB18EC" w:rsidP="00EB18EC">
      <w:r>
        <w:t>This procedure aims at synchronizing between EAS relocation and UL traffic from the UE, ensuring that UL traffic from the UE is sent to the new EAS only when EAS context transfer has been carried out.</w:t>
      </w:r>
    </w:p>
    <w:p w14:paraId="3BDB4AED" w14:textId="77777777" w:rsidR="00EB18EC" w:rsidRDefault="00EB18EC" w:rsidP="00EB18EC">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66D64195" w14:textId="77777777" w:rsidR="00EB18EC" w:rsidRDefault="00EB18EC" w:rsidP="00EB18EC">
      <w:r>
        <w:t>Buffering starts upon request by AF and continues till AF indicates otherwise. The EAS relocation procedure (e.g. the migration of the service context) happens at the application layer. That is outside the scope of 3GPP.</w:t>
      </w:r>
    </w:p>
    <w:p w14:paraId="449EE904" w14:textId="77777777" w:rsidR="00EB18EC" w:rsidRDefault="00EB18EC" w:rsidP="00EB18EC">
      <w:r>
        <w:t>As an alternative to this procedure, upper layer solutions can provide the needed synchronization between EAS relocation and UL traffic from the UE.</w:t>
      </w:r>
    </w:p>
    <w:p w14:paraId="1F5E09E9" w14:textId="77777777" w:rsidR="00EB18EC" w:rsidRDefault="00EB18EC" w:rsidP="00EB18EC">
      <w:pPr>
        <w:pStyle w:val="NO"/>
      </w:pPr>
      <w:r>
        <w:t>NOTE 1:</w:t>
      </w:r>
      <w:r>
        <w:tab/>
        <w:t>Upper layer solutions may still be needed when there are other EAS relocation scenarios (e.g. EAS (re)selection upon DNS cache entry expiry) not related to PSA change.</w:t>
      </w:r>
    </w:p>
    <w:p w14:paraId="75AEDFBF" w14:textId="77777777" w:rsidR="00EB18EC" w:rsidRDefault="00EB18EC" w:rsidP="00EB18EC">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TS 23.501 [2]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50CA93C1" w14:textId="77777777" w:rsidR="00EB18EC" w:rsidRDefault="00EB18EC" w:rsidP="00EB18EC">
      <w:pPr>
        <w:pStyle w:val="NO"/>
      </w:pPr>
      <w:r w:rsidRPr="009B0795">
        <w:t>NOTE</w:t>
      </w:r>
      <w:r>
        <w:t> </w:t>
      </w:r>
      <w:r w:rsidRPr="009B0795">
        <w:t>2:</w:t>
      </w:r>
      <w:r>
        <w:tab/>
      </w:r>
      <w:r w:rsidRPr="009B0795">
        <w:t>To request uplink traffic buffering, the AF is expected to subscribe both Early and Late Notifications.</w:t>
      </w:r>
    </w:p>
    <w:bookmarkStart w:id="11" w:name="_MON_1676375551"/>
    <w:bookmarkEnd w:id="11"/>
    <w:p w14:paraId="06932636" w14:textId="77777777" w:rsidR="00EB18EC" w:rsidRDefault="00EB18EC" w:rsidP="00EB18EC">
      <w:pPr>
        <w:pStyle w:val="TH"/>
        <w:rPr>
          <w:noProof/>
          <w:lang w:eastAsia="zh-CN"/>
        </w:rPr>
      </w:pPr>
      <w:r w:rsidRPr="00C8091B">
        <w:rPr>
          <w:noProof/>
          <w:lang w:eastAsia="zh-CN"/>
        </w:rPr>
        <w:object w:dxaOrig="9370" w:dyaOrig="7085" w14:anchorId="6F33E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356.25pt" o:ole="">
            <v:imagedata r:id="rId15" o:title=""/>
          </v:shape>
          <o:OLEObject Type="Embed" ProgID="Word.Picture.8" ShapeID="_x0000_i1025" DrawAspect="Content" ObjectID="_1698674022" r:id="rId16"/>
        </w:object>
      </w:r>
    </w:p>
    <w:p w14:paraId="562DA9F3" w14:textId="77777777" w:rsidR="00EB18EC" w:rsidRDefault="00EB18EC" w:rsidP="00EB18EC">
      <w:pPr>
        <w:pStyle w:val="TF"/>
      </w:pPr>
      <w:r w:rsidRPr="00474993">
        <w:t>Figure 6.3.5-1: Packet buffering for low packet loss</w:t>
      </w:r>
    </w:p>
    <w:p w14:paraId="30DDC24B" w14:textId="68628879" w:rsidR="00EB18EC" w:rsidRDefault="00EB18EC" w:rsidP="00EB18EC">
      <w:pPr>
        <w:pStyle w:val="B1"/>
      </w:pPr>
      <w:r>
        <w:t>1.</w:t>
      </w:r>
      <w:r>
        <w:tab/>
        <w:t>The SMF decides to change the local PSA of a PDU Session with UL CL</w:t>
      </w:r>
      <w:r w:rsidRPr="009B0795">
        <w:t xml:space="preserve"> or SSC mode 3</w:t>
      </w:r>
      <w:r>
        <w:t>.</w:t>
      </w:r>
    </w:p>
    <w:p w14:paraId="271A7A20" w14:textId="2FF604AD" w:rsidR="000F4DBF" w:rsidRPr="00817112" w:rsidDel="00C10F06" w:rsidRDefault="000F4DBF" w:rsidP="00817112">
      <w:pPr>
        <w:pStyle w:val="B1"/>
        <w:rPr>
          <w:del w:id="12" w:author="Lyu Huazhang - 11.17" w:date="2021-11-17T17:03:00Z"/>
        </w:rPr>
      </w:pPr>
      <w:bookmarkStart w:id="13" w:name="_GoBack"/>
      <w:bookmarkEnd w:id="13"/>
      <w:ins w:id="14" w:author="Lyu Huazhang - 10.19" w:date="2021-11-03T14:55:00Z">
        <w:del w:id="15" w:author="Lyu Huazhang - 11.17" w:date="2021-11-17T17:03:00Z">
          <w:r w:rsidDel="00C10F06">
            <w:lastRenderedPageBreak/>
            <w:tab/>
            <w:delText>Before step 1, if (E)AS relocation also implies AF relocation</w:delText>
          </w:r>
          <w:r w:rsidRPr="00C747F2" w:rsidDel="00C10F06">
            <w:delText xml:space="preserve"> i.e. AF instance chang</w:delText>
          </w:r>
          <w:r w:rsidDel="00C10F06">
            <w:delText>e, see the details indicated in clause 6.3.2</w:delText>
          </w:r>
          <w:r w:rsidRPr="003912D5" w:rsidDel="00C10F06">
            <w:delText>.</w:delText>
          </w:r>
        </w:del>
      </w:ins>
    </w:p>
    <w:p w14:paraId="46738A1E" w14:textId="77777777" w:rsidR="00EB18EC" w:rsidRPr="00474993" w:rsidRDefault="00EB18EC" w:rsidP="00EB18EC">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steps 1 and 2 of TS 23.502 [3] Figure 4.3.6.3-1</w:t>
      </w:r>
      <w:r>
        <w:rPr>
          <w:lang w:val="en-US" w:eastAsia="zh-CN"/>
        </w:rPr>
        <w:t>.</w:t>
      </w:r>
    </w:p>
    <w:p w14:paraId="598676B1" w14:textId="77777777" w:rsidR="00EB18EC" w:rsidRDefault="00EB18EC" w:rsidP="00EB18EC">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16843D52" w14:textId="77777777" w:rsidR="00EB18EC" w:rsidRDefault="00EB18EC" w:rsidP="00EB18EC">
      <w:pPr>
        <w:pStyle w:val="B1"/>
      </w:pPr>
      <w:r>
        <w:tab/>
      </w:r>
      <w:r w:rsidRPr="003912D5">
        <w:t>For the procedures with SSC mode 3, the SMF configures the PSA2 as specified in step 4 in clause</w:t>
      </w:r>
      <w:r>
        <w:t> </w:t>
      </w:r>
      <w:r w:rsidRPr="003912D5">
        <w:t>4.3.5.2 and in step 5-6 in clause</w:t>
      </w:r>
      <w:r>
        <w:t> </w:t>
      </w:r>
      <w:r w:rsidRPr="003912D5">
        <w:t>4.3.5.4 of TS</w:t>
      </w:r>
      <w:r>
        <w:t> </w:t>
      </w:r>
      <w:r w:rsidRPr="003912D5">
        <w:t>23.502</w:t>
      </w:r>
      <w:r>
        <w:t> </w:t>
      </w:r>
      <w:r w:rsidRPr="003912D5">
        <w:t>[3], which may request the PSA2 to buffer uplink traffic.</w:t>
      </w:r>
    </w:p>
    <w:p w14:paraId="6A311E2C" w14:textId="77777777" w:rsidR="00EB18EC" w:rsidRDefault="00EB18EC" w:rsidP="00EB18EC">
      <w:pPr>
        <w:pStyle w:val="B1"/>
      </w:pPr>
      <w:r>
        <w:t>4.</w:t>
      </w:r>
      <w:r>
        <w:tab/>
        <w:t>For the procedures with ULCL/BP, the SMF sends an N4 Session Modification Request to the UL CL to update the UL CL rules regarding to the traffic flows that the SMF tries to steer to PSA2. This is e.g. as defined in TS 23.502 [3] Figure 4.3.5.7-1 step 3.</w:t>
      </w:r>
    </w:p>
    <w:p w14:paraId="795F5E57" w14:textId="3DA1C509" w:rsidR="00EB18EC" w:rsidRDefault="00EB18EC" w:rsidP="00EB18EC">
      <w:pPr>
        <w:pStyle w:val="B1"/>
      </w:pPr>
      <w:r>
        <w:t>5.</w:t>
      </w:r>
      <w:r>
        <w:tab/>
        <w:t xml:space="preserve">The SMF sends a Late Notification to the AF. This corresponds e.g. to step 4a-c of TS 23.502 [3] Figure 4.3.6.3-1 and is </w:t>
      </w:r>
      <w:r w:rsidRPr="003912D5">
        <w:t xml:space="preserve">e.g. </w:t>
      </w:r>
      <w:r>
        <w:t>also described in step 6 or 7 of TS 23.502 [3] Figure 4.3.5.7-1.</w:t>
      </w:r>
    </w:p>
    <w:p w14:paraId="0210B67A" w14:textId="7E97BB9D" w:rsidR="006E0D8B" w:rsidRPr="000F4DBF" w:rsidRDefault="000F4DBF" w:rsidP="00817112">
      <w:pPr>
        <w:pStyle w:val="B1"/>
      </w:pPr>
      <w:ins w:id="16" w:author="Lyu Huazhang - 10.19" w:date="2021-11-03T14:58:00Z">
        <w:r>
          <w:tab/>
          <w:t>If AF changes is needed</w:t>
        </w:r>
        <w:r w:rsidR="00785B71">
          <w:t xml:space="preserve"> during </w:t>
        </w:r>
        <w:r>
          <w:t xml:space="preserve">EAS relocation, </w:t>
        </w:r>
        <w:r w:rsidR="00785B71">
          <w:t>the AF</w:t>
        </w:r>
      </w:ins>
      <w:ins w:id="17" w:author="Lyu Huazhang - 10.19" w:date="2021-11-03T14:59:00Z">
        <w:r w:rsidR="00785B71">
          <w:t xml:space="preserve">’s action </w:t>
        </w:r>
      </w:ins>
      <w:ins w:id="18" w:author="Lyu Huazhang - 10.19" w:date="2021-11-03T14:58:00Z">
        <w:r>
          <w:t>corresponds e.g. to step 4d of TS 23.502 [3] Figure 4.3.6.3-1</w:t>
        </w:r>
        <w:r w:rsidR="00785B71">
          <w:t xml:space="preserve">. </w:t>
        </w:r>
      </w:ins>
    </w:p>
    <w:p w14:paraId="5AB32012" w14:textId="77777777" w:rsidR="00EB18EC" w:rsidRDefault="00EB18EC" w:rsidP="00EB18EC">
      <w:pPr>
        <w:pStyle w:val="B1"/>
      </w:pPr>
      <w:r>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24E2451B" w14:textId="77777777" w:rsidR="00EB18EC" w:rsidRDefault="00EB18EC" w:rsidP="00EB18EC">
      <w:pPr>
        <w:pStyle w:val="B1"/>
      </w:pPr>
      <w:r>
        <w:t>6b. The application layer completes the EAS relocation (This corresponds to step 4d of TS 23.502 [3] Figure 4.3.6.3-1). The UE context is completely relocated from the old EAS to new EAS. The old EAS stops to serve the UE</w:t>
      </w:r>
    </w:p>
    <w:p w14:paraId="1781EC3C" w14:textId="77777777" w:rsidR="00EB18EC" w:rsidRDefault="00EB18EC" w:rsidP="00EB18EC">
      <w:pPr>
        <w:pStyle w:val="NO"/>
      </w:pPr>
      <w:r>
        <w:t>NOTE 3:</w:t>
      </w:r>
      <w:r>
        <w:tab/>
        <w:t>Steps 6a and 6b are related which implies there is some sort of coordination at application layer that is outside of 3GPP scope.</w:t>
      </w:r>
    </w:p>
    <w:p w14:paraId="0E2F40FD" w14:textId="1AA57F1C" w:rsidR="00437795" w:rsidRDefault="00EB18EC" w:rsidP="00E41F5A">
      <w:pPr>
        <w:pStyle w:val="B1"/>
        <w:rPr>
          <w:ins w:id="19" w:author="Lyu Huazhang - 11.4" w:date="2021-11-17T09:48:00Z"/>
        </w:rPr>
      </w:pPr>
      <w:r>
        <w:t>7.</w:t>
      </w:r>
      <w:r>
        <w:tab/>
        <w:t xml:space="preserve">When EAS relocation is completed, the </w:t>
      </w:r>
      <w:ins w:id="20" w:author="Lyu Huazhang - 10.19" w:date="2021-11-03T15:10:00Z">
        <w:del w:id="21" w:author="Lyu Huazhang - 11.4" w:date="2021-11-17T09:48:00Z">
          <w:r w:rsidR="001D46F3" w:rsidDel="006E11F2">
            <w:delText xml:space="preserve">(source) </w:delText>
          </w:r>
        </w:del>
      </w:ins>
      <w:r>
        <w:t>AF</w:t>
      </w:r>
      <w:ins w:id="22" w:author="Lyu Huazhang - 10.19" w:date="2021-11-03T15:09:00Z">
        <w:del w:id="23" w:author="Lyu Huazhang - 11.4" w:date="2021-11-17T09:48:00Z">
          <w:r w:rsidR="001D46F3" w:rsidDel="006E11F2">
            <w:delText xml:space="preserve"> (If AF instance is changed during EAS relocation in step 5)</w:delText>
          </w:r>
        </w:del>
      </w:ins>
      <w:r>
        <w:t xml:space="preserve">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78AAEFB0" w14:textId="4D01B623" w:rsidR="006E11F2" w:rsidRPr="000F4DBF" w:rsidRDefault="006E11F2" w:rsidP="006E11F2">
      <w:pPr>
        <w:pStyle w:val="B1"/>
        <w:rPr>
          <w:ins w:id="24" w:author="Lyu Huazhang - 11.4" w:date="2021-11-17T09:48:00Z"/>
        </w:rPr>
      </w:pPr>
      <w:ins w:id="25" w:author="Lyu Huazhang - 11.4" w:date="2021-11-17T09:48:00Z">
        <w:r>
          <w:tab/>
          <w:t>If the AF is change</w:t>
        </w:r>
      </w:ins>
      <w:ins w:id="26" w:author="Lyu Huazhang - 11.4" w:date="2021-11-17T09:49:00Z">
        <w:r>
          <w:t>d during EAS relocation, see the details indicated in clause 6.3.2</w:t>
        </w:r>
      </w:ins>
      <w:ins w:id="27" w:author="Lyu Huazhang - 11.4" w:date="2021-11-17T09:48:00Z">
        <w:r>
          <w:t xml:space="preserve">. </w:t>
        </w:r>
      </w:ins>
    </w:p>
    <w:p w14:paraId="5A0A0593" w14:textId="77777777" w:rsidR="006E11F2" w:rsidRPr="006E11F2" w:rsidRDefault="006E11F2" w:rsidP="00E41F5A">
      <w:pPr>
        <w:pStyle w:val="B1"/>
      </w:pPr>
    </w:p>
    <w:p w14:paraId="21964469" w14:textId="77777777" w:rsidR="00EB18EC" w:rsidRDefault="00EB18EC" w:rsidP="00EB18EC">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1CCB30CF" w14:textId="77777777" w:rsidR="00EB18EC" w:rsidRDefault="00EB18EC" w:rsidP="00EB18EC">
      <w:pPr>
        <w:pStyle w:val="B1"/>
      </w:pPr>
      <w:r>
        <w:tab/>
      </w:r>
      <w:r w:rsidRPr="00474993">
        <w:t>The SMF releases PSA1.</w:t>
      </w:r>
    </w:p>
    <w:p w14:paraId="2093211D" w14:textId="476A1287" w:rsidR="00B91C6B"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5C7C3" w14:textId="77777777" w:rsidR="00FD2B7B" w:rsidRDefault="00FD2B7B">
      <w:r>
        <w:separator/>
      </w:r>
    </w:p>
  </w:endnote>
  <w:endnote w:type="continuationSeparator" w:id="0">
    <w:p w14:paraId="5C541998" w14:textId="77777777" w:rsidR="00FD2B7B" w:rsidRDefault="00FD2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8BE4D" w14:textId="77777777" w:rsidR="00FD2B7B" w:rsidRDefault="00FD2B7B">
      <w:r>
        <w:separator/>
      </w:r>
    </w:p>
  </w:footnote>
  <w:footnote w:type="continuationSeparator" w:id="0">
    <w:p w14:paraId="0601F9C7" w14:textId="77777777" w:rsidR="00FD2B7B" w:rsidRDefault="00FD2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1.17">
    <w15:presenceInfo w15:providerId="None" w15:userId="Lyu Huazhang - 11.17"/>
  </w15:person>
  <w15:person w15:author="Lyu Huazhang - 10.19">
    <w15:presenceInfo w15:providerId="None" w15:userId="Lyu Huazhang - 10.19"/>
  </w15:person>
  <w15:person w15:author="Lyu Huazhang - 11.4">
    <w15:presenceInfo w15:providerId="None" w15:userId="Lyu Huazhang - 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528D"/>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6394"/>
    <w:rsid w:val="000B0200"/>
    <w:rsid w:val="000B7FED"/>
    <w:rsid w:val="000C038A"/>
    <w:rsid w:val="000C370B"/>
    <w:rsid w:val="000C489E"/>
    <w:rsid w:val="000C6598"/>
    <w:rsid w:val="000D44B3"/>
    <w:rsid w:val="000E1C43"/>
    <w:rsid w:val="000E5D4F"/>
    <w:rsid w:val="000F2C51"/>
    <w:rsid w:val="000F4DBF"/>
    <w:rsid w:val="001012F4"/>
    <w:rsid w:val="00104BEE"/>
    <w:rsid w:val="00105CFF"/>
    <w:rsid w:val="00110EA4"/>
    <w:rsid w:val="001145C7"/>
    <w:rsid w:val="001201CA"/>
    <w:rsid w:val="0012092C"/>
    <w:rsid w:val="00120C39"/>
    <w:rsid w:val="0012620C"/>
    <w:rsid w:val="001317C3"/>
    <w:rsid w:val="00145D43"/>
    <w:rsid w:val="00150E68"/>
    <w:rsid w:val="0015137E"/>
    <w:rsid w:val="0015148C"/>
    <w:rsid w:val="001544F4"/>
    <w:rsid w:val="00156403"/>
    <w:rsid w:val="001674A0"/>
    <w:rsid w:val="0017499F"/>
    <w:rsid w:val="00174AAA"/>
    <w:rsid w:val="00175682"/>
    <w:rsid w:val="00187063"/>
    <w:rsid w:val="00192098"/>
    <w:rsid w:val="00192C46"/>
    <w:rsid w:val="001A08B3"/>
    <w:rsid w:val="001A1AE2"/>
    <w:rsid w:val="001A7B60"/>
    <w:rsid w:val="001B2A4F"/>
    <w:rsid w:val="001B3D92"/>
    <w:rsid w:val="001B52F0"/>
    <w:rsid w:val="001B7A65"/>
    <w:rsid w:val="001C0B1B"/>
    <w:rsid w:val="001C3945"/>
    <w:rsid w:val="001D044B"/>
    <w:rsid w:val="001D46F3"/>
    <w:rsid w:val="001E41F3"/>
    <w:rsid w:val="001F0E62"/>
    <w:rsid w:val="001F12E5"/>
    <w:rsid w:val="002215B6"/>
    <w:rsid w:val="00222B61"/>
    <w:rsid w:val="002247F7"/>
    <w:rsid w:val="00227F40"/>
    <w:rsid w:val="0024109F"/>
    <w:rsid w:val="00241931"/>
    <w:rsid w:val="00245FC8"/>
    <w:rsid w:val="00250D87"/>
    <w:rsid w:val="0026004D"/>
    <w:rsid w:val="00260A40"/>
    <w:rsid w:val="002640DD"/>
    <w:rsid w:val="00264743"/>
    <w:rsid w:val="00272243"/>
    <w:rsid w:val="00275D12"/>
    <w:rsid w:val="00281238"/>
    <w:rsid w:val="00284545"/>
    <w:rsid w:val="00284FEB"/>
    <w:rsid w:val="002860C4"/>
    <w:rsid w:val="0029327E"/>
    <w:rsid w:val="002A4B22"/>
    <w:rsid w:val="002B2FC5"/>
    <w:rsid w:val="002B3ACA"/>
    <w:rsid w:val="002B5741"/>
    <w:rsid w:val="002B62B3"/>
    <w:rsid w:val="002C4E61"/>
    <w:rsid w:val="002C5302"/>
    <w:rsid w:val="002C59D3"/>
    <w:rsid w:val="002D2013"/>
    <w:rsid w:val="002E472E"/>
    <w:rsid w:val="002E4E72"/>
    <w:rsid w:val="002F0531"/>
    <w:rsid w:val="002F0C5C"/>
    <w:rsid w:val="002F0F54"/>
    <w:rsid w:val="00301C9A"/>
    <w:rsid w:val="00304A4A"/>
    <w:rsid w:val="00305409"/>
    <w:rsid w:val="00316356"/>
    <w:rsid w:val="0031659F"/>
    <w:rsid w:val="0032083F"/>
    <w:rsid w:val="00321C00"/>
    <w:rsid w:val="00332D23"/>
    <w:rsid w:val="00333E54"/>
    <w:rsid w:val="003431F9"/>
    <w:rsid w:val="0034747B"/>
    <w:rsid w:val="003511E7"/>
    <w:rsid w:val="003609EF"/>
    <w:rsid w:val="0036231A"/>
    <w:rsid w:val="00374DD4"/>
    <w:rsid w:val="00376E5B"/>
    <w:rsid w:val="00385A8D"/>
    <w:rsid w:val="00387761"/>
    <w:rsid w:val="003A3669"/>
    <w:rsid w:val="003A7865"/>
    <w:rsid w:val="003B0017"/>
    <w:rsid w:val="003B0BE7"/>
    <w:rsid w:val="003B77A9"/>
    <w:rsid w:val="003D4DDB"/>
    <w:rsid w:val="003E1A36"/>
    <w:rsid w:val="003E2EFD"/>
    <w:rsid w:val="00405E0D"/>
    <w:rsid w:val="00407C3C"/>
    <w:rsid w:val="00410371"/>
    <w:rsid w:val="004115F8"/>
    <w:rsid w:val="00412FAC"/>
    <w:rsid w:val="004208E0"/>
    <w:rsid w:val="004242F1"/>
    <w:rsid w:val="00424730"/>
    <w:rsid w:val="004313B4"/>
    <w:rsid w:val="00437795"/>
    <w:rsid w:val="004414F2"/>
    <w:rsid w:val="0044267D"/>
    <w:rsid w:val="00451411"/>
    <w:rsid w:val="00452BE0"/>
    <w:rsid w:val="00463D29"/>
    <w:rsid w:val="00466799"/>
    <w:rsid w:val="00481C9A"/>
    <w:rsid w:val="00482B6B"/>
    <w:rsid w:val="00491DE9"/>
    <w:rsid w:val="00492788"/>
    <w:rsid w:val="004B1476"/>
    <w:rsid w:val="004B75B7"/>
    <w:rsid w:val="004C6F9A"/>
    <w:rsid w:val="004D5FA5"/>
    <w:rsid w:val="004D661A"/>
    <w:rsid w:val="004D6E4D"/>
    <w:rsid w:val="004E14F3"/>
    <w:rsid w:val="004E346E"/>
    <w:rsid w:val="004E5C02"/>
    <w:rsid w:val="004E5D07"/>
    <w:rsid w:val="0051580D"/>
    <w:rsid w:val="00527B3C"/>
    <w:rsid w:val="00527D50"/>
    <w:rsid w:val="00530837"/>
    <w:rsid w:val="0053729A"/>
    <w:rsid w:val="005439D7"/>
    <w:rsid w:val="00546820"/>
    <w:rsid w:val="00547111"/>
    <w:rsid w:val="00550719"/>
    <w:rsid w:val="005521AF"/>
    <w:rsid w:val="00576DDE"/>
    <w:rsid w:val="00585980"/>
    <w:rsid w:val="00592D74"/>
    <w:rsid w:val="005A1D6C"/>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0CD0"/>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A0B7F"/>
    <w:rsid w:val="006A1872"/>
    <w:rsid w:val="006A56FE"/>
    <w:rsid w:val="006B1FA8"/>
    <w:rsid w:val="006B46FB"/>
    <w:rsid w:val="006B4896"/>
    <w:rsid w:val="006B7EBA"/>
    <w:rsid w:val="006C2FCA"/>
    <w:rsid w:val="006C4407"/>
    <w:rsid w:val="006C58C4"/>
    <w:rsid w:val="006D6B30"/>
    <w:rsid w:val="006E0D8B"/>
    <w:rsid w:val="006E11F2"/>
    <w:rsid w:val="006E21FB"/>
    <w:rsid w:val="006F7300"/>
    <w:rsid w:val="00724847"/>
    <w:rsid w:val="00737F3C"/>
    <w:rsid w:val="00740342"/>
    <w:rsid w:val="00751C6E"/>
    <w:rsid w:val="007553C1"/>
    <w:rsid w:val="00766C52"/>
    <w:rsid w:val="00774837"/>
    <w:rsid w:val="007815DC"/>
    <w:rsid w:val="00784964"/>
    <w:rsid w:val="00785B71"/>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17112"/>
    <w:rsid w:val="008279FA"/>
    <w:rsid w:val="00833878"/>
    <w:rsid w:val="00833E32"/>
    <w:rsid w:val="00837FE6"/>
    <w:rsid w:val="00843BC7"/>
    <w:rsid w:val="008519DD"/>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B7690"/>
    <w:rsid w:val="009C3FD6"/>
    <w:rsid w:val="009D1CEA"/>
    <w:rsid w:val="009D325B"/>
    <w:rsid w:val="009D4757"/>
    <w:rsid w:val="009E3297"/>
    <w:rsid w:val="009E5EFC"/>
    <w:rsid w:val="009F5638"/>
    <w:rsid w:val="009F734F"/>
    <w:rsid w:val="00A05FC4"/>
    <w:rsid w:val="00A06547"/>
    <w:rsid w:val="00A11BD8"/>
    <w:rsid w:val="00A15D15"/>
    <w:rsid w:val="00A246B6"/>
    <w:rsid w:val="00A25594"/>
    <w:rsid w:val="00A3680D"/>
    <w:rsid w:val="00A423D1"/>
    <w:rsid w:val="00A43814"/>
    <w:rsid w:val="00A47E70"/>
    <w:rsid w:val="00A50CF0"/>
    <w:rsid w:val="00A63703"/>
    <w:rsid w:val="00A64327"/>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3C7D"/>
    <w:rsid w:val="00B64B5C"/>
    <w:rsid w:val="00B6551F"/>
    <w:rsid w:val="00B65EC8"/>
    <w:rsid w:val="00B67B97"/>
    <w:rsid w:val="00B74A92"/>
    <w:rsid w:val="00B76481"/>
    <w:rsid w:val="00B84CE5"/>
    <w:rsid w:val="00B91C6B"/>
    <w:rsid w:val="00B925FB"/>
    <w:rsid w:val="00B92CA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0F06"/>
    <w:rsid w:val="00C1178F"/>
    <w:rsid w:val="00C2162D"/>
    <w:rsid w:val="00C22B34"/>
    <w:rsid w:val="00C5115F"/>
    <w:rsid w:val="00C53BC0"/>
    <w:rsid w:val="00C66BA2"/>
    <w:rsid w:val="00C84E4E"/>
    <w:rsid w:val="00C8630B"/>
    <w:rsid w:val="00C95985"/>
    <w:rsid w:val="00CB454B"/>
    <w:rsid w:val="00CB4898"/>
    <w:rsid w:val="00CC1903"/>
    <w:rsid w:val="00CC2666"/>
    <w:rsid w:val="00CC316E"/>
    <w:rsid w:val="00CC5026"/>
    <w:rsid w:val="00CC64A9"/>
    <w:rsid w:val="00CC68D0"/>
    <w:rsid w:val="00CC7EF9"/>
    <w:rsid w:val="00CD0962"/>
    <w:rsid w:val="00CD236D"/>
    <w:rsid w:val="00CF403E"/>
    <w:rsid w:val="00D03F9A"/>
    <w:rsid w:val="00D06D51"/>
    <w:rsid w:val="00D11DC5"/>
    <w:rsid w:val="00D212A2"/>
    <w:rsid w:val="00D24991"/>
    <w:rsid w:val="00D3166C"/>
    <w:rsid w:val="00D33213"/>
    <w:rsid w:val="00D377F3"/>
    <w:rsid w:val="00D4281E"/>
    <w:rsid w:val="00D4492A"/>
    <w:rsid w:val="00D44D71"/>
    <w:rsid w:val="00D46F76"/>
    <w:rsid w:val="00D50255"/>
    <w:rsid w:val="00D54725"/>
    <w:rsid w:val="00D6210B"/>
    <w:rsid w:val="00D634AA"/>
    <w:rsid w:val="00D66520"/>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30783"/>
    <w:rsid w:val="00E34898"/>
    <w:rsid w:val="00E35757"/>
    <w:rsid w:val="00E41F5A"/>
    <w:rsid w:val="00E4233C"/>
    <w:rsid w:val="00E52834"/>
    <w:rsid w:val="00E67043"/>
    <w:rsid w:val="00E702BE"/>
    <w:rsid w:val="00E737CF"/>
    <w:rsid w:val="00E8145D"/>
    <w:rsid w:val="00E81D83"/>
    <w:rsid w:val="00EA26FD"/>
    <w:rsid w:val="00EA3F77"/>
    <w:rsid w:val="00EA67C2"/>
    <w:rsid w:val="00EB09B7"/>
    <w:rsid w:val="00EB18EC"/>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6315"/>
    <w:rsid w:val="00F818A7"/>
    <w:rsid w:val="00F833B6"/>
    <w:rsid w:val="00F93E23"/>
    <w:rsid w:val="00FB5E4D"/>
    <w:rsid w:val="00FB6386"/>
    <w:rsid w:val="00FB65A7"/>
    <w:rsid w:val="00FC52CF"/>
    <w:rsid w:val="00FD2779"/>
    <w:rsid w:val="00FD2B7B"/>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D6E9954F-FA2B-4CF3-9EFC-4AF73E51C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- 11.17</cp:lastModifiedBy>
  <cp:revision>2</cp:revision>
  <cp:lastPrinted>1900-01-01T05:00:00Z</cp:lastPrinted>
  <dcterms:created xsi:type="dcterms:W3CDTF">2021-11-17T09:03:00Z</dcterms:created>
  <dcterms:modified xsi:type="dcterms:W3CDTF">2021-11-17T09:03:00Z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