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C3B8" w14:textId="7D6B873C"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B775D9">
        <w:rPr>
          <w:rFonts w:eastAsia="Arial Unicode MS" w:cs="Arial"/>
          <w:bCs/>
          <w:sz w:val="24"/>
          <w:lang w:eastAsia="zh-CN"/>
        </w:rPr>
        <w:t>8</w:t>
      </w:r>
      <w:r w:rsidRPr="00280C65">
        <w:rPr>
          <w:rFonts w:eastAsia="Arial Unicode MS" w:cs="Arial"/>
          <w:bCs/>
          <w:sz w:val="24"/>
        </w:rPr>
        <w:t>E</w:t>
      </w:r>
      <w:r w:rsidRPr="00436104">
        <w:rPr>
          <w:rFonts w:eastAsia="Arial Unicode MS" w:cs="Arial"/>
          <w:bCs/>
          <w:sz w:val="24"/>
        </w:rPr>
        <w:tab/>
        <w:t>S2-</w:t>
      </w:r>
      <w:r w:rsidR="006149B0">
        <w:rPr>
          <w:rFonts w:eastAsia="Arial Unicode MS" w:cs="Arial" w:hint="eastAsia"/>
          <w:bCs/>
          <w:sz w:val="24"/>
          <w:lang w:eastAsia="zh-CN"/>
        </w:rPr>
        <w:t>2108512</w:t>
      </w:r>
      <w:ins w:id="0" w:author="Qualcomm-148" w:date="2021-11-15T15:40:00Z">
        <w:r w:rsidR="00F418B5">
          <w:rPr>
            <w:rFonts w:eastAsia="Arial Unicode MS" w:cs="Arial"/>
            <w:bCs/>
            <w:sz w:val="24"/>
            <w:lang w:eastAsia="zh-CN"/>
          </w:rPr>
          <w:t>r02</w:t>
        </w:r>
      </w:ins>
    </w:p>
    <w:p w14:paraId="72FA3837" w14:textId="77777777" w:rsidR="001E41F3" w:rsidRDefault="00B775D9" w:rsidP="003C2476">
      <w:pPr>
        <w:pStyle w:val="CRCoverPage"/>
        <w:outlineLvl w:val="0"/>
        <w:rPr>
          <w:b/>
          <w:noProof/>
          <w:sz w:val="24"/>
          <w:lang w:eastAsia="zh-CN"/>
        </w:rPr>
      </w:pPr>
      <w:r>
        <w:rPr>
          <w:rFonts w:eastAsia="Arial Unicode MS" w:cs="Arial"/>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2C79B14" w14:textId="77777777" w:rsidTr="006159E8">
        <w:tc>
          <w:tcPr>
            <w:tcW w:w="9641" w:type="dxa"/>
            <w:gridSpan w:val="9"/>
            <w:tcBorders>
              <w:top w:val="single" w:sz="4" w:space="0" w:color="auto"/>
              <w:left w:val="single" w:sz="4" w:space="0" w:color="auto"/>
              <w:right w:val="single" w:sz="4" w:space="0" w:color="auto"/>
            </w:tcBorders>
          </w:tcPr>
          <w:p w14:paraId="044B9609"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D66AC00" w14:textId="77777777" w:rsidTr="006159E8">
        <w:tc>
          <w:tcPr>
            <w:tcW w:w="9641" w:type="dxa"/>
            <w:gridSpan w:val="9"/>
            <w:tcBorders>
              <w:left w:val="single" w:sz="4" w:space="0" w:color="auto"/>
              <w:right w:val="single" w:sz="4" w:space="0" w:color="auto"/>
            </w:tcBorders>
          </w:tcPr>
          <w:p w14:paraId="1E9536DE"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266D412" w14:textId="77777777" w:rsidTr="006159E8">
        <w:tc>
          <w:tcPr>
            <w:tcW w:w="9641" w:type="dxa"/>
            <w:gridSpan w:val="9"/>
            <w:tcBorders>
              <w:left w:val="single" w:sz="4" w:space="0" w:color="auto"/>
              <w:right w:val="single" w:sz="4" w:space="0" w:color="auto"/>
            </w:tcBorders>
          </w:tcPr>
          <w:p w14:paraId="46E17589" w14:textId="77777777" w:rsidR="006159E8" w:rsidRPr="00806DD4" w:rsidRDefault="006159E8" w:rsidP="00F6214A">
            <w:pPr>
              <w:pStyle w:val="CRCoverPage"/>
              <w:spacing w:after="0"/>
              <w:rPr>
                <w:noProof/>
                <w:sz w:val="8"/>
                <w:szCs w:val="8"/>
              </w:rPr>
            </w:pPr>
          </w:p>
        </w:tc>
      </w:tr>
      <w:tr w:rsidR="006159E8" w:rsidRPr="00806DD4" w14:paraId="30F32DD5" w14:textId="77777777" w:rsidTr="006159E8">
        <w:tc>
          <w:tcPr>
            <w:tcW w:w="142" w:type="dxa"/>
            <w:tcBorders>
              <w:left w:val="single" w:sz="4" w:space="0" w:color="auto"/>
            </w:tcBorders>
          </w:tcPr>
          <w:p w14:paraId="4DE2A56F" w14:textId="77777777" w:rsidR="006159E8" w:rsidRPr="00806DD4" w:rsidRDefault="006159E8" w:rsidP="00F6214A">
            <w:pPr>
              <w:pStyle w:val="CRCoverPage"/>
              <w:spacing w:after="0"/>
              <w:jc w:val="right"/>
              <w:rPr>
                <w:noProof/>
              </w:rPr>
            </w:pPr>
          </w:p>
        </w:tc>
        <w:tc>
          <w:tcPr>
            <w:tcW w:w="2126" w:type="dxa"/>
            <w:shd w:val="pct30" w:color="FFFF00" w:fill="auto"/>
          </w:tcPr>
          <w:p w14:paraId="0AF16693" w14:textId="77777777" w:rsidR="006159E8" w:rsidRPr="00806DD4" w:rsidRDefault="006159E8" w:rsidP="00B775D9">
            <w:pPr>
              <w:pStyle w:val="CRCoverPage"/>
              <w:spacing w:after="0"/>
              <w:rPr>
                <w:b/>
                <w:noProof/>
                <w:sz w:val="28"/>
                <w:lang w:eastAsia="zh-CN"/>
              </w:rPr>
            </w:pPr>
            <w:r>
              <w:rPr>
                <w:b/>
                <w:noProof/>
                <w:sz w:val="28"/>
              </w:rPr>
              <w:t>23.</w:t>
            </w:r>
            <w:r w:rsidR="00B775D9">
              <w:rPr>
                <w:b/>
                <w:noProof/>
                <w:sz w:val="28"/>
              </w:rPr>
              <w:t>501</w:t>
            </w:r>
          </w:p>
        </w:tc>
        <w:tc>
          <w:tcPr>
            <w:tcW w:w="709" w:type="dxa"/>
          </w:tcPr>
          <w:p w14:paraId="69F8C14F"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071CDE7A" w14:textId="77777777" w:rsidR="006159E8" w:rsidRPr="00806DD4" w:rsidRDefault="006149B0" w:rsidP="00F6214A">
            <w:pPr>
              <w:pStyle w:val="CRCoverPage"/>
              <w:spacing w:after="0"/>
              <w:rPr>
                <w:noProof/>
                <w:lang w:eastAsia="zh-CN"/>
              </w:rPr>
            </w:pPr>
            <w:r>
              <w:rPr>
                <w:rFonts w:hint="eastAsia"/>
                <w:noProof/>
                <w:lang w:eastAsia="zh-CN"/>
              </w:rPr>
              <w:t>3382</w:t>
            </w:r>
          </w:p>
        </w:tc>
        <w:tc>
          <w:tcPr>
            <w:tcW w:w="709" w:type="dxa"/>
          </w:tcPr>
          <w:p w14:paraId="798F9B93"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5504B85"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446DDD3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45CBA3A0" w14:textId="77777777" w:rsidR="006159E8" w:rsidRPr="00806DD4" w:rsidRDefault="00595D7C" w:rsidP="00561BB7">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61BB7">
              <w:rPr>
                <w:b/>
                <w:noProof/>
                <w:sz w:val="32"/>
                <w:lang w:eastAsia="zh-CN"/>
              </w:rPr>
              <w:t>2</w:t>
            </w:r>
            <w:r w:rsidR="006159E8" w:rsidRPr="008C2C44">
              <w:rPr>
                <w:b/>
                <w:noProof/>
                <w:sz w:val="32"/>
              </w:rPr>
              <w:t>.</w:t>
            </w:r>
            <w:r w:rsidR="00855A80">
              <w:rPr>
                <w:rFonts w:hint="eastAsia"/>
                <w:b/>
                <w:noProof/>
                <w:sz w:val="32"/>
                <w:lang w:eastAsia="zh-CN"/>
              </w:rPr>
              <w:t>0</w:t>
            </w:r>
          </w:p>
        </w:tc>
        <w:tc>
          <w:tcPr>
            <w:tcW w:w="143" w:type="dxa"/>
            <w:tcBorders>
              <w:right w:val="single" w:sz="4" w:space="0" w:color="auto"/>
            </w:tcBorders>
          </w:tcPr>
          <w:p w14:paraId="30511083" w14:textId="77777777" w:rsidR="006159E8" w:rsidRPr="00806DD4" w:rsidRDefault="006159E8" w:rsidP="00F6214A">
            <w:pPr>
              <w:pStyle w:val="CRCoverPage"/>
              <w:spacing w:after="0"/>
              <w:rPr>
                <w:noProof/>
              </w:rPr>
            </w:pPr>
          </w:p>
        </w:tc>
      </w:tr>
      <w:tr w:rsidR="001E41F3" w14:paraId="29F7996E" w14:textId="77777777" w:rsidTr="006159E8">
        <w:tc>
          <w:tcPr>
            <w:tcW w:w="9641" w:type="dxa"/>
            <w:gridSpan w:val="9"/>
            <w:tcBorders>
              <w:top w:val="single" w:sz="4" w:space="0" w:color="auto"/>
            </w:tcBorders>
          </w:tcPr>
          <w:p w14:paraId="7C321F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E7967E" w14:textId="77777777" w:rsidTr="006159E8">
        <w:tc>
          <w:tcPr>
            <w:tcW w:w="9641" w:type="dxa"/>
            <w:gridSpan w:val="9"/>
          </w:tcPr>
          <w:p w14:paraId="1AC5E4CF" w14:textId="77777777" w:rsidR="001E41F3" w:rsidRDefault="001E41F3">
            <w:pPr>
              <w:pStyle w:val="CRCoverPage"/>
              <w:spacing w:after="0"/>
              <w:rPr>
                <w:noProof/>
                <w:sz w:val="8"/>
                <w:szCs w:val="8"/>
              </w:rPr>
            </w:pPr>
          </w:p>
        </w:tc>
      </w:tr>
    </w:tbl>
    <w:p w14:paraId="338529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D8670" w14:textId="77777777" w:rsidTr="00A7671C">
        <w:tc>
          <w:tcPr>
            <w:tcW w:w="2835" w:type="dxa"/>
          </w:tcPr>
          <w:p w14:paraId="1698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E2D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5F8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F27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BC05E" w14:textId="77777777" w:rsidR="00F25D98" w:rsidRDefault="00F25D98" w:rsidP="001E41F3">
            <w:pPr>
              <w:pStyle w:val="CRCoverPage"/>
              <w:spacing w:after="0"/>
              <w:jc w:val="center"/>
              <w:rPr>
                <w:b/>
                <w:caps/>
                <w:noProof/>
                <w:lang w:eastAsia="zh-CN"/>
              </w:rPr>
            </w:pPr>
          </w:p>
        </w:tc>
        <w:tc>
          <w:tcPr>
            <w:tcW w:w="2126" w:type="dxa"/>
          </w:tcPr>
          <w:p w14:paraId="1D4FB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4C7DC" w14:textId="77777777" w:rsidR="00F25D98" w:rsidRDefault="00F25D98" w:rsidP="001E41F3">
            <w:pPr>
              <w:pStyle w:val="CRCoverPage"/>
              <w:spacing w:after="0"/>
              <w:jc w:val="center"/>
              <w:rPr>
                <w:b/>
                <w:caps/>
                <w:noProof/>
                <w:lang w:eastAsia="zh-CN"/>
              </w:rPr>
            </w:pPr>
          </w:p>
        </w:tc>
        <w:tc>
          <w:tcPr>
            <w:tcW w:w="1418" w:type="dxa"/>
            <w:tcBorders>
              <w:left w:val="nil"/>
            </w:tcBorders>
          </w:tcPr>
          <w:p w14:paraId="53640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09E16" w14:textId="77777777" w:rsidR="00F25D98" w:rsidRDefault="000B1826" w:rsidP="001E41F3">
            <w:pPr>
              <w:pStyle w:val="CRCoverPage"/>
              <w:spacing w:after="0"/>
              <w:jc w:val="center"/>
              <w:rPr>
                <w:b/>
                <w:bCs/>
                <w:caps/>
                <w:noProof/>
              </w:rPr>
            </w:pPr>
            <w:r w:rsidRPr="000B1826">
              <w:rPr>
                <w:b/>
                <w:bCs/>
                <w:caps/>
                <w:noProof/>
              </w:rPr>
              <w:t>X</w:t>
            </w:r>
          </w:p>
        </w:tc>
      </w:tr>
    </w:tbl>
    <w:p w14:paraId="151B4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77D02A" w14:textId="77777777" w:rsidTr="00092C6D">
        <w:tc>
          <w:tcPr>
            <w:tcW w:w="9640" w:type="dxa"/>
            <w:gridSpan w:val="11"/>
          </w:tcPr>
          <w:p w14:paraId="5240CFFC" w14:textId="77777777" w:rsidR="001E41F3" w:rsidRDefault="001E41F3">
            <w:pPr>
              <w:pStyle w:val="CRCoverPage"/>
              <w:spacing w:after="0"/>
              <w:rPr>
                <w:noProof/>
                <w:sz w:val="8"/>
                <w:szCs w:val="8"/>
              </w:rPr>
            </w:pPr>
          </w:p>
        </w:tc>
      </w:tr>
      <w:tr w:rsidR="001E41F3" w14:paraId="5605B4ED" w14:textId="77777777" w:rsidTr="00092C6D">
        <w:tc>
          <w:tcPr>
            <w:tcW w:w="1843" w:type="dxa"/>
            <w:tcBorders>
              <w:top w:val="single" w:sz="4" w:space="0" w:color="auto"/>
              <w:left w:val="single" w:sz="4" w:space="0" w:color="auto"/>
            </w:tcBorders>
          </w:tcPr>
          <w:p w14:paraId="5E799806" w14:textId="77777777" w:rsidR="001E41F3" w:rsidRPr="00EF06C7" w:rsidRDefault="001E41F3">
            <w:pPr>
              <w:pStyle w:val="CRCoverPage"/>
              <w:tabs>
                <w:tab w:val="right" w:pos="1759"/>
              </w:tabs>
              <w:spacing w:after="0"/>
              <w:rPr>
                <w:b/>
                <w:i/>
                <w:noProof/>
              </w:rPr>
            </w:pPr>
            <w:r w:rsidRPr="00EF06C7">
              <w:rPr>
                <w:b/>
                <w:i/>
                <w:noProof/>
              </w:rPr>
              <w:t>Title:</w:t>
            </w:r>
            <w:r w:rsidRPr="00EF06C7">
              <w:rPr>
                <w:b/>
                <w:i/>
                <w:noProof/>
              </w:rPr>
              <w:tab/>
            </w:r>
          </w:p>
        </w:tc>
        <w:tc>
          <w:tcPr>
            <w:tcW w:w="7797" w:type="dxa"/>
            <w:gridSpan w:val="10"/>
            <w:tcBorders>
              <w:top w:val="single" w:sz="4" w:space="0" w:color="auto"/>
              <w:right w:val="single" w:sz="4" w:space="0" w:color="auto"/>
            </w:tcBorders>
            <w:shd w:val="pct30" w:color="FFFF00" w:fill="auto"/>
          </w:tcPr>
          <w:p w14:paraId="79CA03EE" w14:textId="77777777" w:rsidR="001E41F3" w:rsidRPr="00EF06C7" w:rsidRDefault="0075063C" w:rsidP="00EF06C7">
            <w:pPr>
              <w:pStyle w:val="CRCoverPage"/>
              <w:spacing w:after="0"/>
              <w:ind w:left="100"/>
              <w:rPr>
                <w:noProof/>
                <w:lang w:eastAsia="zh-CN"/>
              </w:rPr>
            </w:pPr>
            <w:r w:rsidRPr="00EF06C7">
              <w:rPr>
                <w:noProof/>
                <w:lang w:eastAsia="zh-CN"/>
              </w:rPr>
              <w:t>Supplement</w:t>
            </w:r>
            <w:r w:rsidR="00EF06C7" w:rsidRPr="00EF06C7">
              <w:rPr>
                <w:noProof/>
                <w:lang w:eastAsia="zh-CN"/>
              </w:rPr>
              <w:t>ation of L2TP tunnel applicable senario</w:t>
            </w:r>
          </w:p>
        </w:tc>
      </w:tr>
      <w:tr w:rsidR="001E41F3" w14:paraId="584DFB57" w14:textId="77777777" w:rsidTr="00092C6D">
        <w:tc>
          <w:tcPr>
            <w:tcW w:w="1843" w:type="dxa"/>
            <w:tcBorders>
              <w:left w:val="single" w:sz="4" w:space="0" w:color="auto"/>
            </w:tcBorders>
          </w:tcPr>
          <w:p w14:paraId="33FABE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6AABCF" w14:textId="77777777" w:rsidR="001E41F3" w:rsidRDefault="001E41F3">
            <w:pPr>
              <w:pStyle w:val="CRCoverPage"/>
              <w:spacing w:after="0"/>
              <w:rPr>
                <w:noProof/>
                <w:sz w:val="8"/>
                <w:szCs w:val="8"/>
              </w:rPr>
            </w:pPr>
          </w:p>
        </w:tc>
      </w:tr>
      <w:tr w:rsidR="001E41F3" w14:paraId="61ADBA7E" w14:textId="77777777" w:rsidTr="00092C6D">
        <w:tc>
          <w:tcPr>
            <w:tcW w:w="1843" w:type="dxa"/>
            <w:tcBorders>
              <w:left w:val="single" w:sz="4" w:space="0" w:color="auto"/>
            </w:tcBorders>
          </w:tcPr>
          <w:p w14:paraId="42B01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D80A9" w14:textId="77777777" w:rsidR="001E41F3" w:rsidRPr="002014DA" w:rsidRDefault="008C451A" w:rsidP="00B775D9">
            <w:pPr>
              <w:pStyle w:val="CRCoverPage"/>
              <w:spacing w:after="0"/>
              <w:ind w:left="100"/>
              <w:rPr>
                <w:noProof/>
                <w:lang w:eastAsia="zh-CN"/>
              </w:rPr>
            </w:pPr>
            <w:r>
              <w:rPr>
                <w:rFonts w:hint="eastAsia"/>
                <w:noProof/>
                <w:lang w:eastAsia="zh-CN"/>
              </w:rPr>
              <w:t>China Mobile</w:t>
            </w:r>
          </w:p>
        </w:tc>
      </w:tr>
      <w:tr w:rsidR="001E41F3" w14:paraId="4E1FF1A9" w14:textId="77777777" w:rsidTr="00092C6D">
        <w:tc>
          <w:tcPr>
            <w:tcW w:w="1843" w:type="dxa"/>
            <w:tcBorders>
              <w:left w:val="single" w:sz="4" w:space="0" w:color="auto"/>
            </w:tcBorders>
          </w:tcPr>
          <w:p w14:paraId="60D871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8A13A1" w14:textId="77777777" w:rsidR="001E41F3" w:rsidRDefault="001940F1" w:rsidP="00547111">
            <w:pPr>
              <w:pStyle w:val="CRCoverPage"/>
              <w:spacing w:after="0"/>
              <w:ind w:left="100"/>
              <w:rPr>
                <w:noProof/>
              </w:rPr>
            </w:pPr>
            <w:r>
              <w:t>SA</w:t>
            </w:r>
            <w:r w:rsidR="00DF4095">
              <w:t xml:space="preserve"> WG</w:t>
            </w:r>
            <w:r>
              <w:t>2</w:t>
            </w:r>
            <w:r w:rsidR="005E003B">
              <w:fldChar w:fldCharType="begin"/>
            </w:r>
            <w:r w:rsidR="00941E30">
              <w:instrText xml:space="preserve"> DOCPROPERTY  SourceIfTsg  \* MERGEFORMAT </w:instrText>
            </w:r>
            <w:r w:rsidR="005E003B">
              <w:fldChar w:fldCharType="end"/>
            </w:r>
          </w:p>
        </w:tc>
      </w:tr>
      <w:tr w:rsidR="001E41F3" w14:paraId="3C0E8E72" w14:textId="77777777" w:rsidTr="00092C6D">
        <w:tc>
          <w:tcPr>
            <w:tcW w:w="1843" w:type="dxa"/>
            <w:tcBorders>
              <w:left w:val="single" w:sz="4" w:space="0" w:color="auto"/>
            </w:tcBorders>
          </w:tcPr>
          <w:p w14:paraId="3A86C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D9A7FD" w14:textId="77777777" w:rsidR="001E41F3" w:rsidRDefault="001E41F3">
            <w:pPr>
              <w:pStyle w:val="CRCoverPage"/>
              <w:spacing w:after="0"/>
              <w:rPr>
                <w:noProof/>
                <w:sz w:val="8"/>
                <w:szCs w:val="8"/>
              </w:rPr>
            </w:pPr>
          </w:p>
        </w:tc>
      </w:tr>
      <w:tr w:rsidR="001E41F3" w14:paraId="2C415A55" w14:textId="77777777" w:rsidTr="00092C6D">
        <w:tc>
          <w:tcPr>
            <w:tcW w:w="1843" w:type="dxa"/>
            <w:tcBorders>
              <w:left w:val="single" w:sz="4" w:space="0" w:color="auto"/>
            </w:tcBorders>
          </w:tcPr>
          <w:p w14:paraId="157B7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63960" w14:textId="77777777" w:rsidR="001E41F3" w:rsidRDefault="00855A80">
            <w:pPr>
              <w:pStyle w:val="CRCoverPage"/>
              <w:spacing w:after="0"/>
              <w:ind w:left="100"/>
              <w:rPr>
                <w:noProof/>
                <w:lang w:eastAsia="zh-CN"/>
              </w:rPr>
            </w:pPr>
            <w:r>
              <w:rPr>
                <w:rFonts w:hint="eastAsia"/>
                <w:noProof/>
                <w:lang w:eastAsia="zh-CN"/>
              </w:rPr>
              <w:t>TEI17, 5GS_Ph1</w:t>
            </w:r>
          </w:p>
        </w:tc>
        <w:tc>
          <w:tcPr>
            <w:tcW w:w="567" w:type="dxa"/>
            <w:tcBorders>
              <w:left w:val="nil"/>
            </w:tcBorders>
          </w:tcPr>
          <w:p w14:paraId="0453EB20" w14:textId="77777777" w:rsidR="001E41F3" w:rsidRDefault="001E41F3">
            <w:pPr>
              <w:pStyle w:val="CRCoverPage"/>
              <w:spacing w:after="0"/>
              <w:ind w:right="100"/>
              <w:rPr>
                <w:noProof/>
              </w:rPr>
            </w:pPr>
          </w:p>
        </w:tc>
        <w:tc>
          <w:tcPr>
            <w:tcW w:w="1417" w:type="dxa"/>
            <w:gridSpan w:val="3"/>
            <w:tcBorders>
              <w:left w:val="nil"/>
            </w:tcBorders>
          </w:tcPr>
          <w:p w14:paraId="226FD6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60A2E" w14:textId="77777777" w:rsidR="001E41F3" w:rsidRDefault="008D3C51"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AA4DD0">
              <w:rPr>
                <w:noProof/>
              </w:rPr>
              <w:t>-</w:t>
            </w:r>
            <w:r w:rsidR="008C7689">
              <w:rPr>
                <w:rFonts w:hint="eastAsia"/>
                <w:noProof/>
                <w:lang w:eastAsia="zh-CN"/>
              </w:rPr>
              <w:t>11</w:t>
            </w:r>
            <w:r w:rsidR="00D24991">
              <w:rPr>
                <w:noProof/>
              </w:rPr>
              <w:t>-</w:t>
            </w:r>
            <w:r>
              <w:rPr>
                <w:noProof/>
              </w:rPr>
              <w:fldChar w:fldCharType="end"/>
            </w:r>
            <w:r w:rsidR="008C7689">
              <w:rPr>
                <w:rFonts w:hint="eastAsia"/>
                <w:noProof/>
                <w:lang w:eastAsia="zh-CN"/>
              </w:rPr>
              <w:t>07</w:t>
            </w:r>
          </w:p>
        </w:tc>
      </w:tr>
      <w:tr w:rsidR="001E41F3" w14:paraId="3A2EB945" w14:textId="77777777" w:rsidTr="00092C6D">
        <w:tc>
          <w:tcPr>
            <w:tcW w:w="1843" w:type="dxa"/>
            <w:tcBorders>
              <w:left w:val="single" w:sz="4" w:space="0" w:color="auto"/>
            </w:tcBorders>
          </w:tcPr>
          <w:p w14:paraId="62333DA0" w14:textId="77777777" w:rsidR="001E41F3" w:rsidRDefault="001E41F3">
            <w:pPr>
              <w:pStyle w:val="CRCoverPage"/>
              <w:spacing w:after="0"/>
              <w:rPr>
                <w:b/>
                <w:i/>
                <w:noProof/>
                <w:sz w:val="8"/>
                <w:szCs w:val="8"/>
              </w:rPr>
            </w:pPr>
          </w:p>
        </w:tc>
        <w:tc>
          <w:tcPr>
            <w:tcW w:w="1986" w:type="dxa"/>
            <w:gridSpan w:val="4"/>
          </w:tcPr>
          <w:p w14:paraId="62D01FA7" w14:textId="77777777" w:rsidR="001E41F3" w:rsidRDefault="001E41F3">
            <w:pPr>
              <w:pStyle w:val="CRCoverPage"/>
              <w:spacing w:after="0"/>
              <w:rPr>
                <w:noProof/>
                <w:sz w:val="8"/>
                <w:szCs w:val="8"/>
              </w:rPr>
            </w:pPr>
          </w:p>
        </w:tc>
        <w:tc>
          <w:tcPr>
            <w:tcW w:w="2267" w:type="dxa"/>
            <w:gridSpan w:val="2"/>
          </w:tcPr>
          <w:p w14:paraId="655B4586" w14:textId="77777777" w:rsidR="001E41F3" w:rsidRDefault="001E41F3">
            <w:pPr>
              <w:pStyle w:val="CRCoverPage"/>
              <w:spacing w:after="0"/>
              <w:rPr>
                <w:noProof/>
                <w:sz w:val="8"/>
                <w:szCs w:val="8"/>
              </w:rPr>
            </w:pPr>
          </w:p>
        </w:tc>
        <w:tc>
          <w:tcPr>
            <w:tcW w:w="1417" w:type="dxa"/>
            <w:gridSpan w:val="3"/>
          </w:tcPr>
          <w:p w14:paraId="7987092E" w14:textId="77777777" w:rsidR="001E41F3" w:rsidRDefault="001E41F3">
            <w:pPr>
              <w:pStyle w:val="CRCoverPage"/>
              <w:spacing w:after="0"/>
              <w:rPr>
                <w:noProof/>
                <w:sz w:val="8"/>
                <w:szCs w:val="8"/>
              </w:rPr>
            </w:pPr>
          </w:p>
        </w:tc>
        <w:tc>
          <w:tcPr>
            <w:tcW w:w="2127" w:type="dxa"/>
            <w:tcBorders>
              <w:right w:val="single" w:sz="4" w:space="0" w:color="auto"/>
            </w:tcBorders>
          </w:tcPr>
          <w:p w14:paraId="4C78324E" w14:textId="77777777" w:rsidR="001E41F3" w:rsidRDefault="001E41F3">
            <w:pPr>
              <w:pStyle w:val="CRCoverPage"/>
              <w:spacing w:after="0"/>
              <w:rPr>
                <w:noProof/>
                <w:sz w:val="8"/>
                <w:szCs w:val="8"/>
              </w:rPr>
            </w:pPr>
          </w:p>
        </w:tc>
      </w:tr>
      <w:tr w:rsidR="001E41F3" w14:paraId="75AE1B03" w14:textId="77777777" w:rsidTr="00092C6D">
        <w:trPr>
          <w:cantSplit/>
        </w:trPr>
        <w:tc>
          <w:tcPr>
            <w:tcW w:w="1843" w:type="dxa"/>
            <w:tcBorders>
              <w:left w:val="single" w:sz="4" w:space="0" w:color="auto"/>
            </w:tcBorders>
          </w:tcPr>
          <w:p w14:paraId="2D866B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CC5DC6"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3363644" w14:textId="77777777" w:rsidR="001E41F3" w:rsidRDefault="001E41F3">
            <w:pPr>
              <w:pStyle w:val="CRCoverPage"/>
              <w:spacing w:after="0"/>
              <w:rPr>
                <w:noProof/>
              </w:rPr>
            </w:pPr>
          </w:p>
        </w:tc>
        <w:tc>
          <w:tcPr>
            <w:tcW w:w="1417" w:type="dxa"/>
            <w:gridSpan w:val="3"/>
            <w:tcBorders>
              <w:left w:val="nil"/>
            </w:tcBorders>
          </w:tcPr>
          <w:p w14:paraId="01CCB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99461" w14:textId="77777777" w:rsidR="001E41F3" w:rsidRDefault="008D3C51"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427304DE" w14:textId="77777777" w:rsidTr="00092C6D">
        <w:tc>
          <w:tcPr>
            <w:tcW w:w="1843" w:type="dxa"/>
            <w:tcBorders>
              <w:left w:val="single" w:sz="4" w:space="0" w:color="auto"/>
              <w:bottom w:val="single" w:sz="4" w:space="0" w:color="auto"/>
            </w:tcBorders>
          </w:tcPr>
          <w:p w14:paraId="334F47C3" w14:textId="77777777" w:rsidR="001E41F3" w:rsidRDefault="001E41F3">
            <w:pPr>
              <w:pStyle w:val="CRCoverPage"/>
              <w:spacing w:after="0"/>
              <w:rPr>
                <w:b/>
                <w:i/>
                <w:noProof/>
              </w:rPr>
            </w:pPr>
          </w:p>
        </w:tc>
        <w:tc>
          <w:tcPr>
            <w:tcW w:w="4677" w:type="dxa"/>
            <w:gridSpan w:val="8"/>
            <w:tcBorders>
              <w:bottom w:val="single" w:sz="4" w:space="0" w:color="auto"/>
            </w:tcBorders>
          </w:tcPr>
          <w:p w14:paraId="0380DF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A2A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7FD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4F0E61" w14:textId="77777777" w:rsidTr="00092C6D">
        <w:tc>
          <w:tcPr>
            <w:tcW w:w="1843" w:type="dxa"/>
          </w:tcPr>
          <w:p w14:paraId="518E939C" w14:textId="77777777" w:rsidR="001E41F3" w:rsidRDefault="001E41F3">
            <w:pPr>
              <w:pStyle w:val="CRCoverPage"/>
              <w:spacing w:after="0"/>
              <w:rPr>
                <w:b/>
                <w:i/>
                <w:noProof/>
                <w:sz w:val="8"/>
                <w:szCs w:val="8"/>
              </w:rPr>
            </w:pPr>
          </w:p>
        </w:tc>
        <w:tc>
          <w:tcPr>
            <w:tcW w:w="7797" w:type="dxa"/>
            <w:gridSpan w:val="10"/>
          </w:tcPr>
          <w:p w14:paraId="65C1B524" w14:textId="77777777" w:rsidR="001E41F3" w:rsidRDefault="001E41F3">
            <w:pPr>
              <w:pStyle w:val="CRCoverPage"/>
              <w:spacing w:after="0"/>
              <w:rPr>
                <w:noProof/>
                <w:sz w:val="8"/>
                <w:szCs w:val="8"/>
              </w:rPr>
            </w:pPr>
          </w:p>
        </w:tc>
      </w:tr>
      <w:tr w:rsidR="001E41F3" w14:paraId="66ED28C4" w14:textId="77777777" w:rsidTr="00092C6D">
        <w:tc>
          <w:tcPr>
            <w:tcW w:w="2694" w:type="dxa"/>
            <w:gridSpan w:val="2"/>
            <w:tcBorders>
              <w:top w:val="single" w:sz="4" w:space="0" w:color="auto"/>
              <w:left w:val="single" w:sz="4" w:space="0" w:color="auto"/>
            </w:tcBorders>
          </w:tcPr>
          <w:p w14:paraId="1AE77316" w14:textId="77777777" w:rsidR="001E41F3" w:rsidRPr="0053395F" w:rsidRDefault="001E41F3">
            <w:pPr>
              <w:pStyle w:val="CRCoverPage"/>
              <w:tabs>
                <w:tab w:val="right" w:pos="2184"/>
              </w:tabs>
              <w:spacing w:after="0"/>
              <w:rPr>
                <w:b/>
                <w:i/>
                <w:noProof/>
              </w:rPr>
            </w:pPr>
            <w:r w:rsidRPr="0053395F">
              <w:rPr>
                <w:b/>
                <w:i/>
                <w:noProof/>
              </w:rPr>
              <w:t>Reason for change:</w:t>
            </w:r>
          </w:p>
        </w:tc>
        <w:tc>
          <w:tcPr>
            <w:tcW w:w="6946" w:type="dxa"/>
            <w:gridSpan w:val="9"/>
            <w:tcBorders>
              <w:top w:val="single" w:sz="4" w:space="0" w:color="auto"/>
              <w:right w:val="single" w:sz="4" w:space="0" w:color="auto"/>
            </w:tcBorders>
            <w:shd w:val="pct30" w:color="FFFF00" w:fill="auto"/>
          </w:tcPr>
          <w:p w14:paraId="3C36D049" w14:textId="358BEF80" w:rsidR="00EF06C7" w:rsidRPr="0053395F" w:rsidDel="00092C6D" w:rsidRDefault="00EF06C7" w:rsidP="00EF06C7">
            <w:pPr>
              <w:pStyle w:val="CRCoverPage"/>
              <w:tabs>
                <w:tab w:val="left" w:pos="2626"/>
              </w:tabs>
              <w:spacing w:after="0"/>
              <w:rPr>
                <w:del w:id="3" w:author="Qualcomm-148" w:date="2021-11-15T15:41:00Z"/>
                <w:lang w:eastAsia="zh-CN"/>
              </w:rPr>
            </w:pPr>
            <w:r w:rsidRPr="0053395F">
              <w:rPr>
                <w:noProof/>
                <w:lang w:eastAsia="zh-CN"/>
              </w:rPr>
              <w:t>This paper proposes to clarify that L2TP tunn</w:t>
            </w:r>
            <w:ins w:id="4" w:author="Qualcomm-148" w:date="2021-11-15T15:41:00Z">
              <w:r w:rsidR="00A455C1">
                <w:rPr>
                  <w:noProof/>
                  <w:lang w:eastAsia="zh-CN"/>
                </w:rPr>
                <w:t>e</w:t>
              </w:r>
            </w:ins>
            <w:del w:id="5" w:author="Qualcomm-148" w:date="2021-11-15T15:41:00Z">
              <w:r w:rsidRPr="0053395F" w:rsidDel="00A455C1">
                <w:rPr>
                  <w:noProof/>
                  <w:lang w:eastAsia="zh-CN"/>
                </w:rPr>
                <w:delText>a</w:delText>
              </w:r>
            </w:del>
            <w:r w:rsidRPr="0053395F">
              <w:rPr>
                <w:noProof/>
                <w:lang w:eastAsia="zh-CN"/>
              </w:rPr>
              <w:t xml:space="preserve">l can be used </w:t>
            </w:r>
            <w:ins w:id="6" w:author="Qualcomm-148" w:date="2021-11-15T15:41:00Z">
              <w:r w:rsidR="00092C6D">
                <w:rPr>
                  <w:rFonts w:hint="eastAsia"/>
                  <w:lang w:eastAsia="zh-CN"/>
                </w:rPr>
                <w:t xml:space="preserve">as described in </w:t>
              </w:r>
              <w:r w:rsidR="00092C6D">
                <w:rPr>
                  <w:lang w:eastAsia="zh-CN"/>
                </w:rPr>
                <w:t xml:space="preserve">clause </w:t>
              </w:r>
              <w:r w:rsidR="00092C6D">
                <w:rPr>
                  <w:rFonts w:hint="eastAsia"/>
                  <w:lang w:eastAsia="zh-CN"/>
                </w:rPr>
                <w:t>5.8.2.16</w:t>
              </w:r>
            </w:ins>
            <w:del w:id="7" w:author="Qualcomm-148" w:date="2021-11-15T15:41:00Z">
              <w:r w:rsidRPr="0053395F" w:rsidDel="00092C6D">
                <w:rPr>
                  <w:noProof/>
                  <w:lang w:eastAsia="zh-CN"/>
                </w:rPr>
                <w:delText>in some sepecific services</w:delText>
              </w:r>
              <w:r w:rsidR="0053395F" w:rsidRPr="0053395F" w:rsidDel="00092C6D">
                <w:rPr>
                  <w:noProof/>
                  <w:lang w:eastAsia="zh-CN"/>
                </w:rPr>
                <w:delText xml:space="preserve"> on N6, for example, 5G VN group and IEEE Time Sensitive Networking</w:delText>
              </w:r>
              <w:r w:rsidRPr="0053395F" w:rsidDel="00092C6D">
                <w:rPr>
                  <w:noProof/>
                  <w:lang w:eastAsia="zh-CN"/>
                </w:rPr>
                <w:delText xml:space="preserve"> </w:delText>
              </w:r>
            </w:del>
          </w:p>
          <w:p w14:paraId="1DE14A54" w14:textId="77777777" w:rsidR="00635420" w:rsidRPr="0053395F" w:rsidRDefault="00635420" w:rsidP="00A41600">
            <w:pPr>
              <w:pStyle w:val="CRCoverPage"/>
              <w:tabs>
                <w:tab w:val="left" w:pos="2626"/>
              </w:tabs>
              <w:spacing w:after="0"/>
              <w:rPr>
                <w:lang w:eastAsia="zh-CN"/>
              </w:rPr>
            </w:pPr>
          </w:p>
        </w:tc>
      </w:tr>
      <w:tr w:rsidR="001E41F3" w14:paraId="3FB60ED8" w14:textId="77777777" w:rsidTr="00092C6D">
        <w:tc>
          <w:tcPr>
            <w:tcW w:w="2694" w:type="dxa"/>
            <w:gridSpan w:val="2"/>
            <w:tcBorders>
              <w:left w:val="single" w:sz="4" w:space="0" w:color="auto"/>
            </w:tcBorders>
          </w:tcPr>
          <w:p w14:paraId="3341E682" w14:textId="77777777"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14:paraId="0234D402" w14:textId="77777777" w:rsidR="001E41F3" w:rsidRPr="0053395F" w:rsidRDefault="001E41F3">
            <w:pPr>
              <w:pStyle w:val="CRCoverPage"/>
              <w:spacing w:after="0"/>
              <w:rPr>
                <w:noProof/>
                <w:sz w:val="8"/>
                <w:szCs w:val="8"/>
              </w:rPr>
            </w:pPr>
          </w:p>
        </w:tc>
      </w:tr>
      <w:tr w:rsidR="001E41F3" w14:paraId="06A6E5B6" w14:textId="77777777" w:rsidTr="00092C6D">
        <w:tc>
          <w:tcPr>
            <w:tcW w:w="2694" w:type="dxa"/>
            <w:gridSpan w:val="2"/>
            <w:tcBorders>
              <w:left w:val="single" w:sz="4" w:space="0" w:color="auto"/>
            </w:tcBorders>
          </w:tcPr>
          <w:p w14:paraId="46643E33" w14:textId="77777777" w:rsidR="001E41F3" w:rsidRPr="0053395F" w:rsidRDefault="001E41F3">
            <w:pPr>
              <w:pStyle w:val="CRCoverPage"/>
              <w:tabs>
                <w:tab w:val="right" w:pos="2184"/>
              </w:tabs>
              <w:spacing w:after="0"/>
              <w:rPr>
                <w:b/>
                <w:i/>
                <w:noProof/>
              </w:rPr>
            </w:pPr>
            <w:r w:rsidRPr="0053395F">
              <w:rPr>
                <w:b/>
                <w:i/>
                <w:noProof/>
              </w:rPr>
              <w:t>Summary of change</w:t>
            </w:r>
            <w:r w:rsidR="0051580D" w:rsidRPr="0053395F">
              <w:rPr>
                <w:b/>
                <w:i/>
                <w:noProof/>
              </w:rPr>
              <w:t>:</w:t>
            </w:r>
          </w:p>
        </w:tc>
        <w:tc>
          <w:tcPr>
            <w:tcW w:w="6946" w:type="dxa"/>
            <w:gridSpan w:val="9"/>
            <w:tcBorders>
              <w:right w:val="single" w:sz="4" w:space="0" w:color="auto"/>
            </w:tcBorders>
            <w:shd w:val="pct30" w:color="FFFF00" w:fill="auto"/>
          </w:tcPr>
          <w:p w14:paraId="0EB3112F" w14:textId="77777777" w:rsidR="001E41F3" w:rsidRPr="0053395F" w:rsidRDefault="00EF06C7" w:rsidP="00EF06C7">
            <w:pPr>
              <w:pStyle w:val="CRCoverPage"/>
              <w:spacing w:after="0"/>
              <w:rPr>
                <w:noProof/>
                <w:lang w:eastAsia="zh-CN"/>
              </w:rPr>
            </w:pPr>
            <w:r w:rsidRPr="0053395F">
              <w:rPr>
                <w:noProof/>
                <w:lang w:eastAsia="zh-CN"/>
              </w:rPr>
              <w:t>Clarification applicable senario of L2TP tunnel.</w:t>
            </w:r>
          </w:p>
        </w:tc>
      </w:tr>
      <w:tr w:rsidR="001E41F3" w14:paraId="1F6C8D8A" w14:textId="77777777" w:rsidTr="00092C6D">
        <w:tc>
          <w:tcPr>
            <w:tcW w:w="2694" w:type="dxa"/>
            <w:gridSpan w:val="2"/>
            <w:tcBorders>
              <w:left w:val="single" w:sz="4" w:space="0" w:color="auto"/>
            </w:tcBorders>
          </w:tcPr>
          <w:p w14:paraId="4BC71BFB" w14:textId="77777777"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14:paraId="3089541C" w14:textId="77777777" w:rsidR="001E41F3" w:rsidRPr="0053395F" w:rsidRDefault="001E41F3">
            <w:pPr>
              <w:pStyle w:val="CRCoverPage"/>
              <w:spacing w:after="0"/>
              <w:rPr>
                <w:noProof/>
                <w:sz w:val="8"/>
                <w:szCs w:val="8"/>
              </w:rPr>
            </w:pPr>
          </w:p>
        </w:tc>
      </w:tr>
      <w:tr w:rsidR="001E41F3" w14:paraId="2D710CF8" w14:textId="77777777" w:rsidTr="00092C6D">
        <w:tc>
          <w:tcPr>
            <w:tcW w:w="2694" w:type="dxa"/>
            <w:gridSpan w:val="2"/>
            <w:tcBorders>
              <w:left w:val="single" w:sz="4" w:space="0" w:color="auto"/>
              <w:bottom w:val="single" w:sz="4" w:space="0" w:color="auto"/>
            </w:tcBorders>
          </w:tcPr>
          <w:p w14:paraId="227EB908" w14:textId="77777777" w:rsidR="001E41F3" w:rsidRPr="0053395F" w:rsidRDefault="001E41F3">
            <w:pPr>
              <w:pStyle w:val="CRCoverPage"/>
              <w:tabs>
                <w:tab w:val="right" w:pos="2184"/>
              </w:tabs>
              <w:spacing w:after="0"/>
              <w:rPr>
                <w:b/>
                <w:i/>
                <w:noProof/>
              </w:rPr>
            </w:pPr>
            <w:r w:rsidRPr="005339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D2FD6" w14:textId="77777777" w:rsidR="001E41F3" w:rsidRPr="0053395F" w:rsidRDefault="003B5393" w:rsidP="00EF06C7">
            <w:pPr>
              <w:pStyle w:val="CRCoverPage"/>
              <w:spacing w:after="0"/>
              <w:rPr>
                <w:noProof/>
                <w:lang w:eastAsia="zh-CN"/>
              </w:rPr>
            </w:pPr>
            <w:r>
              <w:rPr>
                <w:rFonts w:hint="eastAsia"/>
                <w:noProof/>
                <w:lang w:eastAsia="zh-CN"/>
              </w:rPr>
              <w:t>N6 tunnel estabulishment for 5G LAN is not clear.</w:t>
            </w:r>
          </w:p>
        </w:tc>
      </w:tr>
      <w:tr w:rsidR="001E41F3" w14:paraId="38982D55" w14:textId="77777777" w:rsidTr="00092C6D">
        <w:tc>
          <w:tcPr>
            <w:tcW w:w="2694" w:type="dxa"/>
            <w:gridSpan w:val="2"/>
          </w:tcPr>
          <w:p w14:paraId="650B530B" w14:textId="77777777" w:rsidR="001E41F3" w:rsidRDefault="001E41F3">
            <w:pPr>
              <w:pStyle w:val="CRCoverPage"/>
              <w:spacing w:after="0"/>
              <w:rPr>
                <w:b/>
                <w:i/>
                <w:noProof/>
                <w:sz w:val="8"/>
                <w:szCs w:val="8"/>
              </w:rPr>
            </w:pPr>
          </w:p>
        </w:tc>
        <w:tc>
          <w:tcPr>
            <w:tcW w:w="6946" w:type="dxa"/>
            <w:gridSpan w:val="9"/>
          </w:tcPr>
          <w:p w14:paraId="7E7DBBBD" w14:textId="77777777" w:rsidR="001E41F3" w:rsidRDefault="001E41F3">
            <w:pPr>
              <w:pStyle w:val="CRCoverPage"/>
              <w:spacing w:after="0"/>
              <w:rPr>
                <w:noProof/>
                <w:sz w:val="8"/>
                <w:szCs w:val="8"/>
              </w:rPr>
            </w:pPr>
          </w:p>
        </w:tc>
      </w:tr>
      <w:tr w:rsidR="001E41F3" w14:paraId="705ABF3F" w14:textId="77777777" w:rsidTr="00092C6D">
        <w:tc>
          <w:tcPr>
            <w:tcW w:w="2694" w:type="dxa"/>
            <w:gridSpan w:val="2"/>
            <w:tcBorders>
              <w:top w:val="single" w:sz="4" w:space="0" w:color="auto"/>
              <w:left w:val="single" w:sz="4" w:space="0" w:color="auto"/>
            </w:tcBorders>
          </w:tcPr>
          <w:p w14:paraId="410FF0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8F63A" w14:textId="2E6F0344" w:rsidR="001E41F3" w:rsidRDefault="00111B9B" w:rsidP="00EF06C7">
            <w:pPr>
              <w:pStyle w:val="CRCoverPage"/>
              <w:spacing w:after="0"/>
              <w:rPr>
                <w:noProof/>
                <w:lang w:eastAsia="zh-CN"/>
              </w:rPr>
            </w:pPr>
            <w:del w:id="8" w:author="Qualcomm-148" w:date="2021-11-15T15:42:00Z">
              <w:r w:rsidDel="00092C6D">
                <w:rPr>
                  <w:noProof/>
                  <w:lang w:eastAsia="zh-CN"/>
                </w:rPr>
                <w:delText>5</w:delText>
              </w:r>
              <w:r w:rsidDel="00092C6D">
                <w:rPr>
                  <w:rFonts w:hint="eastAsia"/>
                  <w:noProof/>
                  <w:lang w:eastAsia="zh-CN"/>
                </w:rPr>
                <w:delText>.8</w:delText>
              </w:r>
              <w:r w:rsidDel="00092C6D">
                <w:rPr>
                  <w:noProof/>
                  <w:lang w:eastAsia="zh-CN"/>
                </w:rPr>
                <w:delText xml:space="preserve">.2.16, </w:delText>
              </w:r>
            </w:del>
            <w:r w:rsidR="00EF06C7">
              <w:rPr>
                <w:noProof/>
                <w:lang w:eastAsia="zh-CN"/>
              </w:rPr>
              <w:t>5.29.4</w:t>
            </w:r>
          </w:p>
        </w:tc>
      </w:tr>
      <w:tr w:rsidR="001E41F3" w14:paraId="483C5F27" w14:textId="77777777" w:rsidTr="00092C6D">
        <w:tc>
          <w:tcPr>
            <w:tcW w:w="2694" w:type="dxa"/>
            <w:gridSpan w:val="2"/>
            <w:tcBorders>
              <w:left w:val="single" w:sz="4" w:space="0" w:color="auto"/>
            </w:tcBorders>
          </w:tcPr>
          <w:p w14:paraId="6467CC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1275C1" w14:textId="77777777" w:rsidR="001E41F3" w:rsidRDefault="001E41F3">
            <w:pPr>
              <w:pStyle w:val="CRCoverPage"/>
              <w:spacing w:after="0"/>
              <w:rPr>
                <w:noProof/>
                <w:sz w:val="8"/>
                <w:szCs w:val="8"/>
              </w:rPr>
            </w:pPr>
          </w:p>
        </w:tc>
      </w:tr>
      <w:tr w:rsidR="001E41F3" w14:paraId="5C1B2DDA" w14:textId="77777777" w:rsidTr="00092C6D">
        <w:tc>
          <w:tcPr>
            <w:tcW w:w="2694" w:type="dxa"/>
            <w:gridSpan w:val="2"/>
            <w:tcBorders>
              <w:left w:val="single" w:sz="4" w:space="0" w:color="auto"/>
            </w:tcBorders>
          </w:tcPr>
          <w:p w14:paraId="4F1B4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73C0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B43A4" w14:textId="77777777" w:rsidR="001E41F3" w:rsidRDefault="001E41F3">
            <w:pPr>
              <w:pStyle w:val="CRCoverPage"/>
              <w:spacing w:after="0"/>
              <w:jc w:val="center"/>
              <w:rPr>
                <w:b/>
                <w:caps/>
                <w:noProof/>
              </w:rPr>
            </w:pPr>
            <w:r>
              <w:rPr>
                <w:b/>
                <w:caps/>
                <w:noProof/>
              </w:rPr>
              <w:t>N</w:t>
            </w:r>
          </w:p>
        </w:tc>
        <w:tc>
          <w:tcPr>
            <w:tcW w:w="2977" w:type="dxa"/>
            <w:gridSpan w:val="4"/>
          </w:tcPr>
          <w:p w14:paraId="761EC4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64EE6B" w14:textId="77777777" w:rsidR="001E41F3" w:rsidRDefault="001E41F3">
            <w:pPr>
              <w:pStyle w:val="CRCoverPage"/>
              <w:spacing w:after="0"/>
              <w:ind w:left="99"/>
              <w:rPr>
                <w:noProof/>
              </w:rPr>
            </w:pPr>
          </w:p>
        </w:tc>
      </w:tr>
      <w:tr w:rsidR="001E41F3" w14:paraId="7EC339AB" w14:textId="77777777" w:rsidTr="00092C6D">
        <w:tc>
          <w:tcPr>
            <w:tcW w:w="2694" w:type="dxa"/>
            <w:gridSpan w:val="2"/>
            <w:tcBorders>
              <w:left w:val="single" w:sz="4" w:space="0" w:color="auto"/>
            </w:tcBorders>
          </w:tcPr>
          <w:p w14:paraId="19BAD9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0F8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2F32C" w14:textId="77777777" w:rsidR="001E41F3" w:rsidRDefault="002B0414">
            <w:pPr>
              <w:pStyle w:val="CRCoverPage"/>
              <w:spacing w:after="0"/>
              <w:jc w:val="center"/>
              <w:rPr>
                <w:b/>
                <w:caps/>
                <w:noProof/>
              </w:rPr>
            </w:pPr>
            <w:r>
              <w:rPr>
                <w:b/>
                <w:caps/>
                <w:noProof/>
              </w:rPr>
              <w:t>X</w:t>
            </w:r>
          </w:p>
        </w:tc>
        <w:tc>
          <w:tcPr>
            <w:tcW w:w="2977" w:type="dxa"/>
            <w:gridSpan w:val="4"/>
          </w:tcPr>
          <w:p w14:paraId="05B7BE3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3F03" w14:textId="77777777" w:rsidR="001E41F3" w:rsidRDefault="00145D43">
            <w:pPr>
              <w:pStyle w:val="CRCoverPage"/>
              <w:spacing w:after="0"/>
              <w:ind w:left="99"/>
              <w:rPr>
                <w:noProof/>
              </w:rPr>
            </w:pPr>
            <w:r>
              <w:rPr>
                <w:noProof/>
              </w:rPr>
              <w:t xml:space="preserve">TS/TR ... CR ... </w:t>
            </w:r>
          </w:p>
        </w:tc>
      </w:tr>
      <w:tr w:rsidR="001E41F3" w14:paraId="020AC4D9" w14:textId="77777777" w:rsidTr="00092C6D">
        <w:tc>
          <w:tcPr>
            <w:tcW w:w="2694" w:type="dxa"/>
            <w:gridSpan w:val="2"/>
            <w:tcBorders>
              <w:left w:val="single" w:sz="4" w:space="0" w:color="auto"/>
            </w:tcBorders>
          </w:tcPr>
          <w:p w14:paraId="22883E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8A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31F5F" w14:textId="77777777" w:rsidR="001E41F3" w:rsidRDefault="002B0414">
            <w:pPr>
              <w:pStyle w:val="CRCoverPage"/>
              <w:spacing w:after="0"/>
              <w:jc w:val="center"/>
              <w:rPr>
                <w:b/>
                <w:caps/>
                <w:noProof/>
              </w:rPr>
            </w:pPr>
            <w:r>
              <w:rPr>
                <w:b/>
                <w:caps/>
                <w:noProof/>
              </w:rPr>
              <w:t>X</w:t>
            </w:r>
          </w:p>
        </w:tc>
        <w:tc>
          <w:tcPr>
            <w:tcW w:w="2977" w:type="dxa"/>
            <w:gridSpan w:val="4"/>
          </w:tcPr>
          <w:p w14:paraId="39F74A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13DC0" w14:textId="77777777" w:rsidR="001E41F3" w:rsidRDefault="00145D43">
            <w:pPr>
              <w:pStyle w:val="CRCoverPage"/>
              <w:spacing w:after="0"/>
              <w:ind w:left="99"/>
              <w:rPr>
                <w:noProof/>
              </w:rPr>
            </w:pPr>
            <w:r>
              <w:rPr>
                <w:noProof/>
              </w:rPr>
              <w:t xml:space="preserve">TS/TR ... CR ... </w:t>
            </w:r>
          </w:p>
        </w:tc>
      </w:tr>
      <w:tr w:rsidR="001E41F3" w14:paraId="050B5F6A" w14:textId="77777777" w:rsidTr="00092C6D">
        <w:tc>
          <w:tcPr>
            <w:tcW w:w="2694" w:type="dxa"/>
            <w:gridSpan w:val="2"/>
            <w:tcBorders>
              <w:left w:val="single" w:sz="4" w:space="0" w:color="auto"/>
            </w:tcBorders>
          </w:tcPr>
          <w:p w14:paraId="722E60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BD7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68B6B" w14:textId="77777777" w:rsidR="001E41F3" w:rsidRDefault="002B0414">
            <w:pPr>
              <w:pStyle w:val="CRCoverPage"/>
              <w:spacing w:after="0"/>
              <w:jc w:val="center"/>
              <w:rPr>
                <w:b/>
                <w:caps/>
                <w:noProof/>
              </w:rPr>
            </w:pPr>
            <w:r>
              <w:rPr>
                <w:b/>
                <w:caps/>
                <w:noProof/>
              </w:rPr>
              <w:t>X</w:t>
            </w:r>
          </w:p>
        </w:tc>
        <w:tc>
          <w:tcPr>
            <w:tcW w:w="2977" w:type="dxa"/>
            <w:gridSpan w:val="4"/>
          </w:tcPr>
          <w:p w14:paraId="603F3A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C357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DA1ADB" w14:textId="77777777" w:rsidTr="00092C6D">
        <w:tc>
          <w:tcPr>
            <w:tcW w:w="2694" w:type="dxa"/>
            <w:gridSpan w:val="2"/>
            <w:tcBorders>
              <w:left w:val="single" w:sz="4" w:space="0" w:color="auto"/>
            </w:tcBorders>
          </w:tcPr>
          <w:p w14:paraId="20580B33" w14:textId="77777777" w:rsidR="001E41F3" w:rsidRDefault="001E41F3">
            <w:pPr>
              <w:pStyle w:val="CRCoverPage"/>
              <w:spacing w:after="0"/>
              <w:rPr>
                <w:b/>
                <w:i/>
                <w:noProof/>
              </w:rPr>
            </w:pPr>
          </w:p>
        </w:tc>
        <w:tc>
          <w:tcPr>
            <w:tcW w:w="6946" w:type="dxa"/>
            <w:gridSpan w:val="9"/>
            <w:tcBorders>
              <w:right w:val="single" w:sz="4" w:space="0" w:color="auto"/>
            </w:tcBorders>
          </w:tcPr>
          <w:p w14:paraId="6CB26503" w14:textId="77777777" w:rsidR="001E41F3" w:rsidRDefault="001E41F3">
            <w:pPr>
              <w:pStyle w:val="CRCoverPage"/>
              <w:spacing w:after="0"/>
              <w:rPr>
                <w:noProof/>
              </w:rPr>
            </w:pPr>
          </w:p>
        </w:tc>
      </w:tr>
      <w:tr w:rsidR="001E41F3" w14:paraId="5D527968" w14:textId="77777777" w:rsidTr="00092C6D">
        <w:tc>
          <w:tcPr>
            <w:tcW w:w="2694" w:type="dxa"/>
            <w:gridSpan w:val="2"/>
            <w:tcBorders>
              <w:left w:val="single" w:sz="4" w:space="0" w:color="auto"/>
              <w:bottom w:val="single" w:sz="4" w:space="0" w:color="auto"/>
            </w:tcBorders>
          </w:tcPr>
          <w:p w14:paraId="5444F3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62C68" w14:textId="77777777" w:rsidR="001E41F3" w:rsidRDefault="001E41F3">
            <w:pPr>
              <w:pStyle w:val="CRCoverPage"/>
              <w:spacing w:after="0"/>
              <w:ind w:left="100"/>
              <w:rPr>
                <w:noProof/>
              </w:rPr>
            </w:pPr>
          </w:p>
        </w:tc>
      </w:tr>
    </w:tbl>
    <w:p w14:paraId="40086CB6" w14:textId="77777777" w:rsidR="001E41F3" w:rsidRDefault="001E41F3">
      <w:pPr>
        <w:pStyle w:val="CRCoverPage"/>
        <w:spacing w:after="0"/>
        <w:rPr>
          <w:noProof/>
          <w:sz w:val="8"/>
          <w:szCs w:val="8"/>
        </w:rPr>
      </w:pPr>
    </w:p>
    <w:p w14:paraId="1E3F6B7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A9CE9" w14:textId="77777777" w:rsidR="003D44C8" w:rsidRDefault="003D44C8" w:rsidP="003D44C8">
      <w:pPr>
        <w:pStyle w:val="Heading2"/>
        <w:jc w:val="center"/>
        <w:rPr>
          <w:noProof/>
          <w:color w:val="FF0000"/>
        </w:rPr>
      </w:pPr>
      <w:r>
        <w:rPr>
          <w:noProof/>
          <w:color w:val="FF0000"/>
        </w:rPr>
        <w:t>&lt;&lt;&lt;</w:t>
      </w:r>
      <w:r w:rsidRPr="003D44C8">
        <w:rPr>
          <w:noProof/>
          <w:color w:val="FF0000"/>
        </w:rPr>
        <w:t xml:space="preserve"> Start of changes </w:t>
      </w:r>
      <w:r>
        <w:rPr>
          <w:noProof/>
          <w:color w:val="FF0000"/>
        </w:rPr>
        <w:t>&gt;&gt;&gt;</w:t>
      </w:r>
    </w:p>
    <w:p w14:paraId="6C32409A" w14:textId="040C63BB" w:rsidR="00111B9B" w:rsidDel="008D3C51" w:rsidRDefault="00111B9B" w:rsidP="00111B9B">
      <w:pPr>
        <w:pStyle w:val="Heading4"/>
        <w:rPr>
          <w:del w:id="9" w:author="Qualcomm-148" w:date="2021-11-15T15:42:00Z"/>
        </w:rPr>
      </w:pPr>
      <w:bookmarkStart w:id="10" w:name="_Toc83301790"/>
      <w:bookmarkStart w:id="11" w:name="_Toc20149762"/>
      <w:bookmarkStart w:id="12" w:name="_Toc27846554"/>
      <w:bookmarkStart w:id="13" w:name="_Toc36187679"/>
      <w:bookmarkStart w:id="14" w:name="_Toc45183583"/>
      <w:bookmarkStart w:id="15" w:name="_Toc47342425"/>
      <w:bookmarkStart w:id="16" w:name="_Toc51769125"/>
      <w:bookmarkStart w:id="17" w:name="_Toc59095475"/>
      <w:bookmarkStart w:id="18" w:name="_Toc20149834"/>
      <w:bookmarkStart w:id="19" w:name="_Toc27846628"/>
      <w:bookmarkStart w:id="20" w:name="_Toc36187756"/>
      <w:bookmarkStart w:id="21" w:name="_Toc45183660"/>
      <w:bookmarkStart w:id="22" w:name="_Toc47342502"/>
      <w:bookmarkStart w:id="23" w:name="_Toc51769202"/>
      <w:bookmarkStart w:id="24" w:name="_Toc59095553"/>
      <w:bookmarkStart w:id="25" w:name="_Toc11137165"/>
      <w:bookmarkStart w:id="26" w:name="_Toc5026447"/>
      <w:del w:id="27" w:author="Qualcomm-148" w:date="2021-11-15T15:42:00Z">
        <w:r w:rsidDel="008D3C51">
          <w:delText>5.8.2.16</w:delText>
        </w:r>
        <w:r w:rsidDel="008D3C51">
          <w:tab/>
          <w:delText>Support for L2TP tunnelling on N6</w:delText>
        </w:r>
        <w:bookmarkEnd w:id="10"/>
      </w:del>
    </w:p>
    <w:p w14:paraId="5EE5495C" w14:textId="451F7D02" w:rsidR="00111B9B" w:rsidDel="008D3C51" w:rsidRDefault="00111B9B" w:rsidP="00111B9B">
      <w:pPr>
        <w:rPr>
          <w:del w:id="28" w:author="Qualcomm-148" w:date="2021-11-15T15:42:00Z"/>
        </w:rPr>
      </w:pPr>
      <w:del w:id="29" w:author="Qualcomm-148" w:date="2021-11-15T15:42:00Z">
        <w:r w:rsidDel="008D3C51">
          <w:delText>If requested by the SMF during N4 Session Establishment, the UPF (PSA) may setup L2TP towards an L2TP network server (LNS) in the DN and tunnel the PDU Session user plane traffic in this L2TP tunnel. In this case the UPF acts as a L2TP access concentrator (LAC).</w:delText>
        </w:r>
      </w:del>
    </w:p>
    <w:p w14:paraId="1D3C311B" w14:textId="5FE9A81F" w:rsidR="00111B9B" w:rsidDel="008D3C51" w:rsidRDefault="00111B9B" w:rsidP="00111B9B">
      <w:pPr>
        <w:rPr>
          <w:del w:id="30" w:author="Qualcomm-148" w:date="2021-11-15T15:42:00Z"/>
        </w:rPr>
      </w:pPr>
      <w:del w:id="31" w:author="Qualcomm-148" w:date="2021-11-15T15:42:00Z">
        <w:r w:rsidDel="008D3C51">
          <w:delText>To enable this, the SMF may provide L2TP information to the UPF, such as LNS IP address and/or LNS host name, as described in TS 29.244 [65]. This L2TP information may be configured on the SMF as part of the DNN configuration or received from the DN-AAA Server during secondary authentication/authorization, as described in clause 5.6.6. Alternatively, the L2TP tunnel parameters may be configured in the UPF Function. The L2TP tunnel parameters include necessary parameters for setting up L2TP tunnel towards the LNS (e.g. LNS address, tunnel password, etc.).</w:delText>
        </w:r>
      </w:del>
    </w:p>
    <w:p w14:paraId="293494C1" w14:textId="559BA280" w:rsidR="00111B9B" w:rsidDel="008D3C51" w:rsidRDefault="00111B9B" w:rsidP="00111B9B">
      <w:pPr>
        <w:rPr>
          <w:del w:id="32" w:author="Qualcomm-148" w:date="2021-11-15T15:42:00Z"/>
        </w:rPr>
      </w:pPr>
      <w:del w:id="33" w:author="Qualcomm-148" w:date="2021-11-15T15:42:00Z">
        <w:r w:rsidDel="008D3C51">
          <w:delText>In addition, the SMF may provide PAP/CHAP authentication information to the UPF, for use in L2TP session establishment, in case it was received from the UE in the PDU Session Establishment Request.</w:delText>
        </w:r>
      </w:del>
    </w:p>
    <w:p w14:paraId="613B6F93" w14:textId="481DC51B" w:rsidR="00111B9B" w:rsidDel="008D3C51" w:rsidRDefault="00B06331" w:rsidP="00111B9B">
      <w:pPr>
        <w:rPr>
          <w:del w:id="34" w:author="Qualcomm-148" w:date="2021-11-15T15:42:00Z"/>
        </w:rPr>
      </w:pPr>
      <w:bookmarkStart w:id="35" w:name="_Hlk87632461"/>
      <w:ins w:id="36" w:author="LTHBM1" w:date="2021-11-12T17:58:00Z">
        <w:del w:id="37" w:author="Qualcomm-148" w:date="2021-11-15T15:42:00Z">
          <w:r w:rsidDel="008D3C51">
            <w:delText xml:space="preserve">The SMF may determine whether a PDU Session requires L2TP as part of the DNN configuration.  </w:delText>
          </w:r>
        </w:del>
      </w:ins>
      <w:bookmarkEnd w:id="35"/>
      <w:del w:id="38" w:author="Qualcomm-148" w:date="2021-11-15T15:42:00Z">
        <w:r w:rsidR="00111B9B" w:rsidDel="008D3C51">
          <w:delText>When L2TP is to be used for a PDU Session</w:delText>
        </w:r>
      </w:del>
      <w:ins w:id="39" w:author="cmcc" w:date="2021-11-04T12:13:00Z">
        <w:del w:id="40" w:author="Qualcomm-148" w:date="2021-11-15T15:42:00Z">
          <w:r w:rsidR="00826EA5" w:rsidDel="008D3C51">
            <w:delText xml:space="preserve"> </w:delText>
          </w:r>
        </w:del>
      </w:ins>
      <w:ins w:id="41" w:author="cmcc-wd3" w:date="2021-11-08T20:37:00Z">
        <w:del w:id="42" w:author="Qualcomm-148" w:date="2021-11-15T15:42:00Z">
          <w:r w:rsidR="00F6413B" w:rsidDel="008D3C51">
            <w:rPr>
              <w:rFonts w:hint="eastAsia"/>
              <w:lang w:eastAsia="zh-CN"/>
            </w:rPr>
            <w:delText>for</w:delText>
          </w:r>
        </w:del>
      </w:ins>
      <w:ins w:id="43" w:author="cmcc" w:date="2021-11-04T12:13:00Z">
        <w:del w:id="44" w:author="Qualcomm-148" w:date="2021-11-15T15:42:00Z">
          <w:r w:rsidR="00826EA5" w:rsidDel="008D3C51">
            <w:delText xml:space="preserve"> </w:delText>
          </w:r>
        </w:del>
      </w:ins>
      <w:ins w:id="45" w:author="cmcc" w:date="2021-11-04T12:27:00Z">
        <w:del w:id="46" w:author="Qualcomm-148" w:date="2021-11-15T15:42:00Z">
          <w:r w:rsidR="0053395F" w:rsidDel="008D3C51">
            <w:delText>some specific services,</w:delText>
          </w:r>
        </w:del>
      </w:ins>
      <w:ins w:id="47" w:author="cmcc" w:date="2021-11-04T12:13:00Z">
        <w:del w:id="48" w:author="Qualcomm-148" w:date="2021-11-15T15:42:00Z">
          <w:r w:rsidR="00826EA5" w:rsidDel="008D3C51">
            <w:delText xml:space="preserve"> e.g. 5G LAN</w:delText>
          </w:r>
        </w:del>
      </w:ins>
      <w:ins w:id="49" w:author="cmcc-wd3" w:date="2021-11-08T20:38:00Z">
        <w:del w:id="50" w:author="Qualcomm-148" w:date="2021-11-15T15:42:00Z">
          <w:r w:rsidR="00F6413B" w:rsidDel="008D3C51">
            <w:rPr>
              <w:rFonts w:hint="eastAsia"/>
              <w:lang w:eastAsia="zh-CN"/>
            </w:rPr>
            <w:delText>-</w:delText>
          </w:r>
        </w:del>
      </w:ins>
      <w:ins w:id="51" w:author="cmcc" w:date="2021-11-04T12:13:00Z">
        <w:del w:id="52" w:author="Qualcomm-148" w:date="2021-11-15T15:42:00Z">
          <w:r w:rsidR="00826EA5" w:rsidDel="008D3C51">
            <w:delText>type</w:delText>
          </w:r>
        </w:del>
      </w:ins>
      <w:ins w:id="53" w:author="cmcc-wd3" w:date="2021-11-08T20:32:00Z">
        <w:del w:id="54" w:author="Qualcomm-148" w:date="2021-11-15T15:42:00Z">
          <w:r w:rsidR="008C7689" w:rsidDel="008D3C51">
            <w:rPr>
              <w:rFonts w:hint="eastAsia"/>
              <w:lang w:eastAsia="zh-CN"/>
            </w:rPr>
            <w:delText xml:space="preserve"> services</w:delText>
          </w:r>
        </w:del>
      </w:ins>
      <w:del w:id="55" w:author="Qualcomm-148" w:date="2021-11-15T15:42:00Z">
        <w:r w:rsidR="00111B9B" w:rsidDel="008D3C51">
          <w:delText>, the SMF may select a UPF based upon support of this feature. The SMF determines whether the UPF supports this feature via N4 capability negotiation during N4 Association Setup or via NRF discovery.</w:delText>
        </w:r>
      </w:del>
    </w:p>
    <w:p w14:paraId="403454D6" w14:textId="6CF6A156" w:rsidR="00111B9B" w:rsidDel="008D3C51" w:rsidRDefault="00111B9B" w:rsidP="008C7689">
      <w:pPr>
        <w:rPr>
          <w:del w:id="56" w:author="Qualcomm-148" w:date="2021-11-15T15:42:00Z"/>
        </w:rPr>
      </w:pPr>
      <w:del w:id="57" w:author="Qualcomm-148" w:date="2021-11-15T15:42:00Z">
        <w:r w:rsidDel="008D3C51">
          <w:delText>If SMF requests the UPF to allocate UE IP address, as described in clause 5.8.2.2.1, the UPF (LAC) may retrieve this IP address from the LNS. In addition, if the SMF requests the UPF to provide DNS address(es), the UPF (LAC) may request the LNS to provide DNS address(es) and report such DNS address(es) to the SMF.</w:delText>
        </w:r>
      </w:del>
    </w:p>
    <w:p w14:paraId="32A767F1" w14:textId="4C9864A4" w:rsidR="00111B9B" w:rsidDel="008D3C51" w:rsidRDefault="00111B9B" w:rsidP="00111B9B">
      <w:pPr>
        <w:ind w:left="568" w:hanging="284"/>
        <w:rPr>
          <w:del w:id="58" w:author="Qualcomm-148" w:date="2021-11-15T15:42:00Z"/>
          <w:rFonts w:eastAsia="DengXian"/>
          <w:lang w:eastAsia="zh-CN"/>
        </w:rPr>
      </w:pPr>
    </w:p>
    <w:p w14:paraId="5B4B45FE" w14:textId="1D3B5EF0" w:rsidR="006564AE" w:rsidDel="008D3C51" w:rsidRDefault="006564AE" w:rsidP="006564AE">
      <w:pPr>
        <w:pStyle w:val="Heading2"/>
        <w:jc w:val="center"/>
        <w:rPr>
          <w:del w:id="59" w:author="Qualcomm-148" w:date="2021-11-15T15:42:00Z"/>
          <w:noProof/>
          <w:color w:val="FF0000"/>
        </w:rPr>
      </w:pPr>
      <w:del w:id="60" w:author="Qualcomm-148" w:date="2021-11-15T15:42:00Z">
        <w:r w:rsidDel="008D3C51">
          <w:rPr>
            <w:noProof/>
            <w:color w:val="FF0000"/>
          </w:rPr>
          <w:delText>&lt;&lt;&lt;</w:delText>
        </w:r>
        <w:r w:rsidRPr="003D44C8" w:rsidDel="008D3C51">
          <w:rPr>
            <w:noProof/>
            <w:color w:val="FF0000"/>
          </w:rPr>
          <w:delText xml:space="preserve"> </w:delText>
        </w:r>
        <w:r w:rsidDel="008D3C51">
          <w:rPr>
            <w:rFonts w:hint="eastAsia"/>
            <w:noProof/>
            <w:color w:val="FF0000"/>
            <w:lang w:eastAsia="zh-CN"/>
          </w:rPr>
          <w:delText>Second</w:delText>
        </w:r>
        <w:r w:rsidRPr="003D44C8" w:rsidDel="008D3C51">
          <w:rPr>
            <w:noProof/>
            <w:color w:val="FF0000"/>
          </w:rPr>
          <w:delText xml:space="preserve"> of changes </w:delText>
        </w:r>
        <w:r w:rsidDel="008D3C51">
          <w:rPr>
            <w:noProof/>
            <w:color w:val="FF0000"/>
          </w:rPr>
          <w:delText>&gt;&gt;&gt;</w:delText>
        </w:r>
      </w:del>
    </w:p>
    <w:p w14:paraId="71C8F903" w14:textId="77777777" w:rsidR="00E46750" w:rsidRDefault="00E46750" w:rsidP="00E46750">
      <w:pPr>
        <w:pStyle w:val="Heading3"/>
      </w:pPr>
      <w:bookmarkStart w:id="61" w:name="_Toc27846880"/>
      <w:bookmarkStart w:id="62" w:name="_Toc36188011"/>
      <w:bookmarkStart w:id="63" w:name="_Toc45183916"/>
      <w:bookmarkStart w:id="64" w:name="_Toc47342758"/>
      <w:bookmarkStart w:id="65" w:name="_Toc51769459"/>
      <w:bookmarkStart w:id="66" w:name="_Toc83302019"/>
      <w:r>
        <w:t>5.29.4</w:t>
      </w:r>
      <w:r>
        <w:tab/>
        <w:t>User Plane handling</w:t>
      </w:r>
      <w:bookmarkEnd w:id="61"/>
      <w:bookmarkEnd w:id="62"/>
      <w:bookmarkEnd w:id="63"/>
      <w:bookmarkEnd w:id="64"/>
      <w:bookmarkEnd w:id="65"/>
      <w:bookmarkEnd w:id="66"/>
    </w:p>
    <w:p w14:paraId="4605DCD4" w14:textId="77777777" w:rsidR="00E46750" w:rsidRDefault="00E46750" w:rsidP="00E46750">
      <w:r>
        <w:t>User Plane management as defined for 5GS in clause 5.8 is applicable to 5G LAN-type services with the following clarifications:</w:t>
      </w:r>
    </w:p>
    <w:p w14:paraId="69F58ADA" w14:textId="77777777" w:rsidR="00E46750" w:rsidRDefault="00E46750" w:rsidP="00E46750">
      <w:pPr>
        <w:pStyle w:val="B1"/>
      </w:pPr>
      <w:r>
        <w:t>-</w:t>
      </w:r>
      <w:r>
        <w:tab/>
        <w:t>There are three types of traffic forwarding methods allowed for 5G VN communication:</w:t>
      </w:r>
    </w:p>
    <w:p w14:paraId="1D8E10B6" w14:textId="77777777" w:rsidR="00AF4BED" w:rsidRDefault="00E46750" w:rsidP="00E46750">
      <w:pPr>
        <w:pStyle w:val="B2"/>
        <w:rPr>
          <w:ins w:id="67" w:author="LTHBM1" w:date="2021-11-15T06:16:00Z"/>
        </w:rPr>
      </w:pPr>
      <w:r>
        <w:t>-</w:t>
      </w:r>
      <w:r>
        <w:tab/>
        <w:t>N6-based, where the UL/DL traffic for the 5G VN communication is forwarded to/from the DN</w:t>
      </w:r>
      <w:ins w:id="68" w:author="cmcc" w:date="2021-11-04T12:02:00Z">
        <w:r w:rsidR="004D496E">
          <w:t>.</w:t>
        </w:r>
        <w:r w:rsidR="004D496E" w:rsidRPr="004D496E">
          <w:t xml:space="preserve"> </w:t>
        </w:r>
      </w:ins>
    </w:p>
    <w:p w14:paraId="0BDCC53C" w14:textId="7874B82B" w:rsidR="00E46750" w:rsidRDefault="00AF4BED">
      <w:pPr>
        <w:pStyle w:val="NO"/>
        <w:pPrChange w:id="69" w:author="LTHBM1" w:date="2021-11-15T06:16:00Z">
          <w:pPr>
            <w:pStyle w:val="B2"/>
          </w:pPr>
        </w:pPrChange>
      </w:pPr>
      <w:ins w:id="70" w:author="LTHBM1" w:date="2021-11-15T06:16:00Z">
        <w:r>
          <w:rPr>
            <w:lang w:eastAsia="zh-CN"/>
          </w:rPr>
          <w:t>NOTE</w:t>
        </w:r>
      </w:ins>
      <w:ins w:id="71" w:author="LTHBM1" w:date="2021-11-15T06:17:00Z">
        <w:r>
          <w:rPr>
            <w:lang w:eastAsia="zh-CN"/>
          </w:rPr>
          <w:t>:</w:t>
        </w:r>
        <w:r>
          <w:rPr>
            <w:lang w:eastAsia="zh-CN"/>
          </w:rPr>
          <w:tab/>
        </w:r>
      </w:ins>
      <w:ins w:id="72" w:author="cmcc-wd3" w:date="2021-11-08T20:39:00Z">
        <w:r w:rsidR="00F6413B">
          <w:rPr>
            <w:rFonts w:hint="eastAsia"/>
            <w:lang w:eastAsia="zh-CN"/>
          </w:rPr>
          <w:t xml:space="preserve">Optionally a L2TP tunnel can be established </w:t>
        </w:r>
        <w:del w:id="73" w:author="LTHBM1" w:date="2021-11-12T17:59:00Z">
          <w:r w:rsidR="00F6413B" w:rsidDel="00B06331">
            <w:rPr>
              <w:rFonts w:hint="eastAsia"/>
              <w:lang w:eastAsia="zh-CN"/>
            </w:rPr>
            <w:delText>in</w:delText>
          </w:r>
        </w:del>
      </w:ins>
      <w:ins w:id="74" w:author="LTHBM1" w:date="2021-11-12T17:59:00Z">
        <w:r w:rsidR="00B06331">
          <w:rPr>
            <w:lang w:eastAsia="zh-CN"/>
          </w:rPr>
          <w:t>over</w:t>
        </w:r>
      </w:ins>
      <w:ins w:id="75" w:author="cmcc-wd3" w:date="2021-11-08T20:39:00Z">
        <w:r w:rsidR="00F6413B">
          <w:rPr>
            <w:rFonts w:hint="eastAsia"/>
            <w:lang w:eastAsia="zh-CN"/>
          </w:rPr>
          <w:t xml:space="preserve"> N6</w:t>
        </w:r>
      </w:ins>
      <w:ins w:id="76" w:author="cmcc-wd3" w:date="2021-11-08T20:41:00Z">
        <w:r w:rsidR="006B3F60">
          <w:rPr>
            <w:rFonts w:hint="eastAsia"/>
            <w:lang w:eastAsia="zh-CN"/>
          </w:rPr>
          <w:t xml:space="preserve"> as described in </w:t>
        </w:r>
      </w:ins>
      <w:ins w:id="77" w:author="LTHBM1" w:date="2021-11-12T17:59:00Z">
        <w:r w:rsidR="00B06331">
          <w:rPr>
            <w:lang w:eastAsia="zh-CN"/>
          </w:rPr>
          <w:t xml:space="preserve">clause </w:t>
        </w:r>
      </w:ins>
      <w:ins w:id="78" w:author="cmcc-wd3" w:date="2021-11-08T20:41:00Z">
        <w:r w:rsidR="006B3F60">
          <w:rPr>
            <w:rFonts w:hint="eastAsia"/>
            <w:lang w:eastAsia="zh-CN"/>
          </w:rPr>
          <w:t>5.8.2.16</w:t>
        </w:r>
      </w:ins>
      <w:ins w:id="79" w:author="cmcc-wd3" w:date="2021-11-08T20:39:00Z">
        <w:del w:id="80" w:author="LTHBM1" w:date="2021-11-12T18:00:00Z">
          <w:r w:rsidR="00F6413B" w:rsidDel="00B06331">
            <w:rPr>
              <w:rFonts w:hint="eastAsia"/>
              <w:lang w:eastAsia="zh-CN"/>
            </w:rPr>
            <w:delText xml:space="preserve"> to s</w:delText>
          </w:r>
        </w:del>
      </w:ins>
      <w:ins w:id="81" w:author="cmcc-wd3" w:date="2021-11-08T20:40:00Z">
        <w:del w:id="82" w:author="LTHBM1" w:date="2021-11-12T18:00:00Z">
          <w:r w:rsidR="00F6413B" w:rsidDel="00B06331">
            <w:rPr>
              <w:rFonts w:hint="eastAsia"/>
              <w:lang w:eastAsia="zh-CN"/>
            </w:rPr>
            <w:delText>upport the 5G LAN-type service transmission</w:delText>
          </w:r>
        </w:del>
      </w:ins>
      <w:r w:rsidR="00E46750">
        <w:t>;</w:t>
      </w:r>
    </w:p>
    <w:p w14:paraId="2F8741D3" w14:textId="77777777" w:rsidR="00E46750" w:rsidRPr="00C34949" w:rsidRDefault="00E46750" w:rsidP="00E46750">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72F509E0" w14:textId="77777777" w:rsidR="00E46750" w:rsidRDefault="00E46750" w:rsidP="00E46750">
      <w:pPr>
        <w:pStyle w:val="B2"/>
      </w:pPr>
      <w:r>
        <w:t>-</w:t>
      </w:r>
      <w:r>
        <w:tab/>
        <w:t>Local switch, where traffic is locally forwarded by a single UPF if this UPF is the common PSA UPF of different PDU Sessions for the same 5G VN group.</w:t>
      </w:r>
    </w:p>
    <w:p w14:paraId="3D88C87E" w14:textId="77777777" w:rsidR="00E46750" w:rsidRDefault="00E46750" w:rsidP="00E46750">
      <w:pPr>
        <w:pStyle w:val="B1"/>
      </w:pPr>
      <w:r>
        <w:t>-</w:t>
      </w:r>
      <w:r>
        <w:tab/>
        <w:t>The SMF handles the user plane paths of the 5G VN group, including:</w:t>
      </w:r>
    </w:p>
    <w:p w14:paraId="438055D3" w14:textId="77777777" w:rsidR="00E46750" w:rsidRDefault="00E46750" w:rsidP="00E46750">
      <w:pPr>
        <w:pStyle w:val="B2"/>
      </w:pPr>
      <w:r>
        <w:t>-</w:t>
      </w:r>
      <w:r>
        <w:tab/>
        <w:t>The SMF may prefer to select a single PSA UPF for as many PDU sessions (targeting the same 5G VN group) as possible, in order to implement local switch on the UPF.</w:t>
      </w:r>
    </w:p>
    <w:p w14:paraId="2D696781" w14:textId="77777777" w:rsidR="00E46750" w:rsidRDefault="00E46750" w:rsidP="00E46750">
      <w:pPr>
        <w:pStyle w:val="B2"/>
      </w:pPr>
      <w:r>
        <w:t>-</w:t>
      </w:r>
      <w:r>
        <w:tab/>
        <w:t>(if needed) Establishing N19 tunnels between PSA UPFs to support N19-based traffic forwarding.</w:t>
      </w:r>
    </w:p>
    <w:p w14:paraId="3FB49043" w14:textId="77777777" w:rsidR="00E46750" w:rsidRDefault="00E46750" w:rsidP="00E46750">
      <w:pPr>
        <w:pStyle w:val="B1"/>
      </w:pPr>
      <w:r>
        <w:t>-</w:t>
      </w:r>
      <w:r>
        <w:tab/>
        <w:t>For Ethernet PDU Session, the SMF may instruct the UPF(s) to classify frames based on VLAN tags, and to add and remove VLAN tags, on frames received and sent on N6 or N19 or internal interface ("5G VN internal"), as described in clause 5.6.10.2.</w:t>
      </w:r>
    </w:p>
    <w:p w14:paraId="0D0F305C" w14:textId="77777777" w:rsidR="00E46750" w:rsidRDefault="00E46750" w:rsidP="00E46750">
      <w:pPr>
        <w:pStyle w:val="NO"/>
      </w:pPr>
      <w:r>
        <w:t>NOTE 1:</w:t>
      </w:r>
      <w:r>
        <w:tab/>
        <w:t>For handling VLAN tags for traffic on N6, TSP ID could also be used as described in clause 6.2.2.6 of TS 23.503 [45].</w:t>
      </w:r>
    </w:p>
    <w:p w14:paraId="1ABF00FB" w14:textId="77777777" w:rsidR="00E46750" w:rsidRDefault="00E46750" w:rsidP="00E46750">
      <w:r>
        <w:t>Further description on User Plane management for 5G VN groups is available in clause 5.8.2.13.</w:t>
      </w:r>
    </w:p>
    <w:p w14:paraId="2C956292" w14:textId="77777777" w:rsidR="00E46750" w:rsidRDefault="00E46750" w:rsidP="00E46750">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79F33627" w14:textId="77777777" w:rsidR="00E46750" w:rsidRDefault="00E46750" w:rsidP="00E46750">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02718270" w14:textId="77777777" w:rsidR="003E689A" w:rsidRPr="00FC284E" w:rsidRDefault="00E46750" w:rsidP="00E46750">
      <w:pPr>
        <w:rPr>
          <w:rFonts w:eastAsia="DengXian"/>
          <w:lang w:eastAsia="zh-CN"/>
        </w:rPr>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7A5B75C" w14:textId="77777777" w:rsidR="00EC7133" w:rsidRPr="003D44C8" w:rsidRDefault="00EC7133" w:rsidP="00EC7133">
      <w:pPr>
        <w:pStyle w:val="Heading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0B7838DE"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EDE18" w14:textId="77777777" w:rsidR="0091069D" w:rsidRDefault="0091069D">
      <w:r>
        <w:separator/>
      </w:r>
    </w:p>
  </w:endnote>
  <w:endnote w:type="continuationSeparator" w:id="0">
    <w:p w14:paraId="41CFB136" w14:textId="77777777" w:rsidR="0091069D" w:rsidRDefault="00910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86C4" w14:textId="77777777" w:rsidR="0091069D" w:rsidRDefault="0091069D">
      <w:r>
        <w:separator/>
      </w:r>
    </w:p>
  </w:footnote>
  <w:footnote w:type="continuationSeparator" w:id="0">
    <w:p w14:paraId="3FC5C83B" w14:textId="77777777" w:rsidR="0091069D" w:rsidRDefault="00910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2127A" w14:textId="77777777" w:rsidR="00F6214A" w:rsidRDefault="00F6214A">
    <w:r>
      <w:t xml:space="preserve">Page </w:t>
    </w:r>
    <w:r w:rsidR="005E003B">
      <w:fldChar w:fldCharType="begin"/>
    </w:r>
    <w:r>
      <w:instrText>PAGE</w:instrText>
    </w:r>
    <w:r w:rsidR="005E003B">
      <w:fldChar w:fldCharType="separate"/>
    </w:r>
    <w:r>
      <w:rPr>
        <w:noProof/>
      </w:rPr>
      <w:t>1</w:t>
    </w:r>
    <w:r w:rsidR="005E003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A7A2"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EBFE5"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9BFEF"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rson w15:author="LTHBM1">
    <w15:presenceInfo w15:providerId="None" w15:userId="LTHBM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67A53"/>
    <w:rsid w:val="00071FCC"/>
    <w:rsid w:val="00072230"/>
    <w:rsid w:val="00082925"/>
    <w:rsid w:val="0008522A"/>
    <w:rsid w:val="0008731E"/>
    <w:rsid w:val="00091856"/>
    <w:rsid w:val="0009243B"/>
    <w:rsid w:val="00092C6D"/>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1B9B"/>
    <w:rsid w:val="0011507E"/>
    <w:rsid w:val="001159F1"/>
    <w:rsid w:val="001164EA"/>
    <w:rsid w:val="00125466"/>
    <w:rsid w:val="00131B05"/>
    <w:rsid w:val="00133406"/>
    <w:rsid w:val="001343A4"/>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05A3"/>
    <w:rsid w:val="001C2D79"/>
    <w:rsid w:val="001C6441"/>
    <w:rsid w:val="001C6AC6"/>
    <w:rsid w:val="001C784B"/>
    <w:rsid w:val="001D30E5"/>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640A"/>
    <w:rsid w:val="003B3AC7"/>
    <w:rsid w:val="003B4308"/>
    <w:rsid w:val="003B5393"/>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496E"/>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3395F"/>
    <w:rsid w:val="00540441"/>
    <w:rsid w:val="00547111"/>
    <w:rsid w:val="0055218E"/>
    <w:rsid w:val="00555A3C"/>
    <w:rsid w:val="0055647C"/>
    <w:rsid w:val="0055692E"/>
    <w:rsid w:val="00556DC0"/>
    <w:rsid w:val="0055792B"/>
    <w:rsid w:val="00561BB7"/>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003B"/>
    <w:rsid w:val="005E1AEB"/>
    <w:rsid w:val="005E2C44"/>
    <w:rsid w:val="005E4C9D"/>
    <w:rsid w:val="005E6760"/>
    <w:rsid w:val="005E7471"/>
    <w:rsid w:val="005F190C"/>
    <w:rsid w:val="005F19CE"/>
    <w:rsid w:val="005F691A"/>
    <w:rsid w:val="005F7C3F"/>
    <w:rsid w:val="00612800"/>
    <w:rsid w:val="0061291C"/>
    <w:rsid w:val="00612E54"/>
    <w:rsid w:val="006131C5"/>
    <w:rsid w:val="006149B0"/>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3F60"/>
    <w:rsid w:val="006B46FB"/>
    <w:rsid w:val="006C3157"/>
    <w:rsid w:val="006D684E"/>
    <w:rsid w:val="006D75DB"/>
    <w:rsid w:val="006E21FB"/>
    <w:rsid w:val="006E2CA1"/>
    <w:rsid w:val="006E3C3E"/>
    <w:rsid w:val="006E4A03"/>
    <w:rsid w:val="006E5D6D"/>
    <w:rsid w:val="006E66C3"/>
    <w:rsid w:val="006F173C"/>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5063C"/>
    <w:rsid w:val="007561C1"/>
    <w:rsid w:val="00770DD1"/>
    <w:rsid w:val="00774725"/>
    <w:rsid w:val="0078210B"/>
    <w:rsid w:val="007912DA"/>
    <w:rsid w:val="00792342"/>
    <w:rsid w:val="007977A8"/>
    <w:rsid w:val="007A1C80"/>
    <w:rsid w:val="007A21C4"/>
    <w:rsid w:val="007A28E8"/>
    <w:rsid w:val="007A3714"/>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6EA5"/>
    <w:rsid w:val="008279FA"/>
    <w:rsid w:val="008339E9"/>
    <w:rsid w:val="008375EF"/>
    <w:rsid w:val="008402FD"/>
    <w:rsid w:val="00844D1D"/>
    <w:rsid w:val="00847522"/>
    <w:rsid w:val="00855A8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689"/>
    <w:rsid w:val="008C7F37"/>
    <w:rsid w:val="008D1D2C"/>
    <w:rsid w:val="008D3930"/>
    <w:rsid w:val="008D3C51"/>
    <w:rsid w:val="008D6A7E"/>
    <w:rsid w:val="008D754C"/>
    <w:rsid w:val="008F686C"/>
    <w:rsid w:val="008F6ABD"/>
    <w:rsid w:val="009000C4"/>
    <w:rsid w:val="00900C33"/>
    <w:rsid w:val="0090373F"/>
    <w:rsid w:val="00903CEB"/>
    <w:rsid w:val="00905ABC"/>
    <w:rsid w:val="009068C9"/>
    <w:rsid w:val="0091069D"/>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4F37"/>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1600"/>
    <w:rsid w:val="00A455C1"/>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4BED"/>
    <w:rsid w:val="00AF579B"/>
    <w:rsid w:val="00AF5B5E"/>
    <w:rsid w:val="00B06286"/>
    <w:rsid w:val="00B06331"/>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775D9"/>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530A"/>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46750"/>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06C7"/>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418B5"/>
    <w:rsid w:val="00F55818"/>
    <w:rsid w:val="00F6214A"/>
    <w:rsid w:val="00F6413B"/>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A19308"/>
  <w15:docId w15:val="{3264E4CC-FC87-4D13-A02D-E83F7AEB8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1E96-A263-40DF-B0DD-C1851C97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Qualcomm-148</cp:lastModifiedBy>
  <cp:revision>6</cp:revision>
  <cp:lastPrinted>1900-01-01T07:00:00Z</cp:lastPrinted>
  <dcterms:created xsi:type="dcterms:W3CDTF">2021-11-15T15:37:00Z</dcterms:created>
  <dcterms:modified xsi:type="dcterms:W3CDTF">2021-11-15T15:42:00Z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