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99E88" w14:textId="39A4934A" w:rsidR="00720B11" w:rsidRDefault="00720B11" w:rsidP="008C1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87CE5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927F85" w:rsidRPr="00927F85">
        <w:rPr>
          <w:noProof/>
          <w:sz w:val="28"/>
        </w:rPr>
        <w:tab/>
      </w:r>
      <w:r w:rsidRPr="00455DA4">
        <w:rPr>
          <w:b/>
          <w:noProof/>
          <w:sz w:val="24"/>
        </w:rPr>
        <w:t>S</w:t>
      </w:r>
      <w:r>
        <w:rPr>
          <w:b/>
          <w:noProof/>
          <w:sz w:val="24"/>
        </w:rPr>
        <w:t>2</w:t>
      </w:r>
      <w:r w:rsidRPr="00455DA4">
        <w:rPr>
          <w:b/>
          <w:noProof/>
          <w:sz w:val="24"/>
        </w:rPr>
        <w:t>-</w:t>
      </w:r>
      <w:r>
        <w:rPr>
          <w:b/>
          <w:noProof/>
          <w:sz w:val="24"/>
        </w:rPr>
        <w:t>210</w:t>
      </w:r>
      <w:r w:rsidR="00C80A60">
        <w:rPr>
          <w:b/>
          <w:noProof/>
          <w:sz w:val="24"/>
        </w:rPr>
        <w:t>8511</w:t>
      </w:r>
      <w:ins w:id="0" w:author="Huawei_X3" w:date="2021-11-15T15:02:00Z">
        <w:r w:rsidR="00A15967">
          <w:rPr>
            <w:b/>
            <w:noProof/>
            <w:sz w:val="24"/>
          </w:rPr>
          <w:t>r0</w:t>
        </w:r>
      </w:ins>
      <w:ins w:id="1" w:author="Qualcomm User 1115" w:date="2021-11-15T23:06:00Z">
        <w:del w:id="2" w:author="Huawei_X3" w:date="2021-11-16T09:43:00Z">
          <w:r w:rsidR="00A1019A" w:rsidDel="00C3227D">
            <w:rPr>
              <w:b/>
              <w:noProof/>
              <w:sz w:val="24"/>
            </w:rPr>
            <w:delText>4</w:delText>
          </w:r>
        </w:del>
      </w:ins>
      <w:ins w:id="3" w:author="Huawei_X3" w:date="2021-11-16T09:43:00Z">
        <w:r w:rsidR="00C3227D">
          <w:rPr>
            <w:b/>
            <w:noProof/>
            <w:sz w:val="24"/>
          </w:rPr>
          <w:t>5</w:t>
        </w:r>
      </w:ins>
      <w:r w:rsidR="00927F85">
        <w:rPr>
          <w:b/>
          <w:noProof/>
          <w:sz w:val="24"/>
        </w:rPr>
        <w:t xml:space="preserve"> </w:t>
      </w:r>
    </w:p>
    <w:p w14:paraId="62E38093" w14:textId="18896C71" w:rsidR="00720B11" w:rsidRDefault="00855177" w:rsidP="00720B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5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 w:rsidR="00FC5BA3">
        <w:rPr>
          <w:rFonts w:cs="Arial"/>
          <w:b/>
          <w:bCs/>
          <w:sz w:val="24"/>
          <w:szCs w:val="24"/>
        </w:rPr>
        <w:t>–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22, 2021</w:t>
      </w:r>
      <w:r w:rsidR="00FC5BA3">
        <w:rPr>
          <w:rFonts w:cs="Arial"/>
          <w:b/>
          <w:sz w:val="24"/>
          <w:lang w:val="en-IN"/>
        </w:rPr>
        <w:t>, Electronic meeting</w:t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  <w:t xml:space="preserve"> </w:t>
      </w:r>
      <w:r w:rsidR="00927F85">
        <w:rPr>
          <w:b/>
          <w:bCs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47DF" w:rsidR="001E41F3" w:rsidRPr="00410371" w:rsidRDefault="007F5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074">
              <w:rPr>
                <w:b/>
                <w:noProof/>
                <w:sz w:val="28"/>
              </w:rPr>
              <w:t>23.</w:t>
            </w:r>
            <w:r w:rsidR="00127137">
              <w:rPr>
                <w:b/>
                <w:noProof/>
                <w:sz w:val="28"/>
              </w:rPr>
              <w:t>5</w:t>
            </w:r>
            <w:r w:rsidR="001E4DA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DBB2F" w:rsidR="001E41F3" w:rsidRPr="00410371" w:rsidRDefault="00C80A60" w:rsidP="001F2D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C4801" w:rsidR="001E41F3" w:rsidRPr="00410371" w:rsidRDefault="003E42B8" w:rsidP="008B22C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76ECE" w:rsidR="001E41F3" w:rsidRPr="00410371" w:rsidRDefault="00D457DC" w:rsidP="00B85997">
            <w:pPr>
              <w:pStyle w:val="CRCoverPage"/>
              <w:spacing w:after="0"/>
              <w:rPr>
                <w:noProof/>
                <w:sz w:val="28"/>
              </w:rPr>
            </w:pPr>
            <w:r w:rsidRPr="008B22CA">
              <w:rPr>
                <w:b/>
                <w:noProof/>
                <w:sz w:val="28"/>
              </w:rPr>
              <w:t>17.</w:t>
            </w:r>
            <w:r w:rsidR="001E4DA3">
              <w:rPr>
                <w:b/>
                <w:noProof/>
                <w:sz w:val="28"/>
              </w:rPr>
              <w:t>0</w:t>
            </w:r>
            <w:r w:rsidRPr="008B22CA">
              <w:rPr>
                <w:b/>
                <w:noProof/>
                <w:sz w:val="28"/>
              </w:rPr>
              <w:t>.</w:t>
            </w:r>
            <w:r w:rsidR="001E4D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702BD" w:rsidR="00F25D98" w:rsidRPr="00A1019A" w:rsidRDefault="003E42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  <w:rPrChange w:id="5" w:author="Qualcomm User 1115" w:date="2021-11-15T23:06:00Z">
                  <w:rPr>
                    <w:b/>
                    <w:caps/>
                    <w:noProof/>
                  </w:rPr>
                </w:rPrChange>
              </w:rPr>
            </w:pPr>
            <w:del w:id="6" w:author="Qualcomm User 1115" w:date="2021-11-15T23:06:00Z">
              <w:r w:rsidRPr="00A1019A" w:rsidDel="00A1019A">
                <w:rPr>
                  <w:b/>
                  <w:bCs/>
                  <w:caps/>
                  <w:noProof/>
                  <w:highlight w:val="cyan"/>
                  <w:rPrChange w:id="7" w:author="Qualcomm User 1115" w:date="2021-11-15T23:06:00Z">
                    <w:rPr>
                      <w:b/>
                      <w:bCs/>
                      <w:caps/>
                      <w:noProof/>
                    </w:rPr>
                  </w:rPrChange>
                </w:rPr>
                <w:delText>X</w:delText>
              </w:r>
            </w:del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07D446" w:rsidR="00F25D98" w:rsidRDefault="00A101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8" w:author="Qualcomm User 1115" w:date="2021-11-15T23:06:00Z">
              <w:r w:rsidRPr="00A1019A">
                <w:rPr>
                  <w:b/>
                  <w:bCs/>
                  <w:caps/>
                  <w:noProof/>
                  <w:highlight w:val="cyan"/>
                  <w:rPrChange w:id="9" w:author="Qualcomm User 1115" w:date="2021-11-15T23:06:00Z">
                    <w:rPr>
                      <w:b/>
                      <w:bCs/>
                      <w:caps/>
                      <w:noProof/>
                    </w:rPr>
                  </w:rPrChange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F24D7" w:rsidR="001E41F3" w:rsidRPr="004706AF" w:rsidRDefault="00A15B3D" w:rsidP="00B85997">
            <w:pPr>
              <w:pStyle w:val="TAL"/>
            </w:pPr>
            <w:r>
              <w:t>Alignment of EASDF functional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C69A3" w:rsidR="001E41F3" w:rsidRDefault="005E474A" w:rsidP="00071B5B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ADA96" w:rsidR="001E41F3" w:rsidRDefault="00C91A7F" w:rsidP="00071B5B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2D945" w:rsidR="001E41F3" w:rsidRDefault="009E3236" w:rsidP="00071B5B">
            <w:pPr>
              <w:pStyle w:val="CRCoverPage"/>
              <w:spacing w:after="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069" w:rsidR="001E41F3" w:rsidRDefault="00B859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453F3D">
              <w:t>1</w:t>
            </w:r>
            <w:r w:rsidR="0003367D">
              <w:t>-</w:t>
            </w:r>
            <w:r w:rsidR="00B0281A">
              <w:t>1</w:t>
            </w:r>
            <w:r w:rsidR="00453F3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DB8BF" w:rsidR="001E41F3" w:rsidRPr="00083593" w:rsidRDefault="00277E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C18B8" w:rsidR="001E41F3" w:rsidRDefault="000835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A09DE" w:rsidR="00311B63" w:rsidRDefault="00A15B3D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EASDF functional description does not reflect the recent adoption of EASDF functionalities such as buffering and resending the buffered DNS messages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54EB1" w:rsidR="00DD61FF" w:rsidRDefault="00FA6849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proposed to clarify </w:t>
            </w:r>
            <w:r w:rsidR="00A15B3D">
              <w:rPr>
                <w:noProof/>
                <w:lang w:eastAsia="ko-KR"/>
              </w:rPr>
              <w:t xml:space="preserve">EASDF functional description to align with the existing functionalites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094B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Inconsistent description within TS 23.548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9BCF4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73A18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25B8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80F9A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1B3002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56AD2" w:rsidR="001E41F3" w:rsidRDefault="001E41F3" w:rsidP="00DD61FF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CD9D04" w:rsidR="008863B9" w:rsidRDefault="008863B9" w:rsidP="00453F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14:paraId="1455A97C" w14:textId="77777777" w:rsidR="00E62417" w:rsidRDefault="00E62417" w:rsidP="00195B31">
      <w:bookmarkStart w:id="10" w:name="_Toc19197354"/>
      <w:bookmarkStart w:id="11" w:name="_Toc27896507"/>
      <w:bookmarkStart w:id="12" w:name="_Toc36192675"/>
      <w:bookmarkStart w:id="13" w:name="_Toc37076406"/>
      <w:bookmarkStart w:id="14" w:name="_Toc45194852"/>
      <w:bookmarkStart w:id="15" w:name="_Toc47594264"/>
      <w:bookmarkStart w:id="16" w:name="_Toc51836895"/>
      <w:bookmarkStart w:id="17" w:name="_Toc68066578"/>
    </w:p>
    <w:p w14:paraId="456983DC" w14:textId="77777777" w:rsidR="00B85997" w:rsidRPr="002A2507" w:rsidRDefault="00B85997" w:rsidP="00B8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* * * *</w:t>
      </w:r>
    </w:p>
    <w:p w14:paraId="26D0E3B5" w14:textId="77777777" w:rsidR="00A15B3D" w:rsidRDefault="00A15B3D" w:rsidP="00A15B3D">
      <w:pPr>
        <w:pStyle w:val="3"/>
      </w:pPr>
      <w:bookmarkStart w:id="18" w:name="_Toc69743755"/>
      <w:bookmarkStart w:id="19" w:name="_Toc73524666"/>
      <w:bookmarkStart w:id="20" w:name="_Toc73527570"/>
      <w:bookmarkStart w:id="21" w:name="_Toc73950246"/>
      <w:bookmarkStart w:id="22" w:name="_Toc81492177"/>
      <w:bookmarkStart w:id="23" w:name="_Toc81492741"/>
      <w:bookmarkStart w:id="24" w:name="_Toc81816502"/>
      <w:bookmarkStart w:id="25" w:name="_Toc83207176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5.1.1</w:t>
      </w:r>
      <w:r>
        <w:tab/>
        <w:t>Functional 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6BC6189" w14:textId="77777777" w:rsidR="00A15B3D" w:rsidRDefault="00A15B3D" w:rsidP="00A15B3D">
      <w:r>
        <w:t>The Edge Application Server Discovery Function (EASDF) includes one or more of the following functionalities:</w:t>
      </w:r>
    </w:p>
    <w:p w14:paraId="73F699E3" w14:textId="77777777" w:rsidR="00A15B3D" w:rsidRDefault="00A15B3D" w:rsidP="00A15B3D">
      <w:pPr>
        <w:pStyle w:val="B1"/>
      </w:pPr>
      <w:r>
        <w:t>-</w:t>
      </w:r>
      <w:r>
        <w:tab/>
        <w:t>Registering to NRF for EASDF discovery and selection.</w:t>
      </w:r>
    </w:p>
    <w:p w14:paraId="567A807D" w14:textId="77777777" w:rsidR="00A15B3D" w:rsidRDefault="00A15B3D" w:rsidP="00A15B3D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34A03253" w14:textId="29F15137" w:rsidR="00A15B3D" w:rsidRDefault="00A15B3D" w:rsidP="00A15B3D">
      <w:pPr>
        <w:pStyle w:val="B2"/>
      </w:pPr>
      <w:r>
        <w:t>-</w:t>
      </w:r>
      <w:r>
        <w:tab/>
        <w:t>Receiving DNS message handling rules</w:t>
      </w:r>
      <w:ins w:id="26" w:author="Huawei_X3" w:date="2021-11-15T14:57:00Z">
        <w:r w:rsidR="00F27AD1">
          <w:t xml:space="preserve"> </w:t>
        </w:r>
        <w:r w:rsidR="00F27AD1" w:rsidRPr="00F27AD1">
          <w:rPr>
            <w:highlight w:val="yellow"/>
            <w:rPrChange w:id="27" w:author="Huawei_X3" w:date="2021-11-15T14:58:00Z">
              <w:rPr/>
            </w:rPrChange>
          </w:rPr>
          <w:t xml:space="preserve">and/or </w:t>
        </w:r>
        <w:proofErr w:type="spellStart"/>
        <w:r w:rsidR="00F27AD1" w:rsidRPr="00F27AD1">
          <w:rPr>
            <w:highlight w:val="yellow"/>
            <w:rPrChange w:id="28" w:author="Huawei_X3" w:date="2021-11-15T14:58:00Z">
              <w:rPr/>
            </w:rPrChange>
          </w:rPr>
          <w:t>BaselineDNS</w:t>
        </w:r>
      </w:ins>
      <w:ins w:id="29" w:author="Huawei_X3" w:date="2021-11-15T14:58:00Z">
        <w:r w:rsidR="00F27AD1" w:rsidRPr="00F27AD1">
          <w:rPr>
            <w:highlight w:val="yellow"/>
            <w:rPrChange w:id="30" w:author="Huawei_X3" w:date="2021-11-15T14:58:00Z">
              <w:rPr/>
            </w:rPrChange>
          </w:rPr>
          <w:t>Pattern</w:t>
        </w:r>
      </w:ins>
      <w:proofErr w:type="spellEnd"/>
      <w:r>
        <w:t xml:space="preserve"> from SMF</w:t>
      </w:r>
    </w:p>
    <w:p w14:paraId="00B757BF" w14:textId="14135101" w:rsidR="00A15B3D" w:rsidRDefault="00A15B3D" w:rsidP="00A15B3D">
      <w:pPr>
        <w:pStyle w:val="B2"/>
      </w:pPr>
      <w:r>
        <w:t>-</w:t>
      </w:r>
      <w:r>
        <w:tab/>
        <w:t xml:space="preserve">Exchanging DNS messages </w:t>
      </w:r>
      <w:del w:id="31" w:author="Huawei_Hui_D1" w:date="2021-11-16T18:51:00Z">
        <w:r w:rsidRPr="00250C80" w:rsidDel="00250C80">
          <w:rPr>
            <w:highlight w:val="magenta"/>
            <w:rPrChange w:id="32" w:author="Huawei_Hui_D1" w:date="2021-11-16T18:52:00Z">
              <w:rPr/>
            </w:rPrChange>
          </w:rPr>
          <w:delText xml:space="preserve">from </w:delText>
        </w:r>
      </w:del>
      <w:ins w:id="33" w:author="Huawei_Hui_D1" w:date="2021-11-16T18:51:00Z">
        <w:r w:rsidR="00250C80" w:rsidRPr="00250C80">
          <w:rPr>
            <w:highlight w:val="magenta"/>
            <w:rPrChange w:id="34" w:author="Huawei_Hui_D1" w:date="2021-11-16T18:52:00Z">
              <w:rPr/>
            </w:rPrChange>
          </w:rPr>
          <w:t>with</w:t>
        </w:r>
        <w:r w:rsidR="00250C80">
          <w:t xml:space="preserve"> </w:t>
        </w:r>
      </w:ins>
      <w:r>
        <w:t>the UE</w:t>
      </w:r>
    </w:p>
    <w:p w14:paraId="14ADF9B4" w14:textId="1C6A3DED" w:rsidR="00A15B3D" w:rsidRDefault="00A15B3D" w:rsidP="00A15B3D">
      <w:pPr>
        <w:pStyle w:val="B2"/>
      </w:pPr>
      <w:r>
        <w:lastRenderedPageBreak/>
        <w:t>-</w:t>
      </w:r>
      <w:r>
        <w:tab/>
        <w:t xml:space="preserve">Forwarding DNS messages to C-DNS or L-DNS for DNS </w:t>
      </w:r>
      <w:del w:id="35" w:author="Huawei_Hui_D1" w:date="2021-11-16T18:52:00Z">
        <w:r w:rsidRPr="00250C80" w:rsidDel="00250C80">
          <w:rPr>
            <w:highlight w:val="magenta"/>
            <w:rPrChange w:id="36" w:author="Huawei_Hui_D1" w:date="2021-11-16T18:52:00Z">
              <w:rPr/>
            </w:rPrChange>
          </w:rPr>
          <w:delText>q</w:delText>
        </w:r>
      </w:del>
      <w:ins w:id="37" w:author="Huawei_Hui_D1" w:date="2021-11-16T18:52:00Z">
        <w:r w:rsidR="00250C80" w:rsidRPr="00250C80">
          <w:rPr>
            <w:highlight w:val="magenta"/>
            <w:rPrChange w:id="38" w:author="Huawei_Hui_D1" w:date="2021-11-16T18:52:00Z">
              <w:rPr/>
            </w:rPrChange>
          </w:rPr>
          <w:t>Q</w:t>
        </w:r>
      </w:ins>
      <w:r>
        <w:t>uery</w:t>
      </w:r>
    </w:p>
    <w:p w14:paraId="71513486" w14:textId="6488E17A" w:rsidR="00A15B3D" w:rsidRDefault="00A15B3D" w:rsidP="00A15B3D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 xml:space="preserve">ECS) option into DNS </w:t>
      </w:r>
      <w:del w:id="39" w:author="Huawei_Hui_D1" w:date="2021-11-16T18:52:00Z">
        <w:r w:rsidRPr="00250C80" w:rsidDel="00250C80">
          <w:rPr>
            <w:highlight w:val="magenta"/>
            <w:rPrChange w:id="40" w:author="Huawei_Hui_D1" w:date="2021-11-16T18:52:00Z">
              <w:rPr/>
            </w:rPrChange>
          </w:rPr>
          <w:delText>q</w:delText>
        </w:r>
      </w:del>
      <w:ins w:id="41" w:author="Huawei_Hui_D1" w:date="2021-11-16T18:52:00Z">
        <w:r w:rsidR="00250C80" w:rsidRPr="00250C80">
          <w:rPr>
            <w:highlight w:val="magenta"/>
            <w:rPrChange w:id="42" w:author="Huawei_Hui_D1" w:date="2021-11-16T18:52:00Z">
              <w:rPr/>
            </w:rPrChange>
          </w:rPr>
          <w:t>Q</w:t>
        </w:r>
      </w:ins>
      <w:r>
        <w:t>uery for an FQDN</w:t>
      </w:r>
    </w:p>
    <w:p w14:paraId="5358DE9E" w14:textId="1D386659" w:rsidR="00A15B3D" w:rsidRDefault="00A15B3D" w:rsidP="00A15B3D">
      <w:pPr>
        <w:pStyle w:val="B2"/>
      </w:pPr>
      <w:r>
        <w:t>-</w:t>
      </w:r>
      <w:r>
        <w:tab/>
      </w:r>
      <w:del w:id="43" w:author="Samsung for 148e" w:date="2021-11-08T15:38:00Z">
        <w:r w:rsidDel="00A15B3D">
          <w:delText>Notifying</w:delText>
        </w:r>
      </w:del>
      <w:ins w:id="44" w:author="Samsung for 148e" w:date="2021-11-08T15:38:00Z">
        <w:r>
          <w:t>R</w:t>
        </w:r>
      </w:ins>
      <w:ins w:id="45" w:author="Samsung for 148e" w:date="2021-11-08T15:36:00Z">
        <w:r>
          <w:t>eporting</w:t>
        </w:r>
      </w:ins>
      <w:r>
        <w:t xml:space="preserve"> </w:t>
      </w:r>
      <w:ins w:id="46" w:author="Qualcomm User 1115" w:date="2021-11-15T23:04:00Z">
        <w:r w:rsidR="00817867" w:rsidRPr="00817867">
          <w:rPr>
            <w:highlight w:val="cyan"/>
          </w:rPr>
          <w:t>to the SMF</w:t>
        </w:r>
        <w:r w:rsidR="00817867">
          <w:t xml:space="preserve"> </w:t>
        </w:r>
      </w:ins>
      <w:ins w:id="47" w:author="Samsung for 148e" w:date="2021-11-08T15:37:00Z">
        <w:r>
          <w:t xml:space="preserve">the information </w:t>
        </w:r>
      </w:ins>
      <w:ins w:id="48" w:author="Samsung for 148e" w:date="2021-11-08T15:38:00Z">
        <w:r>
          <w:t xml:space="preserve">related </w:t>
        </w:r>
        <w:del w:id="49" w:author="Qualcomm User 1115" w:date="2021-11-15T23:04:00Z">
          <w:r w:rsidRPr="00817867" w:rsidDel="00817867">
            <w:rPr>
              <w:highlight w:val="cyan"/>
              <w:rPrChange w:id="50" w:author="Qualcomm User 1115" w:date="2021-11-15T23:04:00Z">
                <w:rPr/>
              </w:rPrChange>
            </w:rPr>
            <w:delText>wi</w:delText>
          </w:r>
        </w:del>
      </w:ins>
      <w:ins w:id="51" w:author="Samsung for 148e" w:date="2021-11-08T15:39:00Z">
        <w:del w:id="52" w:author="Qualcomm User 1115" w:date="2021-11-15T23:04:00Z">
          <w:r w:rsidRPr="00817867" w:rsidDel="00817867">
            <w:rPr>
              <w:highlight w:val="cyan"/>
              <w:rPrChange w:id="53" w:author="Qualcomm User 1115" w:date="2021-11-15T23:04:00Z">
                <w:rPr/>
              </w:rPrChange>
            </w:rPr>
            <w:delText xml:space="preserve">th </w:delText>
          </w:r>
        </w:del>
      </w:ins>
      <w:ins w:id="54" w:author="Qualcomm User 1115" w:date="2021-11-15T23:04:00Z">
        <w:r w:rsidR="00817867" w:rsidRPr="00817867">
          <w:rPr>
            <w:highlight w:val="cyan"/>
            <w:rPrChange w:id="55" w:author="Qualcomm User 1115" w:date="2021-11-15T23:04:00Z">
              <w:rPr/>
            </w:rPrChange>
          </w:rPr>
          <w:t>to</w:t>
        </w:r>
        <w:r w:rsidR="00817867">
          <w:t xml:space="preserve"> </w:t>
        </w:r>
      </w:ins>
      <w:ins w:id="56" w:author="Samsung for 148e" w:date="2021-11-08T15:39:00Z">
        <w:r>
          <w:t>the</w:t>
        </w:r>
      </w:ins>
      <w:ins w:id="57" w:author="Samsung for 148e" w:date="2021-11-08T15:37:00Z">
        <w:r>
          <w:t xml:space="preserve"> </w:t>
        </w:r>
      </w:ins>
      <w:ins w:id="58" w:author="Qualcomm User 1115" w:date="2021-11-15T23:04:00Z">
        <w:r w:rsidR="00817867" w:rsidRPr="00817867">
          <w:rPr>
            <w:highlight w:val="cyan"/>
            <w:rPrChange w:id="59" w:author="Qualcomm User 1115" w:date="2021-11-15T23:04:00Z">
              <w:rPr/>
            </w:rPrChange>
          </w:rPr>
          <w:t>received</w:t>
        </w:r>
        <w:r w:rsidR="00817867">
          <w:t xml:space="preserve"> </w:t>
        </w:r>
      </w:ins>
      <w:ins w:id="60" w:author="Samsung for 148e" w:date="2021-11-08T15:36:00Z">
        <w:r>
          <w:t xml:space="preserve">DNS </w:t>
        </w:r>
        <w:r w:rsidRPr="00817867">
          <w:rPr>
            <w:highlight w:val="cyan"/>
            <w:rPrChange w:id="61" w:author="Qualcomm User 1115" w:date="2021-11-15T23:04:00Z">
              <w:rPr/>
            </w:rPrChange>
          </w:rPr>
          <w:t xml:space="preserve">messages </w:t>
        </w:r>
        <w:del w:id="62" w:author="Qualcomm User 1115" w:date="2021-11-15T23:04:00Z">
          <w:r w:rsidRPr="00817867" w:rsidDel="00817867">
            <w:rPr>
              <w:highlight w:val="cyan"/>
              <w:rPrChange w:id="63" w:author="Qualcomm User 1115" w:date="2021-11-15T23:04:00Z">
                <w:rPr/>
              </w:rPrChange>
            </w:rPr>
            <w:delText xml:space="preserve">received by </w:delText>
          </w:r>
        </w:del>
      </w:ins>
      <w:del w:id="64" w:author="Qualcomm User 1115" w:date="2021-11-15T23:04:00Z">
        <w:r w:rsidRPr="00817867" w:rsidDel="00817867">
          <w:rPr>
            <w:highlight w:val="cyan"/>
            <w:rPrChange w:id="65" w:author="Qualcomm User 1115" w:date="2021-11-15T23:04:00Z">
              <w:rPr/>
            </w:rPrChange>
          </w:rPr>
          <w:delText>EASDF related information to SMF</w:delText>
        </w:r>
      </w:del>
    </w:p>
    <w:p w14:paraId="13614538" w14:textId="12D84FD0" w:rsidR="00A15B3D" w:rsidRDefault="00A15B3D" w:rsidP="00A15B3D">
      <w:pPr>
        <w:pStyle w:val="B2"/>
        <w:rPr>
          <w:ins w:id="66" w:author="Ericsson-MH6" w:date="2021-11-15T09:31:00Z"/>
        </w:rPr>
      </w:pPr>
      <w:r w:rsidRPr="00974375">
        <w:t>-</w:t>
      </w:r>
      <w:r w:rsidRPr="00974375">
        <w:tab/>
      </w:r>
      <w:ins w:id="67" w:author="Samsung for 148e" w:date="2021-11-08T15:35:00Z">
        <w:r>
          <w:t>Buffering/</w:t>
        </w:r>
      </w:ins>
      <w:ins w:id="68" w:author="Huawei_X3" w:date="2021-11-15T15:01:00Z">
        <w:r w:rsidR="00F27AD1" w:rsidDel="00F27AD1">
          <w:t xml:space="preserve"> </w:t>
        </w:r>
      </w:ins>
      <w:ins w:id="69" w:author="Samsung for 148e" w:date="2021-11-08T15:35:00Z">
        <w:del w:id="70" w:author="Huawei_X3" w:date="2021-11-15T15:01:00Z">
          <w:r w:rsidRPr="00F27AD1" w:rsidDel="00F27AD1">
            <w:rPr>
              <w:highlight w:val="yellow"/>
              <w:rPrChange w:id="71" w:author="Huawei_X3" w:date="2021-11-15T15:01:00Z">
                <w:rPr/>
              </w:rPrChange>
            </w:rPr>
            <w:delText>Resending/</w:delText>
          </w:r>
        </w:del>
      </w:ins>
      <w:r w:rsidRPr="00974375">
        <w:t xml:space="preserve">Discarding DNS </w:t>
      </w:r>
      <w:del w:id="72" w:author="Samsung for 148e" w:date="2021-11-08T15:35:00Z">
        <w:r w:rsidRPr="00974375" w:rsidDel="00A15B3D">
          <w:delText xml:space="preserve">response </w:delText>
        </w:r>
      </w:del>
      <w:r w:rsidRPr="00974375">
        <w:t>message</w:t>
      </w:r>
      <w:ins w:id="73" w:author="Samsung for 148e" w:date="2021-11-08T15:35:00Z">
        <w:r>
          <w:t>s</w:t>
        </w:r>
      </w:ins>
      <w:r w:rsidRPr="00974375">
        <w:t xml:space="preserve"> from</w:t>
      </w:r>
      <w:ins w:id="74" w:author="Samsung for 148e" w:date="2021-11-08T15:35:00Z">
        <w:del w:id="75" w:author="Ericsson-MH6" w:date="2021-11-15T09:30:00Z">
          <w:r w:rsidRPr="00F56FD9" w:rsidDel="00F56FD9">
            <w:rPr>
              <w:highlight w:val="green"/>
              <w:rPrChange w:id="76" w:author="Ericsson-MH6" w:date="2021-11-15T09:30:00Z">
                <w:rPr/>
              </w:rPrChange>
            </w:rPr>
            <w:delText>/to</w:delText>
          </w:r>
        </w:del>
      </w:ins>
      <w:r w:rsidRPr="00F56FD9">
        <w:rPr>
          <w:highlight w:val="green"/>
          <w:rPrChange w:id="77" w:author="Ericsson-MH6" w:date="2021-11-15T09:30:00Z">
            <w:rPr/>
          </w:rPrChange>
        </w:rPr>
        <w:t xml:space="preserve"> </w:t>
      </w:r>
      <w:ins w:id="78" w:author="Ericsson-MH6" w:date="2021-11-15T09:30:00Z">
        <w:r w:rsidR="00F56FD9" w:rsidRPr="00F56FD9">
          <w:rPr>
            <w:highlight w:val="green"/>
            <w:rPrChange w:id="79" w:author="Ericsson-MH6" w:date="2021-11-15T09:30:00Z">
              <w:rPr/>
            </w:rPrChange>
          </w:rPr>
          <w:t>UE or</w:t>
        </w:r>
        <w:r w:rsidR="00F56FD9">
          <w:t xml:space="preserve"> </w:t>
        </w:r>
      </w:ins>
      <w:r w:rsidRPr="00974375">
        <w:t>DNS Server</w:t>
      </w:r>
    </w:p>
    <w:p w14:paraId="0F7A89B9" w14:textId="4E295BCD" w:rsidR="00F56FD9" w:rsidDel="00523949" w:rsidRDefault="00F56FD9" w:rsidP="00A15B3D">
      <w:pPr>
        <w:pStyle w:val="B2"/>
        <w:rPr>
          <w:del w:id="80" w:author="Huawei_X3" w:date="2021-11-16T09:42:00Z"/>
        </w:rPr>
      </w:pPr>
      <w:ins w:id="81" w:author="Ericsson-MH6" w:date="2021-11-15T09:31:00Z">
        <w:del w:id="82" w:author="Huawei_X3" w:date="2021-11-16T09:42:00Z">
          <w:r w:rsidDel="00523949">
            <w:delText>-</w:delText>
          </w:r>
          <w:r w:rsidDel="00523949">
            <w:tab/>
            <w:delText>Resending DNS messages to DNS server</w:delText>
          </w:r>
        </w:del>
      </w:ins>
    </w:p>
    <w:p w14:paraId="15A92573" w14:textId="77777777" w:rsidR="00A15B3D" w:rsidRDefault="00A15B3D" w:rsidP="00A15B3D">
      <w:pPr>
        <w:pStyle w:val="B1"/>
      </w:pPr>
      <w:r>
        <w:t>-</w:t>
      </w:r>
      <w:r>
        <w:tab/>
        <w:t>Terminates the DNS security, if used.</w:t>
      </w:r>
      <w:bookmarkStart w:id="83" w:name="_GoBack"/>
      <w:bookmarkEnd w:id="83"/>
    </w:p>
    <w:p w14:paraId="150E77C9" w14:textId="77777777" w:rsidR="00A15B3D" w:rsidRDefault="00A15B3D" w:rsidP="00A15B3D">
      <w:r>
        <w:t>The EASDF has user plane connectivity with the PSA UPF over N6 for the transmission of DNS signalling exchanged with the UE.</w:t>
      </w:r>
    </w:p>
    <w:p w14:paraId="671606AD" w14:textId="77777777" w:rsidR="00A15B3D" w:rsidRDefault="00A15B3D" w:rsidP="00A15B3D">
      <w:r>
        <w:t>Multiple EASDF instances may be deployed within a PLMN.</w:t>
      </w:r>
    </w:p>
    <w:p w14:paraId="530AFE94" w14:textId="77777777" w:rsidR="00A15B3D" w:rsidRDefault="00A15B3D" w:rsidP="00A15B3D">
      <w:r>
        <w:t>The interactions between 5GC NF(s) and the EASDF take place within a PLMN.</w:t>
      </w: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宋体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8FCF5" w14:textId="77777777" w:rsidR="009C646A" w:rsidRDefault="009C646A">
      <w:r>
        <w:separator/>
      </w:r>
    </w:p>
  </w:endnote>
  <w:endnote w:type="continuationSeparator" w:id="0">
    <w:p w14:paraId="13F0F59B" w14:textId="77777777" w:rsidR="009C646A" w:rsidRDefault="009C646A">
      <w:r>
        <w:continuationSeparator/>
      </w:r>
    </w:p>
  </w:endnote>
  <w:endnote w:type="continuationNotice" w:id="1">
    <w:p w14:paraId="2454E83F" w14:textId="77777777" w:rsidR="009C646A" w:rsidRDefault="009C6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11755" w14:textId="77777777" w:rsidR="009C646A" w:rsidRDefault="009C646A">
      <w:r>
        <w:separator/>
      </w:r>
    </w:p>
  </w:footnote>
  <w:footnote w:type="continuationSeparator" w:id="0">
    <w:p w14:paraId="768E7A32" w14:textId="77777777" w:rsidR="009C646A" w:rsidRDefault="009C646A">
      <w:r>
        <w:continuationSeparator/>
      </w:r>
    </w:p>
  </w:footnote>
  <w:footnote w:type="continuationNotice" w:id="1">
    <w:p w14:paraId="47F41AB0" w14:textId="77777777" w:rsidR="009C646A" w:rsidRDefault="009C646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557C61"/>
    <w:multiLevelType w:val="hybridMultilevel"/>
    <w:tmpl w:val="CF8CE5EA"/>
    <w:lvl w:ilvl="0" w:tplc="F6DCDC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E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8F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20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38E7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4E0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E0A8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01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EB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3">
    <w15:presenceInfo w15:providerId="None" w15:userId="Huawei_X3"/>
  </w15:person>
  <w15:person w15:author="Qualcomm User 1115">
    <w15:presenceInfo w15:providerId="None" w15:userId="Qualcomm User 1115"/>
  </w15:person>
  <w15:person w15:author="Huawei_Hui_D1">
    <w15:presenceInfo w15:providerId="None" w15:userId="Huawei_Hui_D1"/>
  </w15:person>
  <w15:person w15:author="Samsung for 148e">
    <w15:presenceInfo w15:providerId="None" w15:userId="Samsung for 148e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BD"/>
    <w:rsid w:val="0000133E"/>
    <w:rsid w:val="00002B5C"/>
    <w:rsid w:val="0000325F"/>
    <w:rsid w:val="000074F4"/>
    <w:rsid w:val="00015B30"/>
    <w:rsid w:val="00016646"/>
    <w:rsid w:val="000170EE"/>
    <w:rsid w:val="00020F4D"/>
    <w:rsid w:val="00022AC1"/>
    <w:rsid w:val="00022D8C"/>
    <w:rsid w:val="00022E4A"/>
    <w:rsid w:val="00025CA6"/>
    <w:rsid w:val="0002708B"/>
    <w:rsid w:val="0003106C"/>
    <w:rsid w:val="000319F6"/>
    <w:rsid w:val="000329FE"/>
    <w:rsid w:val="0003367D"/>
    <w:rsid w:val="00033CC9"/>
    <w:rsid w:val="00034447"/>
    <w:rsid w:val="00034511"/>
    <w:rsid w:val="000363A4"/>
    <w:rsid w:val="0004092A"/>
    <w:rsid w:val="00042C63"/>
    <w:rsid w:val="0004365C"/>
    <w:rsid w:val="00043BBC"/>
    <w:rsid w:val="0004416E"/>
    <w:rsid w:val="0004426B"/>
    <w:rsid w:val="00044FB3"/>
    <w:rsid w:val="000469D0"/>
    <w:rsid w:val="00047282"/>
    <w:rsid w:val="0004730E"/>
    <w:rsid w:val="00047CF8"/>
    <w:rsid w:val="00053D84"/>
    <w:rsid w:val="00053F7C"/>
    <w:rsid w:val="0006114D"/>
    <w:rsid w:val="000619B0"/>
    <w:rsid w:val="00062084"/>
    <w:rsid w:val="00065700"/>
    <w:rsid w:val="000675E0"/>
    <w:rsid w:val="00071B5B"/>
    <w:rsid w:val="000737B4"/>
    <w:rsid w:val="00075B2B"/>
    <w:rsid w:val="000767D7"/>
    <w:rsid w:val="0007792C"/>
    <w:rsid w:val="0008227D"/>
    <w:rsid w:val="00083593"/>
    <w:rsid w:val="00091BEF"/>
    <w:rsid w:val="00092B91"/>
    <w:rsid w:val="00092E00"/>
    <w:rsid w:val="000933EE"/>
    <w:rsid w:val="00093895"/>
    <w:rsid w:val="00093B45"/>
    <w:rsid w:val="00094368"/>
    <w:rsid w:val="00094B5B"/>
    <w:rsid w:val="0009566B"/>
    <w:rsid w:val="000968F5"/>
    <w:rsid w:val="000969E4"/>
    <w:rsid w:val="000A03B9"/>
    <w:rsid w:val="000A30F3"/>
    <w:rsid w:val="000A6394"/>
    <w:rsid w:val="000B015F"/>
    <w:rsid w:val="000B118A"/>
    <w:rsid w:val="000B5ACC"/>
    <w:rsid w:val="000B5B97"/>
    <w:rsid w:val="000B7D40"/>
    <w:rsid w:val="000B7D43"/>
    <w:rsid w:val="000B7FED"/>
    <w:rsid w:val="000C038A"/>
    <w:rsid w:val="000C328C"/>
    <w:rsid w:val="000C5103"/>
    <w:rsid w:val="000C5C85"/>
    <w:rsid w:val="000C6598"/>
    <w:rsid w:val="000C6EA5"/>
    <w:rsid w:val="000D0354"/>
    <w:rsid w:val="000D1AC5"/>
    <w:rsid w:val="000D1C42"/>
    <w:rsid w:val="000D20EA"/>
    <w:rsid w:val="000D44B3"/>
    <w:rsid w:val="000D4F27"/>
    <w:rsid w:val="000D5990"/>
    <w:rsid w:val="000D6C10"/>
    <w:rsid w:val="000D79B1"/>
    <w:rsid w:val="000D7DD8"/>
    <w:rsid w:val="000E0ACB"/>
    <w:rsid w:val="000E29EA"/>
    <w:rsid w:val="000E2CD7"/>
    <w:rsid w:val="000E3C16"/>
    <w:rsid w:val="000E538C"/>
    <w:rsid w:val="000E7396"/>
    <w:rsid w:val="000E7708"/>
    <w:rsid w:val="000E78F8"/>
    <w:rsid w:val="000F1232"/>
    <w:rsid w:val="000F1474"/>
    <w:rsid w:val="000F5457"/>
    <w:rsid w:val="000F54DD"/>
    <w:rsid w:val="001019B2"/>
    <w:rsid w:val="00104E34"/>
    <w:rsid w:val="00105AE7"/>
    <w:rsid w:val="00105CF4"/>
    <w:rsid w:val="00111178"/>
    <w:rsid w:val="00111AD6"/>
    <w:rsid w:val="001166CE"/>
    <w:rsid w:val="00120251"/>
    <w:rsid w:val="0012253F"/>
    <w:rsid w:val="001246F4"/>
    <w:rsid w:val="001247AE"/>
    <w:rsid w:val="00126188"/>
    <w:rsid w:val="00127137"/>
    <w:rsid w:val="00127371"/>
    <w:rsid w:val="00130DD2"/>
    <w:rsid w:val="00133E06"/>
    <w:rsid w:val="00134B2C"/>
    <w:rsid w:val="00134E0E"/>
    <w:rsid w:val="00136B33"/>
    <w:rsid w:val="00137C1A"/>
    <w:rsid w:val="00137C30"/>
    <w:rsid w:val="00140232"/>
    <w:rsid w:val="00140EE9"/>
    <w:rsid w:val="00145625"/>
    <w:rsid w:val="00145D43"/>
    <w:rsid w:val="00151AEA"/>
    <w:rsid w:val="001534EA"/>
    <w:rsid w:val="00154E53"/>
    <w:rsid w:val="00154E90"/>
    <w:rsid w:val="00156C03"/>
    <w:rsid w:val="00156D0C"/>
    <w:rsid w:val="001601CF"/>
    <w:rsid w:val="001621D9"/>
    <w:rsid w:val="00162D96"/>
    <w:rsid w:val="00163FAA"/>
    <w:rsid w:val="0016435C"/>
    <w:rsid w:val="001653E6"/>
    <w:rsid w:val="00165C36"/>
    <w:rsid w:val="00167D7D"/>
    <w:rsid w:val="001703B4"/>
    <w:rsid w:val="001708A5"/>
    <w:rsid w:val="0017201E"/>
    <w:rsid w:val="00173839"/>
    <w:rsid w:val="0017393B"/>
    <w:rsid w:val="00173966"/>
    <w:rsid w:val="00182309"/>
    <w:rsid w:val="00183ECA"/>
    <w:rsid w:val="001844D9"/>
    <w:rsid w:val="001850AA"/>
    <w:rsid w:val="00185124"/>
    <w:rsid w:val="001861D5"/>
    <w:rsid w:val="001903FD"/>
    <w:rsid w:val="00190C6E"/>
    <w:rsid w:val="0019185A"/>
    <w:rsid w:val="00191FDC"/>
    <w:rsid w:val="00192C46"/>
    <w:rsid w:val="001957F4"/>
    <w:rsid w:val="00195B31"/>
    <w:rsid w:val="001960AC"/>
    <w:rsid w:val="00196335"/>
    <w:rsid w:val="001971EA"/>
    <w:rsid w:val="0019759F"/>
    <w:rsid w:val="00197DF5"/>
    <w:rsid w:val="001A08B3"/>
    <w:rsid w:val="001A0D29"/>
    <w:rsid w:val="001A1A64"/>
    <w:rsid w:val="001A27DC"/>
    <w:rsid w:val="001A29C1"/>
    <w:rsid w:val="001A399D"/>
    <w:rsid w:val="001A3B3B"/>
    <w:rsid w:val="001A3EAA"/>
    <w:rsid w:val="001A487F"/>
    <w:rsid w:val="001A60E9"/>
    <w:rsid w:val="001A6E75"/>
    <w:rsid w:val="001A73FB"/>
    <w:rsid w:val="001A7912"/>
    <w:rsid w:val="001A7B60"/>
    <w:rsid w:val="001B0715"/>
    <w:rsid w:val="001B1A26"/>
    <w:rsid w:val="001B23D8"/>
    <w:rsid w:val="001B52F0"/>
    <w:rsid w:val="001B7A65"/>
    <w:rsid w:val="001B7A82"/>
    <w:rsid w:val="001C30BE"/>
    <w:rsid w:val="001C34FE"/>
    <w:rsid w:val="001C57C4"/>
    <w:rsid w:val="001D1121"/>
    <w:rsid w:val="001D215F"/>
    <w:rsid w:val="001D2EBD"/>
    <w:rsid w:val="001D4D43"/>
    <w:rsid w:val="001D556D"/>
    <w:rsid w:val="001D719D"/>
    <w:rsid w:val="001D7416"/>
    <w:rsid w:val="001D773C"/>
    <w:rsid w:val="001E149D"/>
    <w:rsid w:val="001E38DB"/>
    <w:rsid w:val="001E3F69"/>
    <w:rsid w:val="001E41F3"/>
    <w:rsid w:val="001E4DA3"/>
    <w:rsid w:val="001E6BDF"/>
    <w:rsid w:val="001E7467"/>
    <w:rsid w:val="001E7615"/>
    <w:rsid w:val="001E7F24"/>
    <w:rsid w:val="001F0A86"/>
    <w:rsid w:val="001F2179"/>
    <w:rsid w:val="001F2371"/>
    <w:rsid w:val="001F2534"/>
    <w:rsid w:val="001F2D24"/>
    <w:rsid w:val="001F39E3"/>
    <w:rsid w:val="001F3A32"/>
    <w:rsid w:val="001F3CEB"/>
    <w:rsid w:val="001F6263"/>
    <w:rsid w:val="001F732B"/>
    <w:rsid w:val="001F7CF8"/>
    <w:rsid w:val="001F7F18"/>
    <w:rsid w:val="00200D96"/>
    <w:rsid w:val="00201DB2"/>
    <w:rsid w:val="00202102"/>
    <w:rsid w:val="0020401E"/>
    <w:rsid w:val="00204034"/>
    <w:rsid w:val="00204971"/>
    <w:rsid w:val="00206A13"/>
    <w:rsid w:val="00206A7F"/>
    <w:rsid w:val="00207E18"/>
    <w:rsid w:val="00214D85"/>
    <w:rsid w:val="0022172E"/>
    <w:rsid w:val="0022349B"/>
    <w:rsid w:val="002259BF"/>
    <w:rsid w:val="00226A51"/>
    <w:rsid w:val="00227FE0"/>
    <w:rsid w:val="002308D9"/>
    <w:rsid w:val="00233E33"/>
    <w:rsid w:val="002343F0"/>
    <w:rsid w:val="00234890"/>
    <w:rsid w:val="00235727"/>
    <w:rsid w:val="0023582D"/>
    <w:rsid w:val="0024012C"/>
    <w:rsid w:val="0024376A"/>
    <w:rsid w:val="002439BF"/>
    <w:rsid w:val="00245788"/>
    <w:rsid w:val="002469A5"/>
    <w:rsid w:val="00250B28"/>
    <w:rsid w:val="00250C80"/>
    <w:rsid w:val="002543D7"/>
    <w:rsid w:val="00257836"/>
    <w:rsid w:val="0026004D"/>
    <w:rsid w:val="002640DD"/>
    <w:rsid w:val="002676C1"/>
    <w:rsid w:val="00270CEB"/>
    <w:rsid w:val="0027169A"/>
    <w:rsid w:val="00274087"/>
    <w:rsid w:val="00275D12"/>
    <w:rsid w:val="00275DC9"/>
    <w:rsid w:val="00277E89"/>
    <w:rsid w:val="00280A0C"/>
    <w:rsid w:val="00283269"/>
    <w:rsid w:val="00284FEB"/>
    <w:rsid w:val="0028550E"/>
    <w:rsid w:val="002860C4"/>
    <w:rsid w:val="00290844"/>
    <w:rsid w:val="00293D16"/>
    <w:rsid w:val="00295455"/>
    <w:rsid w:val="0029705C"/>
    <w:rsid w:val="00297A73"/>
    <w:rsid w:val="002A41EE"/>
    <w:rsid w:val="002A50D0"/>
    <w:rsid w:val="002A6035"/>
    <w:rsid w:val="002A7264"/>
    <w:rsid w:val="002B07E6"/>
    <w:rsid w:val="002B27C7"/>
    <w:rsid w:val="002B39D2"/>
    <w:rsid w:val="002B5741"/>
    <w:rsid w:val="002B79C9"/>
    <w:rsid w:val="002C05E3"/>
    <w:rsid w:val="002C419A"/>
    <w:rsid w:val="002C47D7"/>
    <w:rsid w:val="002C6B4D"/>
    <w:rsid w:val="002C75FB"/>
    <w:rsid w:val="002D3300"/>
    <w:rsid w:val="002E2477"/>
    <w:rsid w:val="002E4062"/>
    <w:rsid w:val="002E472E"/>
    <w:rsid w:val="002F0FDE"/>
    <w:rsid w:val="002F260C"/>
    <w:rsid w:val="002F5B77"/>
    <w:rsid w:val="002F6D5B"/>
    <w:rsid w:val="002F7235"/>
    <w:rsid w:val="00300326"/>
    <w:rsid w:val="0030207D"/>
    <w:rsid w:val="0030249F"/>
    <w:rsid w:val="00304AE5"/>
    <w:rsid w:val="00305409"/>
    <w:rsid w:val="003079AB"/>
    <w:rsid w:val="003110AE"/>
    <w:rsid w:val="00311B63"/>
    <w:rsid w:val="003135A1"/>
    <w:rsid w:val="00315E5B"/>
    <w:rsid w:val="00315F69"/>
    <w:rsid w:val="00317F5E"/>
    <w:rsid w:val="003204AA"/>
    <w:rsid w:val="00321172"/>
    <w:rsid w:val="00322B9A"/>
    <w:rsid w:val="00323754"/>
    <w:rsid w:val="00326E44"/>
    <w:rsid w:val="00326EF0"/>
    <w:rsid w:val="00332E9D"/>
    <w:rsid w:val="00334AE7"/>
    <w:rsid w:val="003410DD"/>
    <w:rsid w:val="00342633"/>
    <w:rsid w:val="00342885"/>
    <w:rsid w:val="00344FAF"/>
    <w:rsid w:val="00345C7F"/>
    <w:rsid w:val="0034638D"/>
    <w:rsid w:val="00350074"/>
    <w:rsid w:val="00351375"/>
    <w:rsid w:val="00352858"/>
    <w:rsid w:val="00356BB5"/>
    <w:rsid w:val="0036056C"/>
    <w:rsid w:val="003609EF"/>
    <w:rsid w:val="0036231A"/>
    <w:rsid w:val="003628F0"/>
    <w:rsid w:val="0036424E"/>
    <w:rsid w:val="003717F7"/>
    <w:rsid w:val="00374776"/>
    <w:rsid w:val="00374DD4"/>
    <w:rsid w:val="00376F8B"/>
    <w:rsid w:val="003802A5"/>
    <w:rsid w:val="0038046A"/>
    <w:rsid w:val="00380A5E"/>
    <w:rsid w:val="00380F8B"/>
    <w:rsid w:val="00384147"/>
    <w:rsid w:val="00396CDB"/>
    <w:rsid w:val="00397BE3"/>
    <w:rsid w:val="003A085D"/>
    <w:rsid w:val="003A1CA1"/>
    <w:rsid w:val="003A3BCA"/>
    <w:rsid w:val="003A5290"/>
    <w:rsid w:val="003A6575"/>
    <w:rsid w:val="003A795E"/>
    <w:rsid w:val="003B1C8C"/>
    <w:rsid w:val="003B623B"/>
    <w:rsid w:val="003B74D8"/>
    <w:rsid w:val="003C1FF6"/>
    <w:rsid w:val="003C45B1"/>
    <w:rsid w:val="003C554F"/>
    <w:rsid w:val="003C5A4E"/>
    <w:rsid w:val="003C6A60"/>
    <w:rsid w:val="003C7928"/>
    <w:rsid w:val="003C7C14"/>
    <w:rsid w:val="003D042B"/>
    <w:rsid w:val="003D45D6"/>
    <w:rsid w:val="003E055A"/>
    <w:rsid w:val="003E08D3"/>
    <w:rsid w:val="003E184E"/>
    <w:rsid w:val="003E1A36"/>
    <w:rsid w:val="003E3419"/>
    <w:rsid w:val="003E374E"/>
    <w:rsid w:val="003E42B8"/>
    <w:rsid w:val="003E4462"/>
    <w:rsid w:val="003E46FF"/>
    <w:rsid w:val="003E5C8D"/>
    <w:rsid w:val="003E74DA"/>
    <w:rsid w:val="003F1E25"/>
    <w:rsid w:val="003F3388"/>
    <w:rsid w:val="003F34CA"/>
    <w:rsid w:val="003F36D4"/>
    <w:rsid w:val="003F6EA2"/>
    <w:rsid w:val="0040156C"/>
    <w:rsid w:val="00402AC6"/>
    <w:rsid w:val="00403147"/>
    <w:rsid w:val="00404031"/>
    <w:rsid w:val="004040EB"/>
    <w:rsid w:val="00405CF8"/>
    <w:rsid w:val="004074F8"/>
    <w:rsid w:val="0041024A"/>
    <w:rsid w:val="00410371"/>
    <w:rsid w:val="00411097"/>
    <w:rsid w:val="00411593"/>
    <w:rsid w:val="0041250B"/>
    <w:rsid w:val="00412CF3"/>
    <w:rsid w:val="0041585E"/>
    <w:rsid w:val="00416902"/>
    <w:rsid w:val="004172B0"/>
    <w:rsid w:val="004175FD"/>
    <w:rsid w:val="00417C29"/>
    <w:rsid w:val="00421354"/>
    <w:rsid w:val="00422156"/>
    <w:rsid w:val="00423075"/>
    <w:rsid w:val="0042333D"/>
    <w:rsid w:val="004234AE"/>
    <w:rsid w:val="00423896"/>
    <w:rsid w:val="004242F1"/>
    <w:rsid w:val="004249BC"/>
    <w:rsid w:val="00427012"/>
    <w:rsid w:val="00431362"/>
    <w:rsid w:val="00435C61"/>
    <w:rsid w:val="0043622E"/>
    <w:rsid w:val="00436F8C"/>
    <w:rsid w:val="00441552"/>
    <w:rsid w:val="00443A27"/>
    <w:rsid w:val="00444E47"/>
    <w:rsid w:val="004463F8"/>
    <w:rsid w:val="0044652E"/>
    <w:rsid w:val="00447642"/>
    <w:rsid w:val="004477FC"/>
    <w:rsid w:val="00453157"/>
    <w:rsid w:val="00453F3D"/>
    <w:rsid w:val="00455120"/>
    <w:rsid w:val="00457207"/>
    <w:rsid w:val="00457462"/>
    <w:rsid w:val="0046080D"/>
    <w:rsid w:val="00463711"/>
    <w:rsid w:val="00466248"/>
    <w:rsid w:val="00467811"/>
    <w:rsid w:val="004706AF"/>
    <w:rsid w:val="0047134B"/>
    <w:rsid w:val="00471795"/>
    <w:rsid w:val="004720A6"/>
    <w:rsid w:val="00476FC8"/>
    <w:rsid w:val="00481F57"/>
    <w:rsid w:val="00481FA3"/>
    <w:rsid w:val="00486B51"/>
    <w:rsid w:val="00487134"/>
    <w:rsid w:val="00487141"/>
    <w:rsid w:val="00492C23"/>
    <w:rsid w:val="00492F48"/>
    <w:rsid w:val="00494378"/>
    <w:rsid w:val="0049480B"/>
    <w:rsid w:val="00497D38"/>
    <w:rsid w:val="004A0D5F"/>
    <w:rsid w:val="004A12E2"/>
    <w:rsid w:val="004A2113"/>
    <w:rsid w:val="004A423D"/>
    <w:rsid w:val="004A7C90"/>
    <w:rsid w:val="004B105B"/>
    <w:rsid w:val="004B1486"/>
    <w:rsid w:val="004B1B2C"/>
    <w:rsid w:val="004B38A9"/>
    <w:rsid w:val="004B6A00"/>
    <w:rsid w:val="004B75B7"/>
    <w:rsid w:val="004B7B9D"/>
    <w:rsid w:val="004C69DE"/>
    <w:rsid w:val="004C754D"/>
    <w:rsid w:val="004C787F"/>
    <w:rsid w:val="004D1ED1"/>
    <w:rsid w:val="004D2708"/>
    <w:rsid w:val="004D4187"/>
    <w:rsid w:val="004D4BB2"/>
    <w:rsid w:val="004D59C0"/>
    <w:rsid w:val="004D6DD6"/>
    <w:rsid w:val="004E0648"/>
    <w:rsid w:val="004E2844"/>
    <w:rsid w:val="004E4EDC"/>
    <w:rsid w:val="004E5BA7"/>
    <w:rsid w:val="004E6098"/>
    <w:rsid w:val="004E636D"/>
    <w:rsid w:val="004E7038"/>
    <w:rsid w:val="004F00B2"/>
    <w:rsid w:val="004F1C64"/>
    <w:rsid w:val="004F1CB2"/>
    <w:rsid w:val="004F6F35"/>
    <w:rsid w:val="005012B7"/>
    <w:rsid w:val="00505539"/>
    <w:rsid w:val="0051555B"/>
    <w:rsid w:val="0051580D"/>
    <w:rsid w:val="00515929"/>
    <w:rsid w:val="005173AC"/>
    <w:rsid w:val="0052108C"/>
    <w:rsid w:val="0052257A"/>
    <w:rsid w:val="00523949"/>
    <w:rsid w:val="005244AA"/>
    <w:rsid w:val="0052560B"/>
    <w:rsid w:val="00526153"/>
    <w:rsid w:val="00532BC7"/>
    <w:rsid w:val="00532CA6"/>
    <w:rsid w:val="0053317D"/>
    <w:rsid w:val="00533BAD"/>
    <w:rsid w:val="0053754F"/>
    <w:rsid w:val="0054073E"/>
    <w:rsid w:val="00540C24"/>
    <w:rsid w:val="00540DDE"/>
    <w:rsid w:val="00541ED3"/>
    <w:rsid w:val="00542333"/>
    <w:rsid w:val="00542923"/>
    <w:rsid w:val="005448EB"/>
    <w:rsid w:val="00544F15"/>
    <w:rsid w:val="00545364"/>
    <w:rsid w:val="00547111"/>
    <w:rsid w:val="005478CB"/>
    <w:rsid w:val="00551409"/>
    <w:rsid w:val="0055372C"/>
    <w:rsid w:val="00555468"/>
    <w:rsid w:val="00560184"/>
    <w:rsid w:val="005619FF"/>
    <w:rsid w:val="00561BBC"/>
    <w:rsid w:val="00561FF2"/>
    <w:rsid w:val="005649C4"/>
    <w:rsid w:val="0056611E"/>
    <w:rsid w:val="0057188F"/>
    <w:rsid w:val="005718EE"/>
    <w:rsid w:val="005737B7"/>
    <w:rsid w:val="005739C1"/>
    <w:rsid w:val="00574638"/>
    <w:rsid w:val="00574BD0"/>
    <w:rsid w:val="00575B99"/>
    <w:rsid w:val="005802DE"/>
    <w:rsid w:val="0058107E"/>
    <w:rsid w:val="00581AD8"/>
    <w:rsid w:val="00581B5F"/>
    <w:rsid w:val="005841A6"/>
    <w:rsid w:val="00587DF0"/>
    <w:rsid w:val="005927DB"/>
    <w:rsid w:val="00592D74"/>
    <w:rsid w:val="00595435"/>
    <w:rsid w:val="0059743B"/>
    <w:rsid w:val="005A12AA"/>
    <w:rsid w:val="005A1811"/>
    <w:rsid w:val="005A247C"/>
    <w:rsid w:val="005A2D7E"/>
    <w:rsid w:val="005A3985"/>
    <w:rsid w:val="005A3DFF"/>
    <w:rsid w:val="005A7642"/>
    <w:rsid w:val="005A79C3"/>
    <w:rsid w:val="005B1BF7"/>
    <w:rsid w:val="005B4F43"/>
    <w:rsid w:val="005C36BE"/>
    <w:rsid w:val="005C42A4"/>
    <w:rsid w:val="005D06CE"/>
    <w:rsid w:val="005D4D58"/>
    <w:rsid w:val="005D665A"/>
    <w:rsid w:val="005D6BCF"/>
    <w:rsid w:val="005D7FB8"/>
    <w:rsid w:val="005E1A8C"/>
    <w:rsid w:val="005E29C5"/>
    <w:rsid w:val="005E2C44"/>
    <w:rsid w:val="005E375E"/>
    <w:rsid w:val="005E474A"/>
    <w:rsid w:val="005E66D6"/>
    <w:rsid w:val="005F392F"/>
    <w:rsid w:val="00601F48"/>
    <w:rsid w:val="0060385C"/>
    <w:rsid w:val="00603FF9"/>
    <w:rsid w:val="00605278"/>
    <w:rsid w:val="00607CD9"/>
    <w:rsid w:val="00610CCF"/>
    <w:rsid w:val="00611A48"/>
    <w:rsid w:val="00614164"/>
    <w:rsid w:val="0062027C"/>
    <w:rsid w:val="00621188"/>
    <w:rsid w:val="00621C88"/>
    <w:rsid w:val="0062242F"/>
    <w:rsid w:val="006257ED"/>
    <w:rsid w:val="006259C0"/>
    <w:rsid w:val="00625CB7"/>
    <w:rsid w:val="00627902"/>
    <w:rsid w:val="006303B0"/>
    <w:rsid w:val="00631981"/>
    <w:rsid w:val="0063212D"/>
    <w:rsid w:val="00634E18"/>
    <w:rsid w:val="006353DC"/>
    <w:rsid w:val="00636430"/>
    <w:rsid w:val="0063669F"/>
    <w:rsid w:val="00636E6A"/>
    <w:rsid w:val="0064393C"/>
    <w:rsid w:val="006475F6"/>
    <w:rsid w:val="00647A1E"/>
    <w:rsid w:val="00651B92"/>
    <w:rsid w:val="00653582"/>
    <w:rsid w:val="006612F6"/>
    <w:rsid w:val="00661AA2"/>
    <w:rsid w:val="00663A23"/>
    <w:rsid w:val="00663B66"/>
    <w:rsid w:val="0066409D"/>
    <w:rsid w:val="00664434"/>
    <w:rsid w:val="00664DAA"/>
    <w:rsid w:val="00665C47"/>
    <w:rsid w:val="0066769D"/>
    <w:rsid w:val="00672DB3"/>
    <w:rsid w:val="00676B07"/>
    <w:rsid w:val="006813A4"/>
    <w:rsid w:val="006818A0"/>
    <w:rsid w:val="006824E1"/>
    <w:rsid w:val="00682A08"/>
    <w:rsid w:val="006872D7"/>
    <w:rsid w:val="00690958"/>
    <w:rsid w:val="006920D6"/>
    <w:rsid w:val="00695808"/>
    <w:rsid w:val="006A0803"/>
    <w:rsid w:val="006A357F"/>
    <w:rsid w:val="006A3DC1"/>
    <w:rsid w:val="006A6451"/>
    <w:rsid w:val="006A7260"/>
    <w:rsid w:val="006A7377"/>
    <w:rsid w:val="006B028D"/>
    <w:rsid w:val="006B0E26"/>
    <w:rsid w:val="006B28D7"/>
    <w:rsid w:val="006B4034"/>
    <w:rsid w:val="006B463E"/>
    <w:rsid w:val="006B46FB"/>
    <w:rsid w:val="006B4F61"/>
    <w:rsid w:val="006B6D1F"/>
    <w:rsid w:val="006B7CA5"/>
    <w:rsid w:val="006C0451"/>
    <w:rsid w:val="006C0EC2"/>
    <w:rsid w:val="006C3E70"/>
    <w:rsid w:val="006C48D1"/>
    <w:rsid w:val="006C4AFB"/>
    <w:rsid w:val="006C5484"/>
    <w:rsid w:val="006C6DE6"/>
    <w:rsid w:val="006D130E"/>
    <w:rsid w:val="006D19FB"/>
    <w:rsid w:val="006D34FB"/>
    <w:rsid w:val="006D4BF3"/>
    <w:rsid w:val="006D4F9F"/>
    <w:rsid w:val="006E21FB"/>
    <w:rsid w:val="006E3563"/>
    <w:rsid w:val="006E7C7E"/>
    <w:rsid w:val="006F2A8A"/>
    <w:rsid w:val="006F77ED"/>
    <w:rsid w:val="007005D4"/>
    <w:rsid w:val="00701390"/>
    <w:rsid w:val="007021C6"/>
    <w:rsid w:val="007026C4"/>
    <w:rsid w:val="00703EC9"/>
    <w:rsid w:val="0070442F"/>
    <w:rsid w:val="00705E54"/>
    <w:rsid w:val="00710AEE"/>
    <w:rsid w:val="00710F25"/>
    <w:rsid w:val="0071136B"/>
    <w:rsid w:val="00712325"/>
    <w:rsid w:val="00713339"/>
    <w:rsid w:val="00717E8F"/>
    <w:rsid w:val="00720A23"/>
    <w:rsid w:val="00720B11"/>
    <w:rsid w:val="00721743"/>
    <w:rsid w:val="00722AF6"/>
    <w:rsid w:val="00722EC1"/>
    <w:rsid w:val="00723C9B"/>
    <w:rsid w:val="007242D4"/>
    <w:rsid w:val="0073127F"/>
    <w:rsid w:val="00733DA5"/>
    <w:rsid w:val="00733E78"/>
    <w:rsid w:val="007340EE"/>
    <w:rsid w:val="00734C12"/>
    <w:rsid w:val="007351D6"/>
    <w:rsid w:val="00735B39"/>
    <w:rsid w:val="0073696D"/>
    <w:rsid w:val="00740B2C"/>
    <w:rsid w:val="007444D2"/>
    <w:rsid w:val="007450D3"/>
    <w:rsid w:val="007452BF"/>
    <w:rsid w:val="00745505"/>
    <w:rsid w:val="007461D1"/>
    <w:rsid w:val="00747A62"/>
    <w:rsid w:val="0075106D"/>
    <w:rsid w:val="00751B0D"/>
    <w:rsid w:val="00752508"/>
    <w:rsid w:val="00753CEA"/>
    <w:rsid w:val="0076125E"/>
    <w:rsid w:val="00763463"/>
    <w:rsid w:val="0076477A"/>
    <w:rsid w:val="00765C46"/>
    <w:rsid w:val="00771A23"/>
    <w:rsid w:val="00771E92"/>
    <w:rsid w:val="00773C6F"/>
    <w:rsid w:val="007775A5"/>
    <w:rsid w:val="00777896"/>
    <w:rsid w:val="00781BE8"/>
    <w:rsid w:val="007834D0"/>
    <w:rsid w:val="0078576D"/>
    <w:rsid w:val="00787C9F"/>
    <w:rsid w:val="00792342"/>
    <w:rsid w:val="0079266A"/>
    <w:rsid w:val="00793477"/>
    <w:rsid w:val="00793685"/>
    <w:rsid w:val="007945CD"/>
    <w:rsid w:val="007959C2"/>
    <w:rsid w:val="00795B7F"/>
    <w:rsid w:val="007977A8"/>
    <w:rsid w:val="007A0677"/>
    <w:rsid w:val="007A177C"/>
    <w:rsid w:val="007A348F"/>
    <w:rsid w:val="007A3507"/>
    <w:rsid w:val="007A55D6"/>
    <w:rsid w:val="007B0E4A"/>
    <w:rsid w:val="007B1407"/>
    <w:rsid w:val="007B3A3C"/>
    <w:rsid w:val="007B512A"/>
    <w:rsid w:val="007B68FC"/>
    <w:rsid w:val="007B6B09"/>
    <w:rsid w:val="007C0298"/>
    <w:rsid w:val="007C2097"/>
    <w:rsid w:val="007C2952"/>
    <w:rsid w:val="007C2D69"/>
    <w:rsid w:val="007C5106"/>
    <w:rsid w:val="007C5AD8"/>
    <w:rsid w:val="007C70F1"/>
    <w:rsid w:val="007D115C"/>
    <w:rsid w:val="007D341A"/>
    <w:rsid w:val="007D484B"/>
    <w:rsid w:val="007D5010"/>
    <w:rsid w:val="007D5569"/>
    <w:rsid w:val="007D6A07"/>
    <w:rsid w:val="007D7078"/>
    <w:rsid w:val="007E018E"/>
    <w:rsid w:val="007E1B7E"/>
    <w:rsid w:val="007E1E18"/>
    <w:rsid w:val="007E3633"/>
    <w:rsid w:val="007E6038"/>
    <w:rsid w:val="007E6591"/>
    <w:rsid w:val="007E7795"/>
    <w:rsid w:val="007F1904"/>
    <w:rsid w:val="007F2654"/>
    <w:rsid w:val="007F4EA4"/>
    <w:rsid w:val="007F5113"/>
    <w:rsid w:val="007F5B7A"/>
    <w:rsid w:val="007F5F9E"/>
    <w:rsid w:val="007F7259"/>
    <w:rsid w:val="007F7A11"/>
    <w:rsid w:val="008034F2"/>
    <w:rsid w:val="008040A8"/>
    <w:rsid w:val="008045B0"/>
    <w:rsid w:val="008066C2"/>
    <w:rsid w:val="00807334"/>
    <w:rsid w:val="00810E1E"/>
    <w:rsid w:val="00811B7F"/>
    <w:rsid w:val="00812ED0"/>
    <w:rsid w:val="00814117"/>
    <w:rsid w:val="008172F8"/>
    <w:rsid w:val="00817867"/>
    <w:rsid w:val="00823D21"/>
    <w:rsid w:val="00824657"/>
    <w:rsid w:val="00825FC2"/>
    <w:rsid w:val="008279FA"/>
    <w:rsid w:val="008402E6"/>
    <w:rsid w:val="008437C7"/>
    <w:rsid w:val="008449B5"/>
    <w:rsid w:val="0084688A"/>
    <w:rsid w:val="00847862"/>
    <w:rsid w:val="00847F13"/>
    <w:rsid w:val="00854092"/>
    <w:rsid w:val="00855177"/>
    <w:rsid w:val="008567EC"/>
    <w:rsid w:val="008626E7"/>
    <w:rsid w:val="0086530D"/>
    <w:rsid w:val="008659F6"/>
    <w:rsid w:val="00870EE7"/>
    <w:rsid w:val="00872BB7"/>
    <w:rsid w:val="008734EC"/>
    <w:rsid w:val="008739EF"/>
    <w:rsid w:val="00874932"/>
    <w:rsid w:val="00874BD7"/>
    <w:rsid w:val="0087756F"/>
    <w:rsid w:val="0088020F"/>
    <w:rsid w:val="00881663"/>
    <w:rsid w:val="008832A1"/>
    <w:rsid w:val="008835EE"/>
    <w:rsid w:val="008863B9"/>
    <w:rsid w:val="008868D0"/>
    <w:rsid w:val="008868D3"/>
    <w:rsid w:val="00886C3B"/>
    <w:rsid w:val="0088722E"/>
    <w:rsid w:val="00887784"/>
    <w:rsid w:val="00892AB3"/>
    <w:rsid w:val="00892E4F"/>
    <w:rsid w:val="0089394A"/>
    <w:rsid w:val="00894B0D"/>
    <w:rsid w:val="00895068"/>
    <w:rsid w:val="008963A3"/>
    <w:rsid w:val="00896616"/>
    <w:rsid w:val="008966B3"/>
    <w:rsid w:val="00896990"/>
    <w:rsid w:val="00896D27"/>
    <w:rsid w:val="008A26FB"/>
    <w:rsid w:val="008A45A6"/>
    <w:rsid w:val="008A52F7"/>
    <w:rsid w:val="008B1108"/>
    <w:rsid w:val="008B1FA2"/>
    <w:rsid w:val="008B22CA"/>
    <w:rsid w:val="008B425A"/>
    <w:rsid w:val="008B6226"/>
    <w:rsid w:val="008B719F"/>
    <w:rsid w:val="008B7826"/>
    <w:rsid w:val="008C0710"/>
    <w:rsid w:val="008C15BC"/>
    <w:rsid w:val="008C1CF5"/>
    <w:rsid w:val="008C1DF5"/>
    <w:rsid w:val="008C2060"/>
    <w:rsid w:val="008C2ABB"/>
    <w:rsid w:val="008D09E1"/>
    <w:rsid w:val="008D14E5"/>
    <w:rsid w:val="008D3AA7"/>
    <w:rsid w:val="008D3B1D"/>
    <w:rsid w:val="008D3F0F"/>
    <w:rsid w:val="008D48A8"/>
    <w:rsid w:val="008D7727"/>
    <w:rsid w:val="008D7911"/>
    <w:rsid w:val="008D7A8F"/>
    <w:rsid w:val="008E566F"/>
    <w:rsid w:val="008E5CB5"/>
    <w:rsid w:val="008E608E"/>
    <w:rsid w:val="008E62AA"/>
    <w:rsid w:val="008F2380"/>
    <w:rsid w:val="008F3789"/>
    <w:rsid w:val="008F38B3"/>
    <w:rsid w:val="008F392F"/>
    <w:rsid w:val="008F4052"/>
    <w:rsid w:val="008F5CFF"/>
    <w:rsid w:val="008F686C"/>
    <w:rsid w:val="008F6B53"/>
    <w:rsid w:val="0090082A"/>
    <w:rsid w:val="00900F39"/>
    <w:rsid w:val="009010FE"/>
    <w:rsid w:val="00905261"/>
    <w:rsid w:val="00905E66"/>
    <w:rsid w:val="00905F43"/>
    <w:rsid w:val="0090650C"/>
    <w:rsid w:val="0091117E"/>
    <w:rsid w:val="00911E80"/>
    <w:rsid w:val="009148DE"/>
    <w:rsid w:val="009167CC"/>
    <w:rsid w:val="00916CAB"/>
    <w:rsid w:val="00916DB8"/>
    <w:rsid w:val="00920C53"/>
    <w:rsid w:val="00921BDF"/>
    <w:rsid w:val="0092222D"/>
    <w:rsid w:val="00922F5E"/>
    <w:rsid w:val="00924F5C"/>
    <w:rsid w:val="00925519"/>
    <w:rsid w:val="009265C0"/>
    <w:rsid w:val="00927F85"/>
    <w:rsid w:val="0093047C"/>
    <w:rsid w:val="00932DBF"/>
    <w:rsid w:val="00932E77"/>
    <w:rsid w:val="00935289"/>
    <w:rsid w:val="0093565D"/>
    <w:rsid w:val="00937927"/>
    <w:rsid w:val="009401F1"/>
    <w:rsid w:val="00941E30"/>
    <w:rsid w:val="0094306A"/>
    <w:rsid w:val="009433B1"/>
    <w:rsid w:val="0094547A"/>
    <w:rsid w:val="00946768"/>
    <w:rsid w:val="00946E9A"/>
    <w:rsid w:val="00947CCF"/>
    <w:rsid w:val="0095317D"/>
    <w:rsid w:val="009555C9"/>
    <w:rsid w:val="00956484"/>
    <w:rsid w:val="0095736B"/>
    <w:rsid w:val="009605DE"/>
    <w:rsid w:val="00960C17"/>
    <w:rsid w:val="00960CB5"/>
    <w:rsid w:val="00961F78"/>
    <w:rsid w:val="009625E0"/>
    <w:rsid w:val="00963AB3"/>
    <w:rsid w:val="00965D44"/>
    <w:rsid w:val="00966486"/>
    <w:rsid w:val="00966B55"/>
    <w:rsid w:val="009714B3"/>
    <w:rsid w:val="00976DC9"/>
    <w:rsid w:val="009777D9"/>
    <w:rsid w:val="00982ABC"/>
    <w:rsid w:val="009856F8"/>
    <w:rsid w:val="009858EC"/>
    <w:rsid w:val="00985E4C"/>
    <w:rsid w:val="00985FDA"/>
    <w:rsid w:val="00990432"/>
    <w:rsid w:val="009909DE"/>
    <w:rsid w:val="009909F1"/>
    <w:rsid w:val="00990E7C"/>
    <w:rsid w:val="00991B88"/>
    <w:rsid w:val="00991E6F"/>
    <w:rsid w:val="009925A2"/>
    <w:rsid w:val="0099710F"/>
    <w:rsid w:val="009A4B78"/>
    <w:rsid w:val="009A5753"/>
    <w:rsid w:val="009A579D"/>
    <w:rsid w:val="009A7C24"/>
    <w:rsid w:val="009B0A57"/>
    <w:rsid w:val="009B0C02"/>
    <w:rsid w:val="009B2850"/>
    <w:rsid w:val="009B39B4"/>
    <w:rsid w:val="009B3B04"/>
    <w:rsid w:val="009B4075"/>
    <w:rsid w:val="009B52C8"/>
    <w:rsid w:val="009B559E"/>
    <w:rsid w:val="009B6E1E"/>
    <w:rsid w:val="009B7016"/>
    <w:rsid w:val="009C0F63"/>
    <w:rsid w:val="009C1CFB"/>
    <w:rsid w:val="009C1D36"/>
    <w:rsid w:val="009C2EED"/>
    <w:rsid w:val="009C520B"/>
    <w:rsid w:val="009C5556"/>
    <w:rsid w:val="009C5DAC"/>
    <w:rsid w:val="009C6285"/>
    <w:rsid w:val="009C646A"/>
    <w:rsid w:val="009C6606"/>
    <w:rsid w:val="009D1834"/>
    <w:rsid w:val="009D4196"/>
    <w:rsid w:val="009D4674"/>
    <w:rsid w:val="009D54B8"/>
    <w:rsid w:val="009D7AB6"/>
    <w:rsid w:val="009E17D7"/>
    <w:rsid w:val="009E3236"/>
    <w:rsid w:val="009E3297"/>
    <w:rsid w:val="009E516F"/>
    <w:rsid w:val="009F0E52"/>
    <w:rsid w:val="009F5102"/>
    <w:rsid w:val="009F53C5"/>
    <w:rsid w:val="009F734F"/>
    <w:rsid w:val="00A00AEC"/>
    <w:rsid w:val="00A04E2B"/>
    <w:rsid w:val="00A065C6"/>
    <w:rsid w:val="00A06A58"/>
    <w:rsid w:val="00A1019A"/>
    <w:rsid w:val="00A10B7D"/>
    <w:rsid w:val="00A12773"/>
    <w:rsid w:val="00A128B1"/>
    <w:rsid w:val="00A13962"/>
    <w:rsid w:val="00A151BD"/>
    <w:rsid w:val="00A152A9"/>
    <w:rsid w:val="00A15967"/>
    <w:rsid w:val="00A15B3D"/>
    <w:rsid w:val="00A1625E"/>
    <w:rsid w:val="00A20299"/>
    <w:rsid w:val="00A23127"/>
    <w:rsid w:val="00A23445"/>
    <w:rsid w:val="00A246B6"/>
    <w:rsid w:val="00A268F4"/>
    <w:rsid w:val="00A272AA"/>
    <w:rsid w:val="00A304D2"/>
    <w:rsid w:val="00A30561"/>
    <w:rsid w:val="00A31B73"/>
    <w:rsid w:val="00A32802"/>
    <w:rsid w:val="00A3372E"/>
    <w:rsid w:val="00A34D68"/>
    <w:rsid w:val="00A34E97"/>
    <w:rsid w:val="00A351D5"/>
    <w:rsid w:val="00A35B76"/>
    <w:rsid w:val="00A36292"/>
    <w:rsid w:val="00A37B96"/>
    <w:rsid w:val="00A43913"/>
    <w:rsid w:val="00A4438B"/>
    <w:rsid w:val="00A45875"/>
    <w:rsid w:val="00A45F81"/>
    <w:rsid w:val="00A477DB"/>
    <w:rsid w:val="00A47E70"/>
    <w:rsid w:val="00A50302"/>
    <w:rsid w:val="00A50723"/>
    <w:rsid w:val="00A50CF0"/>
    <w:rsid w:val="00A550E1"/>
    <w:rsid w:val="00A6046A"/>
    <w:rsid w:val="00A60D13"/>
    <w:rsid w:val="00A6162D"/>
    <w:rsid w:val="00A63A5D"/>
    <w:rsid w:val="00A644BE"/>
    <w:rsid w:val="00A657E5"/>
    <w:rsid w:val="00A66278"/>
    <w:rsid w:val="00A6796C"/>
    <w:rsid w:val="00A70DBF"/>
    <w:rsid w:val="00A73B83"/>
    <w:rsid w:val="00A73F5C"/>
    <w:rsid w:val="00A75EA0"/>
    <w:rsid w:val="00A7671C"/>
    <w:rsid w:val="00A8364D"/>
    <w:rsid w:val="00A83676"/>
    <w:rsid w:val="00A87CE5"/>
    <w:rsid w:val="00A92EEA"/>
    <w:rsid w:val="00A9629F"/>
    <w:rsid w:val="00AA2CBC"/>
    <w:rsid w:val="00AA2E55"/>
    <w:rsid w:val="00AA7F05"/>
    <w:rsid w:val="00AB2FFB"/>
    <w:rsid w:val="00AB465C"/>
    <w:rsid w:val="00AB5B0D"/>
    <w:rsid w:val="00AB6C5F"/>
    <w:rsid w:val="00AC138F"/>
    <w:rsid w:val="00AC16CB"/>
    <w:rsid w:val="00AC185D"/>
    <w:rsid w:val="00AC1B16"/>
    <w:rsid w:val="00AC3460"/>
    <w:rsid w:val="00AC3F93"/>
    <w:rsid w:val="00AC5820"/>
    <w:rsid w:val="00AD0BF0"/>
    <w:rsid w:val="00AD1CD8"/>
    <w:rsid w:val="00AD6A37"/>
    <w:rsid w:val="00AD6E02"/>
    <w:rsid w:val="00AD72EB"/>
    <w:rsid w:val="00AE26C6"/>
    <w:rsid w:val="00AE3D63"/>
    <w:rsid w:val="00AE5E7C"/>
    <w:rsid w:val="00AE7AB9"/>
    <w:rsid w:val="00AF00F4"/>
    <w:rsid w:val="00AF0F16"/>
    <w:rsid w:val="00AF3FC0"/>
    <w:rsid w:val="00AF50B2"/>
    <w:rsid w:val="00AF5588"/>
    <w:rsid w:val="00AF72D7"/>
    <w:rsid w:val="00B024E9"/>
    <w:rsid w:val="00B0281A"/>
    <w:rsid w:val="00B02DC2"/>
    <w:rsid w:val="00B047F7"/>
    <w:rsid w:val="00B04DFB"/>
    <w:rsid w:val="00B05D50"/>
    <w:rsid w:val="00B10150"/>
    <w:rsid w:val="00B1056F"/>
    <w:rsid w:val="00B125D1"/>
    <w:rsid w:val="00B12BFB"/>
    <w:rsid w:val="00B14ABB"/>
    <w:rsid w:val="00B16665"/>
    <w:rsid w:val="00B21814"/>
    <w:rsid w:val="00B236EC"/>
    <w:rsid w:val="00B24411"/>
    <w:rsid w:val="00B24458"/>
    <w:rsid w:val="00B24AC3"/>
    <w:rsid w:val="00B258BB"/>
    <w:rsid w:val="00B260DF"/>
    <w:rsid w:val="00B26472"/>
    <w:rsid w:val="00B26713"/>
    <w:rsid w:val="00B3031A"/>
    <w:rsid w:val="00B31300"/>
    <w:rsid w:val="00B328D1"/>
    <w:rsid w:val="00B332AF"/>
    <w:rsid w:val="00B337E1"/>
    <w:rsid w:val="00B33F81"/>
    <w:rsid w:val="00B34D7A"/>
    <w:rsid w:val="00B357F4"/>
    <w:rsid w:val="00B36042"/>
    <w:rsid w:val="00B37CB3"/>
    <w:rsid w:val="00B40A64"/>
    <w:rsid w:val="00B4156E"/>
    <w:rsid w:val="00B46D73"/>
    <w:rsid w:val="00B473E3"/>
    <w:rsid w:val="00B47A3E"/>
    <w:rsid w:val="00B50FFE"/>
    <w:rsid w:val="00B542AC"/>
    <w:rsid w:val="00B54BCE"/>
    <w:rsid w:val="00B54F17"/>
    <w:rsid w:val="00B61CD3"/>
    <w:rsid w:val="00B62654"/>
    <w:rsid w:val="00B627A6"/>
    <w:rsid w:val="00B64181"/>
    <w:rsid w:val="00B652B2"/>
    <w:rsid w:val="00B66A30"/>
    <w:rsid w:val="00B67B97"/>
    <w:rsid w:val="00B72B7D"/>
    <w:rsid w:val="00B74847"/>
    <w:rsid w:val="00B75B44"/>
    <w:rsid w:val="00B76CC5"/>
    <w:rsid w:val="00B77651"/>
    <w:rsid w:val="00B80B9C"/>
    <w:rsid w:val="00B80C0A"/>
    <w:rsid w:val="00B837A1"/>
    <w:rsid w:val="00B84705"/>
    <w:rsid w:val="00B85997"/>
    <w:rsid w:val="00B8655D"/>
    <w:rsid w:val="00B870F3"/>
    <w:rsid w:val="00B906E4"/>
    <w:rsid w:val="00B933DE"/>
    <w:rsid w:val="00B93717"/>
    <w:rsid w:val="00B96863"/>
    <w:rsid w:val="00B968C8"/>
    <w:rsid w:val="00B97392"/>
    <w:rsid w:val="00BA0E09"/>
    <w:rsid w:val="00BA1FD3"/>
    <w:rsid w:val="00BA3EC5"/>
    <w:rsid w:val="00BA4DB3"/>
    <w:rsid w:val="00BA51D9"/>
    <w:rsid w:val="00BB341C"/>
    <w:rsid w:val="00BB4019"/>
    <w:rsid w:val="00BB4BBE"/>
    <w:rsid w:val="00BB52C6"/>
    <w:rsid w:val="00BB5C01"/>
    <w:rsid w:val="00BB5DFC"/>
    <w:rsid w:val="00BB64BA"/>
    <w:rsid w:val="00BB6B77"/>
    <w:rsid w:val="00BC17A4"/>
    <w:rsid w:val="00BC3AD9"/>
    <w:rsid w:val="00BC4827"/>
    <w:rsid w:val="00BC61FC"/>
    <w:rsid w:val="00BD1099"/>
    <w:rsid w:val="00BD113A"/>
    <w:rsid w:val="00BD2524"/>
    <w:rsid w:val="00BD279D"/>
    <w:rsid w:val="00BD3278"/>
    <w:rsid w:val="00BD45C5"/>
    <w:rsid w:val="00BD4844"/>
    <w:rsid w:val="00BD4989"/>
    <w:rsid w:val="00BD6BB8"/>
    <w:rsid w:val="00BD7F14"/>
    <w:rsid w:val="00BE11D9"/>
    <w:rsid w:val="00BE3408"/>
    <w:rsid w:val="00BE67E8"/>
    <w:rsid w:val="00BE77E4"/>
    <w:rsid w:val="00BF0247"/>
    <w:rsid w:val="00BF23F7"/>
    <w:rsid w:val="00BF2973"/>
    <w:rsid w:val="00BF2F72"/>
    <w:rsid w:val="00C01FE7"/>
    <w:rsid w:val="00C03C2E"/>
    <w:rsid w:val="00C05F98"/>
    <w:rsid w:val="00C05FA3"/>
    <w:rsid w:val="00C0611D"/>
    <w:rsid w:val="00C07ACA"/>
    <w:rsid w:val="00C10C07"/>
    <w:rsid w:val="00C10F5F"/>
    <w:rsid w:val="00C1161B"/>
    <w:rsid w:val="00C117BD"/>
    <w:rsid w:val="00C12124"/>
    <w:rsid w:val="00C131FD"/>
    <w:rsid w:val="00C1393B"/>
    <w:rsid w:val="00C179EC"/>
    <w:rsid w:val="00C2207C"/>
    <w:rsid w:val="00C22729"/>
    <w:rsid w:val="00C22A93"/>
    <w:rsid w:val="00C309E1"/>
    <w:rsid w:val="00C3227D"/>
    <w:rsid w:val="00C32730"/>
    <w:rsid w:val="00C33F7C"/>
    <w:rsid w:val="00C3517B"/>
    <w:rsid w:val="00C41547"/>
    <w:rsid w:val="00C4194A"/>
    <w:rsid w:val="00C44727"/>
    <w:rsid w:val="00C504FB"/>
    <w:rsid w:val="00C52AC3"/>
    <w:rsid w:val="00C52FDD"/>
    <w:rsid w:val="00C5497B"/>
    <w:rsid w:val="00C56374"/>
    <w:rsid w:val="00C56A59"/>
    <w:rsid w:val="00C57D75"/>
    <w:rsid w:val="00C61B12"/>
    <w:rsid w:val="00C629EE"/>
    <w:rsid w:val="00C63CEF"/>
    <w:rsid w:val="00C65391"/>
    <w:rsid w:val="00C668A6"/>
    <w:rsid w:val="00C66BA2"/>
    <w:rsid w:val="00C70730"/>
    <w:rsid w:val="00C70AA9"/>
    <w:rsid w:val="00C72BC7"/>
    <w:rsid w:val="00C72F3C"/>
    <w:rsid w:val="00C73514"/>
    <w:rsid w:val="00C74CF8"/>
    <w:rsid w:val="00C7554B"/>
    <w:rsid w:val="00C76B63"/>
    <w:rsid w:val="00C770EC"/>
    <w:rsid w:val="00C77E8C"/>
    <w:rsid w:val="00C800D2"/>
    <w:rsid w:val="00C80A60"/>
    <w:rsid w:val="00C83F89"/>
    <w:rsid w:val="00C864E0"/>
    <w:rsid w:val="00C8662B"/>
    <w:rsid w:val="00C87F5D"/>
    <w:rsid w:val="00C91A7F"/>
    <w:rsid w:val="00C931DE"/>
    <w:rsid w:val="00C931E8"/>
    <w:rsid w:val="00C95985"/>
    <w:rsid w:val="00C95D51"/>
    <w:rsid w:val="00C96F97"/>
    <w:rsid w:val="00C972AD"/>
    <w:rsid w:val="00CA0F39"/>
    <w:rsid w:val="00CA3EDF"/>
    <w:rsid w:val="00CA4025"/>
    <w:rsid w:val="00CA4481"/>
    <w:rsid w:val="00CA4C10"/>
    <w:rsid w:val="00CA5588"/>
    <w:rsid w:val="00CA73A5"/>
    <w:rsid w:val="00CB0899"/>
    <w:rsid w:val="00CB0E27"/>
    <w:rsid w:val="00CB5652"/>
    <w:rsid w:val="00CB6880"/>
    <w:rsid w:val="00CB7825"/>
    <w:rsid w:val="00CC16A0"/>
    <w:rsid w:val="00CC2BF1"/>
    <w:rsid w:val="00CC3F35"/>
    <w:rsid w:val="00CC5026"/>
    <w:rsid w:val="00CC68D0"/>
    <w:rsid w:val="00CD109E"/>
    <w:rsid w:val="00CD3809"/>
    <w:rsid w:val="00CD5092"/>
    <w:rsid w:val="00CE1842"/>
    <w:rsid w:val="00CE36D6"/>
    <w:rsid w:val="00CE4B8D"/>
    <w:rsid w:val="00CE684B"/>
    <w:rsid w:val="00CE7836"/>
    <w:rsid w:val="00CF0B89"/>
    <w:rsid w:val="00CF0D03"/>
    <w:rsid w:val="00CF1731"/>
    <w:rsid w:val="00CF17E1"/>
    <w:rsid w:val="00CF1FE4"/>
    <w:rsid w:val="00CF2CD4"/>
    <w:rsid w:val="00CF2F14"/>
    <w:rsid w:val="00CF5D10"/>
    <w:rsid w:val="00CF6208"/>
    <w:rsid w:val="00CF64D6"/>
    <w:rsid w:val="00D00A1D"/>
    <w:rsid w:val="00D03F9A"/>
    <w:rsid w:val="00D065E4"/>
    <w:rsid w:val="00D06D51"/>
    <w:rsid w:val="00D11116"/>
    <w:rsid w:val="00D117D3"/>
    <w:rsid w:val="00D164D9"/>
    <w:rsid w:val="00D17CD9"/>
    <w:rsid w:val="00D24991"/>
    <w:rsid w:val="00D24997"/>
    <w:rsid w:val="00D24A52"/>
    <w:rsid w:val="00D2577A"/>
    <w:rsid w:val="00D26EF8"/>
    <w:rsid w:val="00D27B39"/>
    <w:rsid w:val="00D3175C"/>
    <w:rsid w:val="00D336C9"/>
    <w:rsid w:val="00D3426E"/>
    <w:rsid w:val="00D35C39"/>
    <w:rsid w:val="00D37860"/>
    <w:rsid w:val="00D41557"/>
    <w:rsid w:val="00D45031"/>
    <w:rsid w:val="00D451B0"/>
    <w:rsid w:val="00D457DC"/>
    <w:rsid w:val="00D46D6A"/>
    <w:rsid w:val="00D47C09"/>
    <w:rsid w:val="00D50255"/>
    <w:rsid w:val="00D529BA"/>
    <w:rsid w:val="00D533C2"/>
    <w:rsid w:val="00D558B7"/>
    <w:rsid w:val="00D63A7E"/>
    <w:rsid w:val="00D64002"/>
    <w:rsid w:val="00D65801"/>
    <w:rsid w:val="00D66520"/>
    <w:rsid w:val="00D66F0E"/>
    <w:rsid w:val="00D700EF"/>
    <w:rsid w:val="00D7142A"/>
    <w:rsid w:val="00D72837"/>
    <w:rsid w:val="00D73404"/>
    <w:rsid w:val="00D74BCA"/>
    <w:rsid w:val="00D751F1"/>
    <w:rsid w:val="00D8137B"/>
    <w:rsid w:val="00D8191E"/>
    <w:rsid w:val="00D820B3"/>
    <w:rsid w:val="00D82D68"/>
    <w:rsid w:val="00D948E4"/>
    <w:rsid w:val="00D951B8"/>
    <w:rsid w:val="00D964D2"/>
    <w:rsid w:val="00D969E1"/>
    <w:rsid w:val="00DA12E7"/>
    <w:rsid w:val="00DA1D41"/>
    <w:rsid w:val="00DA31E1"/>
    <w:rsid w:val="00DA6F94"/>
    <w:rsid w:val="00DB0A7C"/>
    <w:rsid w:val="00DB55C3"/>
    <w:rsid w:val="00DB759B"/>
    <w:rsid w:val="00DC081C"/>
    <w:rsid w:val="00DC31FF"/>
    <w:rsid w:val="00DC66FB"/>
    <w:rsid w:val="00DC7C32"/>
    <w:rsid w:val="00DD013A"/>
    <w:rsid w:val="00DD3CB1"/>
    <w:rsid w:val="00DD5FBA"/>
    <w:rsid w:val="00DD61FF"/>
    <w:rsid w:val="00DD6C17"/>
    <w:rsid w:val="00DD6F3B"/>
    <w:rsid w:val="00DE0791"/>
    <w:rsid w:val="00DE20B0"/>
    <w:rsid w:val="00DE34CF"/>
    <w:rsid w:val="00DE3568"/>
    <w:rsid w:val="00DE7E1C"/>
    <w:rsid w:val="00DF14B6"/>
    <w:rsid w:val="00DF35E5"/>
    <w:rsid w:val="00DF3873"/>
    <w:rsid w:val="00DF4BB2"/>
    <w:rsid w:val="00DF5275"/>
    <w:rsid w:val="00E00DFC"/>
    <w:rsid w:val="00E01789"/>
    <w:rsid w:val="00E0350F"/>
    <w:rsid w:val="00E0421E"/>
    <w:rsid w:val="00E0462A"/>
    <w:rsid w:val="00E0549D"/>
    <w:rsid w:val="00E06922"/>
    <w:rsid w:val="00E0777C"/>
    <w:rsid w:val="00E111B4"/>
    <w:rsid w:val="00E12A13"/>
    <w:rsid w:val="00E13D1E"/>
    <w:rsid w:val="00E13F3D"/>
    <w:rsid w:val="00E1485F"/>
    <w:rsid w:val="00E148DB"/>
    <w:rsid w:val="00E20ECE"/>
    <w:rsid w:val="00E22ABA"/>
    <w:rsid w:val="00E2449D"/>
    <w:rsid w:val="00E24C33"/>
    <w:rsid w:val="00E2608A"/>
    <w:rsid w:val="00E265C7"/>
    <w:rsid w:val="00E26A4B"/>
    <w:rsid w:val="00E2770B"/>
    <w:rsid w:val="00E30E8C"/>
    <w:rsid w:val="00E31622"/>
    <w:rsid w:val="00E31BD7"/>
    <w:rsid w:val="00E31FAC"/>
    <w:rsid w:val="00E34898"/>
    <w:rsid w:val="00E36BA8"/>
    <w:rsid w:val="00E45672"/>
    <w:rsid w:val="00E5066D"/>
    <w:rsid w:val="00E56DC0"/>
    <w:rsid w:val="00E57539"/>
    <w:rsid w:val="00E6217B"/>
    <w:rsid w:val="00E62417"/>
    <w:rsid w:val="00E628B2"/>
    <w:rsid w:val="00E63556"/>
    <w:rsid w:val="00E64280"/>
    <w:rsid w:val="00E64FD9"/>
    <w:rsid w:val="00E67385"/>
    <w:rsid w:val="00E70F77"/>
    <w:rsid w:val="00E73921"/>
    <w:rsid w:val="00E7770C"/>
    <w:rsid w:val="00E80BEE"/>
    <w:rsid w:val="00E812B1"/>
    <w:rsid w:val="00E83632"/>
    <w:rsid w:val="00E83746"/>
    <w:rsid w:val="00E8560D"/>
    <w:rsid w:val="00E87CF3"/>
    <w:rsid w:val="00E87D7E"/>
    <w:rsid w:val="00E9331A"/>
    <w:rsid w:val="00E97A19"/>
    <w:rsid w:val="00E97C1A"/>
    <w:rsid w:val="00EA16B5"/>
    <w:rsid w:val="00EA3FDD"/>
    <w:rsid w:val="00EA6FE3"/>
    <w:rsid w:val="00EB08C6"/>
    <w:rsid w:val="00EB09B7"/>
    <w:rsid w:val="00EB0DDD"/>
    <w:rsid w:val="00EB1D8B"/>
    <w:rsid w:val="00EB2C3E"/>
    <w:rsid w:val="00EB3564"/>
    <w:rsid w:val="00EB37AA"/>
    <w:rsid w:val="00EB3D25"/>
    <w:rsid w:val="00EB424E"/>
    <w:rsid w:val="00EB731F"/>
    <w:rsid w:val="00EB7758"/>
    <w:rsid w:val="00EC0090"/>
    <w:rsid w:val="00EC20E5"/>
    <w:rsid w:val="00EC62AC"/>
    <w:rsid w:val="00EC639D"/>
    <w:rsid w:val="00ED042E"/>
    <w:rsid w:val="00ED0BC6"/>
    <w:rsid w:val="00ED2AD6"/>
    <w:rsid w:val="00ED2FF0"/>
    <w:rsid w:val="00ED4581"/>
    <w:rsid w:val="00EE4A2A"/>
    <w:rsid w:val="00EE60B5"/>
    <w:rsid w:val="00EE6E9F"/>
    <w:rsid w:val="00EE7579"/>
    <w:rsid w:val="00EE7D7C"/>
    <w:rsid w:val="00EF0902"/>
    <w:rsid w:val="00EF1633"/>
    <w:rsid w:val="00EF3518"/>
    <w:rsid w:val="00EF77A2"/>
    <w:rsid w:val="00F00156"/>
    <w:rsid w:val="00F0466A"/>
    <w:rsid w:val="00F10107"/>
    <w:rsid w:val="00F12181"/>
    <w:rsid w:val="00F1290C"/>
    <w:rsid w:val="00F13AAD"/>
    <w:rsid w:val="00F145F9"/>
    <w:rsid w:val="00F1553D"/>
    <w:rsid w:val="00F160D6"/>
    <w:rsid w:val="00F16DB6"/>
    <w:rsid w:val="00F232F6"/>
    <w:rsid w:val="00F25D98"/>
    <w:rsid w:val="00F27AD1"/>
    <w:rsid w:val="00F300FB"/>
    <w:rsid w:val="00F30940"/>
    <w:rsid w:val="00F32F71"/>
    <w:rsid w:val="00F33098"/>
    <w:rsid w:val="00F3324B"/>
    <w:rsid w:val="00F33F97"/>
    <w:rsid w:val="00F34E48"/>
    <w:rsid w:val="00F4108F"/>
    <w:rsid w:val="00F425EB"/>
    <w:rsid w:val="00F437B9"/>
    <w:rsid w:val="00F447CB"/>
    <w:rsid w:val="00F451F4"/>
    <w:rsid w:val="00F45498"/>
    <w:rsid w:val="00F459E6"/>
    <w:rsid w:val="00F47909"/>
    <w:rsid w:val="00F525B4"/>
    <w:rsid w:val="00F53616"/>
    <w:rsid w:val="00F56FD9"/>
    <w:rsid w:val="00F570F1"/>
    <w:rsid w:val="00F5730B"/>
    <w:rsid w:val="00F5773E"/>
    <w:rsid w:val="00F60C74"/>
    <w:rsid w:val="00F63862"/>
    <w:rsid w:val="00F65FF5"/>
    <w:rsid w:val="00F668C1"/>
    <w:rsid w:val="00F66EED"/>
    <w:rsid w:val="00F6789C"/>
    <w:rsid w:val="00F70167"/>
    <w:rsid w:val="00F717FE"/>
    <w:rsid w:val="00F74025"/>
    <w:rsid w:val="00F74C72"/>
    <w:rsid w:val="00F75FBB"/>
    <w:rsid w:val="00F807C0"/>
    <w:rsid w:val="00F81D8A"/>
    <w:rsid w:val="00F84213"/>
    <w:rsid w:val="00F848E3"/>
    <w:rsid w:val="00F85E83"/>
    <w:rsid w:val="00F8734C"/>
    <w:rsid w:val="00F92BFF"/>
    <w:rsid w:val="00F933FD"/>
    <w:rsid w:val="00F970F2"/>
    <w:rsid w:val="00FA0575"/>
    <w:rsid w:val="00FA65E4"/>
    <w:rsid w:val="00FA6849"/>
    <w:rsid w:val="00FB2F1F"/>
    <w:rsid w:val="00FB35DA"/>
    <w:rsid w:val="00FB5AEA"/>
    <w:rsid w:val="00FB6386"/>
    <w:rsid w:val="00FB72F2"/>
    <w:rsid w:val="00FB76A8"/>
    <w:rsid w:val="00FB7A30"/>
    <w:rsid w:val="00FC0227"/>
    <w:rsid w:val="00FC05BC"/>
    <w:rsid w:val="00FC47FF"/>
    <w:rsid w:val="00FC5BA3"/>
    <w:rsid w:val="00FC790F"/>
    <w:rsid w:val="00FC7D63"/>
    <w:rsid w:val="00FC7E8B"/>
    <w:rsid w:val="00FD11ED"/>
    <w:rsid w:val="00FD20D0"/>
    <w:rsid w:val="00FD22DD"/>
    <w:rsid w:val="00FD3CF9"/>
    <w:rsid w:val="00FD4098"/>
    <w:rsid w:val="00FD4EA1"/>
    <w:rsid w:val="00FD57B1"/>
    <w:rsid w:val="00FD6A1A"/>
    <w:rsid w:val="00FD724B"/>
    <w:rsid w:val="00FD72E7"/>
    <w:rsid w:val="00FE15F3"/>
    <w:rsid w:val="00FE2F53"/>
    <w:rsid w:val="00FE3663"/>
    <w:rsid w:val="00FE4BFC"/>
    <w:rsid w:val="00FE4EA5"/>
    <w:rsid w:val="00FF3232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8C7964E-CE5A-49D8-9391-FB5A10D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3A529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EB3564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C83F89"/>
    <w:rPr>
      <w:lang w:eastAsia="en-US"/>
    </w:rPr>
  </w:style>
  <w:style w:type="paragraph" w:styleId="af1">
    <w:name w:val="List Paragraph"/>
    <w:basedOn w:val="a"/>
    <w:uiPriority w:val="34"/>
    <w:qFormat/>
    <w:rsid w:val="00FD22DD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2">
    <w:name w:val="Revision"/>
    <w:hidden/>
    <w:uiPriority w:val="99"/>
    <w:semiHidden/>
    <w:rsid w:val="00453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E3608-59A5-41B7-9492-F18EF296B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BE5C0C-EAA7-474E-B880-866C3DC1D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3070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Huawei_Hui_D1</cp:lastModifiedBy>
  <cp:revision>2</cp:revision>
  <cp:lastPrinted>1900-01-01T05:00:00Z</cp:lastPrinted>
  <dcterms:created xsi:type="dcterms:W3CDTF">2021-11-16T10:53:00Z</dcterms:created>
  <dcterms:modified xsi:type="dcterms:W3CDTF">2021-11-16T10:53:00Z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7214700</vt:r8>
  </property>
  <property fmtid="{D5CDD505-2E9C-101B-9397-08002B2CF9AE}" pid="23" name="ComplianceAssetId">
    <vt:lpwstr/>
  </property>
  <property fmtid="{D5CDD505-2E9C-101B-9397-08002B2CF9AE}" pid="24" name="_2015_ms_pID_725343">
    <vt:lpwstr>(3)pdE4WcYxHUOngrLlP1acmC5kd5OvgkMR91FkbI2DVOUDLPZN/miAImBl5Za1KCH30tTy/rGk
ZDLoJdEZUOxMr6vIf+Zv+YetBSb1CFIqYXEyke7mId6EdSKGjZ3op6LFjdLuQxCsYQF7mWc9
zCFfen2oxp/HUlksIJMMWHS4iWTyyGZRh8Z8TuyYT3/Vd1asx/u0xTcNdD+tFtw1B8XP7Ld4
7TT3Yhn2Hj7vbNl2QN</vt:lpwstr>
  </property>
  <property fmtid="{D5CDD505-2E9C-101B-9397-08002B2CF9AE}" pid="25" name="_2015_ms_pID_7253431">
    <vt:lpwstr>g6W5f7qRwbgZZ6PLXM1AOVtOdhRrL3GgMi0WjwnbO0JmQ4xYrFLHLl
ptRvv/Rk4mzGco5tlw9rFUcA6nPfqE4e/jVjhF0xgtmg53Z452i49yO8IJ7AxgJ2KVwkHcFC
h9m9xPqhwik09VqNCIy4GynaqvAUnpf1GU4f1cDvljFj5zFX94MWkB2ZThwy88RhzmKAb71q
/aGczQgBuhzXPjwk/mA1sIEsTAYc1xsYSMyw</vt:lpwstr>
  </property>
  <property fmtid="{D5CDD505-2E9C-101B-9397-08002B2CF9AE}" pid="26" name="_2015_ms_pID_7253432">
    <vt:lpwstr>yA==</vt:lpwstr>
  </property>
</Properties>
</file>