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29AFF827"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452EF5">
        <w:rPr>
          <w:b/>
          <w:noProof/>
          <w:sz w:val="24"/>
          <w:lang w:val="en-US"/>
        </w:rPr>
        <w:t>8</w:t>
      </w:r>
      <w:r>
        <w:rPr>
          <w:b/>
          <w:noProof/>
          <w:sz w:val="24"/>
          <w:lang w:val="en-US"/>
        </w:rPr>
        <w:t>E</w:t>
      </w:r>
      <w:r w:rsidRPr="00B855DD">
        <w:rPr>
          <w:b/>
          <w:i/>
          <w:noProof/>
          <w:sz w:val="28"/>
          <w:lang w:val="en-US"/>
        </w:rPr>
        <w:tab/>
      </w:r>
      <w:r w:rsidRPr="00B855DD">
        <w:rPr>
          <w:b/>
          <w:noProof/>
          <w:sz w:val="24"/>
          <w:lang w:val="en-US"/>
        </w:rPr>
        <w:t>S2-</w:t>
      </w:r>
      <w:r w:rsidR="00452EF5" w:rsidRPr="00B855DD">
        <w:rPr>
          <w:b/>
          <w:noProof/>
          <w:sz w:val="24"/>
          <w:lang w:val="en-US"/>
        </w:rPr>
        <w:t>210</w:t>
      </w:r>
      <w:r w:rsidR="0064173C">
        <w:rPr>
          <w:b/>
          <w:noProof/>
          <w:sz w:val="24"/>
          <w:lang w:val="en-US"/>
        </w:rPr>
        <w:t>8509</w:t>
      </w:r>
    </w:p>
    <w:p w14:paraId="1E1EEEF1" w14:textId="013185F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452EF5">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452EF5">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076D201" w:rsidR="005F28AE" w:rsidRPr="00410371" w:rsidRDefault="0064173C" w:rsidP="002C4183">
            <w:pPr>
              <w:pStyle w:val="CRCoverPage"/>
              <w:spacing w:after="0"/>
              <w:rPr>
                <w:noProof/>
              </w:rPr>
            </w:pPr>
            <w:r>
              <w:rPr>
                <w:b/>
                <w:noProof/>
                <w:sz w:val="28"/>
              </w:rPr>
              <w:t>0057</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F45FB0A" w:rsidR="005F28AE" w:rsidRPr="00410371" w:rsidRDefault="005F28AE" w:rsidP="003F56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F56CC">
              <w:rPr>
                <w:b/>
                <w:noProof/>
                <w:sz w:val="28"/>
              </w:rPr>
              <w:t>7</w:t>
            </w:r>
            <w:r>
              <w:rPr>
                <w:b/>
                <w:noProof/>
                <w:sz w:val="28"/>
              </w:rPr>
              <w:t>.</w:t>
            </w:r>
            <w:r w:rsidR="003F56CC">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99D4F53" w:rsidR="005F28AE" w:rsidRDefault="00D453F7"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778A80" w:rsidR="005F28AE" w:rsidRPr="009744C8" w:rsidRDefault="00886DEF" w:rsidP="00886DEF">
            <w:pPr>
              <w:pStyle w:val="CRCoverPage"/>
              <w:spacing w:after="0"/>
              <w:ind w:left="100"/>
              <w:rPr>
                <w:rFonts w:eastAsiaTheme="minorEastAsia"/>
                <w:noProof/>
                <w:lang w:eastAsia="zh-TW"/>
              </w:rPr>
            </w:pPr>
            <w:r>
              <w:rPr>
                <w:noProof/>
                <w:lang w:eastAsia="zh-TW"/>
              </w:rPr>
              <w:t>Multicast MBS service for SNPN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5D7B1AA" w:rsidR="005F28AE" w:rsidRDefault="005F28AE" w:rsidP="00452E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sidR="00452EF5">
              <w:rPr>
                <w:noProof/>
              </w:rPr>
              <w:t>1</w:t>
            </w:r>
            <w:r>
              <w:rPr>
                <w:noProof/>
              </w:rPr>
              <w:t>-</w:t>
            </w:r>
            <w:r w:rsidR="00452EF5">
              <w:rPr>
                <w:noProof/>
              </w:rPr>
              <w:t>09</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637B4" w14:textId="62CF1E3A" w:rsidR="00D66BC1" w:rsidRDefault="00B114BE" w:rsidP="00B114BE">
            <w:pPr>
              <w:pStyle w:val="CRCoverPage"/>
              <w:spacing w:after="0"/>
              <w:rPr>
                <w:rFonts w:eastAsia="맑은 고딕"/>
                <w:noProof/>
                <w:lang w:val="en-US" w:eastAsia="ko-KR"/>
              </w:rPr>
            </w:pPr>
            <w:r>
              <w:rPr>
                <w:rFonts w:eastAsia="맑은 고딕"/>
                <w:noProof/>
                <w:lang w:val="en-US" w:eastAsia="ko-KR"/>
              </w:rPr>
              <w:t>-</w:t>
            </w:r>
            <w:r w:rsidR="00886DEF">
              <w:rPr>
                <w:rFonts w:eastAsia="맑은 고딕"/>
                <w:noProof/>
                <w:lang w:val="en-US" w:eastAsia="ko-KR"/>
              </w:rPr>
              <w:t xml:space="preserve">description on multicast </w:t>
            </w:r>
            <w:r>
              <w:rPr>
                <w:rFonts w:eastAsia="맑은 고딕"/>
                <w:noProof/>
                <w:lang w:val="en-US" w:eastAsia="ko-KR"/>
              </w:rPr>
              <w:t xml:space="preserve">MBS </w:t>
            </w:r>
            <w:r w:rsidR="00886DEF">
              <w:rPr>
                <w:rFonts w:eastAsia="맑은 고딕"/>
                <w:noProof/>
                <w:lang w:val="en-US" w:eastAsia="ko-KR"/>
              </w:rPr>
              <w:t>service for S</w:t>
            </w:r>
            <w:r>
              <w:rPr>
                <w:rFonts w:eastAsia="맑은 고딕"/>
                <w:noProof/>
                <w:lang w:val="en-US" w:eastAsia="ko-KR"/>
              </w:rPr>
              <w:t xml:space="preserve">NPN is missing. </w:t>
            </w:r>
          </w:p>
          <w:p w14:paraId="4BB3E204" w14:textId="661D089E" w:rsidR="00B114BE" w:rsidRPr="00B114BE" w:rsidRDefault="00B114BE" w:rsidP="00B114BE">
            <w:pPr>
              <w:pStyle w:val="CRCoverPage"/>
              <w:spacing w:after="0"/>
              <w:rPr>
                <w:rFonts w:eastAsia="맑은 고딕"/>
                <w:noProof/>
                <w:lang w:val="en-US" w:eastAsia="ko-KR"/>
              </w:rPr>
            </w:pPr>
            <w:del w:id="10" w:author="백영교/5G/6G표준Lab(SR)/Staff Engineer/삼성전자" w:date="2021-11-17T10:30:00Z">
              <w:r w:rsidDel="005A6FB9">
                <w:rPr>
                  <w:rFonts w:eastAsia="맑은 고딕"/>
                  <w:noProof/>
                  <w:lang w:val="en-US" w:eastAsia="ko-KR"/>
                </w:rPr>
                <w:delText xml:space="preserve">-UE operation for UE join is unclear when the appropriate PDU session is not established yet. </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F24C72"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E8628" w14:textId="11A45369" w:rsidR="0057348C" w:rsidRDefault="009220C5" w:rsidP="00651AD6">
            <w:pPr>
              <w:pStyle w:val="CRCoverPage"/>
              <w:numPr>
                <w:ilvl w:val="0"/>
                <w:numId w:val="6"/>
              </w:numPr>
              <w:spacing w:after="0"/>
              <w:rPr>
                <w:rFonts w:eastAsia="맑은 고딕"/>
                <w:noProof/>
                <w:lang w:val="en-US" w:eastAsia="ko-KR"/>
              </w:rPr>
            </w:pPr>
            <w:r>
              <w:rPr>
                <w:rFonts w:eastAsia="맑은 고딕"/>
                <w:noProof/>
                <w:lang w:val="en-US" w:eastAsia="ko-KR"/>
              </w:rPr>
              <w:t>Multicast service i</w:t>
            </w:r>
            <w:r w:rsidR="00651AD6">
              <w:rPr>
                <w:rFonts w:eastAsia="맑은 고딕"/>
                <w:noProof/>
                <w:lang w:val="en-US" w:eastAsia="ko-KR"/>
              </w:rPr>
              <w:t xml:space="preserve">s </w:t>
            </w:r>
            <w:r>
              <w:rPr>
                <w:rFonts w:eastAsia="맑은 고딕"/>
                <w:noProof/>
                <w:lang w:val="en-US" w:eastAsia="ko-KR"/>
              </w:rPr>
              <w:t>applied to SNPN as well as P</w:t>
            </w:r>
            <w:r w:rsidR="00651AD6">
              <w:rPr>
                <w:rFonts w:eastAsia="맑은 고딕"/>
                <w:noProof/>
                <w:lang w:val="en-US" w:eastAsia="ko-KR"/>
              </w:rPr>
              <w:t>LMN.</w:t>
            </w:r>
          </w:p>
          <w:p w14:paraId="3C4A281F" w14:textId="7C96E83A" w:rsidR="00651AD6" w:rsidRPr="00F24C72" w:rsidRDefault="00651AD6" w:rsidP="00651AD6">
            <w:pPr>
              <w:pStyle w:val="CRCoverPage"/>
              <w:numPr>
                <w:ilvl w:val="0"/>
                <w:numId w:val="6"/>
              </w:numPr>
              <w:spacing w:after="0"/>
              <w:rPr>
                <w:rFonts w:eastAsia="맑은 고딕"/>
                <w:noProof/>
                <w:lang w:val="en-US" w:eastAsia="ko-KR"/>
              </w:rPr>
            </w:pPr>
            <w:del w:id="11" w:author="백영교/5G/6G표준Lab(SR)/Staff Engineer/삼성전자" w:date="2021-11-17T10:31:00Z">
              <w:r w:rsidDel="005A6FB9">
                <w:rPr>
                  <w:rFonts w:eastAsia="맑은 고딕"/>
                  <w:noProof/>
                  <w:lang w:val="en-US" w:eastAsia="ko-KR"/>
                </w:rPr>
                <w:delText>When the appropriate PDU session is not established yet, for UE join we may establish a PDN session establishment including UE join request.</w:delText>
              </w:r>
            </w:del>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Pr="00F24C72"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9451D55" w:rsidR="005F28AE" w:rsidRPr="00F24C72" w:rsidRDefault="00B114BE" w:rsidP="00F24C72">
            <w:pPr>
              <w:pStyle w:val="CRCoverPage"/>
              <w:spacing w:after="0"/>
              <w:rPr>
                <w:rFonts w:eastAsia="맑은 고딕"/>
                <w:noProof/>
                <w:lang w:eastAsia="ko-KR"/>
              </w:rPr>
            </w:pPr>
            <w:r>
              <w:rPr>
                <w:rFonts w:eastAsia="맑은 고딕"/>
                <w:noProof/>
                <w:lang w:eastAsia="ko-KR"/>
              </w:rPr>
              <w:t>M</w:t>
            </w:r>
            <w:r>
              <w:rPr>
                <w:rFonts w:eastAsia="맑은 고딕" w:hint="eastAsia"/>
                <w:noProof/>
                <w:lang w:eastAsia="ko-KR"/>
              </w:rPr>
              <w:t xml:space="preserve">ulticast </w:t>
            </w:r>
            <w:r>
              <w:rPr>
                <w:rFonts w:eastAsia="맑은 고딕"/>
                <w:noProof/>
                <w:lang w:eastAsia="ko-KR"/>
              </w:rPr>
              <w:t>service in SNPN is not valid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E751C06" w:rsidR="005F28AE" w:rsidRPr="006F3FD7" w:rsidRDefault="006F3FD7" w:rsidP="00306808">
            <w:pPr>
              <w:pStyle w:val="CRCoverPage"/>
              <w:spacing w:after="0"/>
              <w:ind w:left="100"/>
              <w:rPr>
                <w:rFonts w:eastAsia="맑은 고딕"/>
                <w:noProof/>
                <w:lang w:eastAsia="ko-KR"/>
              </w:rPr>
            </w:pPr>
            <w:r>
              <w:rPr>
                <w:rFonts w:eastAsia="맑은 고딕" w:hint="eastAsia"/>
                <w:noProof/>
                <w:lang w:eastAsia="ko-KR"/>
              </w:rPr>
              <w:t>7.2.1.2, 7.2.1.3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4643B742"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8C3A6B">
        <w:rPr>
          <w:b/>
          <w:noProof/>
          <w:color w:val="FF0000"/>
          <w:sz w:val="36"/>
          <w:szCs w:val="36"/>
        </w:rPr>
        <w:t xml:space="preserve">1st </w:t>
      </w:r>
      <w:r w:rsidRPr="00D5368F">
        <w:rPr>
          <w:b/>
          <w:noProof/>
          <w:color w:val="FF0000"/>
          <w:sz w:val="36"/>
          <w:szCs w:val="36"/>
        </w:rPr>
        <w:t>change*******</w:t>
      </w:r>
      <w:bookmarkStart w:id="12" w:name="_Toc20203931"/>
      <w:bookmarkStart w:id="13" w:name="_Toc27894616"/>
      <w:bookmarkStart w:id="14" w:name="_Toc36191683"/>
      <w:bookmarkStart w:id="15" w:name="_Toc45192769"/>
      <w:bookmarkStart w:id="16" w:name="_Toc47592401"/>
      <w:bookmarkStart w:id="17" w:name="_Toc51834482"/>
      <w:bookmarkStart w:id="18" w:name="_Toc75411235"/>
    </w:p>
    <w:p w14:paraId="7599BED0" w14:textId="77777777" w:rsidR="00C97AEE" w:rsidRDefault="00C97AEE" w:rsidP="00C97AEE">
      <w:pPr>
        <w:pStyle w:val="4"/>
        <w:rPr>
          <w:lang w:eastAsia="zh-CN"/>
        </w:rPr>
      </w:pPr>
      <w:bookmarkStart w:id="19" w:name="_Toc66391763"/>
      <w:bookmarkStart w:id="20" w:name="_Toc70079059"/>
      <w:bookmarkStart w:id="21" w:name="_Toc83206843"/>
      <w:r>
        <w:rPr>
          <w:lang w:eastAsia="zh-CN"/>
        </w:rPr>
        <w:t>7.2.1.2</w:t>
      </w:r>
      <w:r>
        <w:rPr>
          <w:lang w:eastAsia="zh-CN"/>
        </w:rPr>
        <w:tab/>
        <w:t>Establishment of a PDU Session that can be associated with multicast session(s)</w:t>
      </w:r>
      <w:bookmarkEnd w:id="19"/>
      <w:bookmarkEnd w:id="20"/>
      <w:bookmarkEnd w:id="21"/>
    </w:p>
    <w:p w14:paraId="263A1E6F" w14:textId="77777777" w:rsidR="00C97AEE" w:rsidRDefault="00C97AEE" w:rsidP="00C97AEE">
      <w:pPr>
        <w:rPr>
          <w:rFonts w:eastAsia="DengXian"/>
          <w:lang w:eastAsia="zh-CN"/>
        </w:rPr>
      </w:pPr>
      <w:r w:rsidRPr="008D559F">
        <w:rPr>
          <w:noProof/>
          <w:lang w:eastAsia="zh-CN"/>
        </w:rPr>
        <w:t>The</w:t>
      </w:r>
      <w:r>
        <w:rPr>
          <w:noProof/>
          <w:lang w:eastAsia="zh-CN"/>
        </w:rPr>
        <w:t xml:space="preserve"> </w:t>
      </w:r>
      <w:r>
        <w:rPr>
          <w:lang w:eastAsia="ja-JP"/>
        </w:rPr>
        <w:t xml:space="preserve">PDU Session </w:t>
      </w:r>
      <w:r>
        <w:rPr>
          <w:lang w:eastAsia="zh-CN"/>
        </w:rPr>
        <w:t xml:space="preserve">associated with multicast session(s) </w:t>
      </w:r>
      <w:r w:rsidRPr="00FF27D0">
        <w:rPr>
          <w:rFonts w:eastAsia="DengXian"/>
          <w:lang w:eastAsia="zh-CN"/>
        </w:rPr>
        <w:t>(i.e., the associated PDU Session)</w:t>
      </w:r>
      <w:r>
        <w:rPr>
          <w:rFonts w:eastAsia="DengXian"/>
          <w:lang w:eastAsia="zh-CN"/>
        </w:rPr>
        <w:t xml:space="preserve"> </w:t>
      </w:r>
      <w:r>
        <w:rPr>
          <w:lang w:eastAsia="zh-CN"/>
        </w:rPr>
        <w:t>is established using the procedures as specified in TS 23.502 </w:t>
      </w:r>
      <w:r>
        <w:t>[</w:t>
      </w:r>
      <w:r>
        <w:rPr>
          <w:lang w:eastAsia="zh-CN"/>
        </w:rPr>
        <w:t>6</w:t>
      </w:r>
      <w:r>
        <w:t>]</w:t>
      </w:r>
      <w:r>
        <w:rPr>
          <w:lang w:eastAsia="zh-CN"/>
        </w:rPr>
        <w:t xml:space="preserve"> clause</w:t>
      </w:r>
      <w:r>
        <w:rPr>
          <w:rFonts w:eastAsia="DengXian"/>
          <w:lang w:eastAsia="ko-KR"/>
        </w:rPr>
        <w:t> </w:t>
      </w:r>
      <w:r>
        <w:rPr>
          <w:rFonts w:eastAsia="DengXian"/>
          <w:lang w:eastAsia="zh-CN"/>
        </w:rPr>
        <w:t>4.3.2.2 with the following differences:</w:t>
      </w:r>
    </w:p>
    <w:p w14:paraId="1EAE5F51" w14:textId="5B3B0D1D" w:rsidR="00C97AEE" w:rsidRPr="008D559F" w:rsidRDefault="00C97AEE" w:rsidP="00C97AEE">
      <w:pPr>
        <w:pStyle w:val="NO"/>
        <w:rPr>
          <w:rFonts w:eastAsia="DengXian"/>
          <w:lang w:eastAsia="zh-CN"/>
        </w:rPr>
      </w:pPr>
      <w:r w:rsidRPr="008D559F">
        <w:t>NOTE</w:t>
      </w:r>
      <w:r>
        <w:t xml:space="preserve"> 1</w:t>
      </w:r>
      <w:r w:rsidRPr="008D559F">
        <w:t>:</w:t>
      </w:r>
      <w:r w:rsidRPr="008D559F">
        <w:tab/>
        <w:t>The DNN and S-NSSAI are used to establish the PDU session which can carry the Multicast operation, i.e. join/leave, and can be associated with multicast MBS session(s).</w:t>
      </w:r>
    </w:p>
    <w:p w14:paraId="228B7BD9" w14:textId="77777777" w:rsidR="00C97AEE" w:rsidRDefault="00C97AEE" w:rsidP="00C97AEE">
      <w:pPr>
        <w:pStyle w:val="B1"/>
        <w:rPr>
          <w:noProof/>
          <w:lang w:eastAsia="zh-CN"/>
        </w:rPr>
      </w:pPr>
      <w:r>
        <w:rPr>
          <w:noProof/>
          <w:lang w:eastAsia="zh-CN"/>
        </w:rPr>
        <w:t>-</w:t>
      </w:r>
      <w:r>
        <w:rPr>
          <w:noProof/>
          <w:lang w:eastAsia="zh-CN"/>
        </w:rPr>
        <w:tab/>
        <w:t xml:space="preserve">In step 2, based on the </w:t>
      </w:r>
      <w:r w:rsidRPr="008D559F">
        <w:rPr>
          <w:noProof/>
          <w:lang w:eastAsia="zh-CN"/>
        </w:rPr>
        <w:t xml:space="preserve">DNN and S-NSSAI use for </w:t>
      </w:r>
      <w:r>
        <w:rPr>
          <w:noProof/>
          <w:lang w:eastAsia="zh-CN"/>
        </w:rPr>
        <w:t xml:space="preserve">establishing a PDU Session associated with multicast session(s), the AMF selects an SMF capable of handling multicast sessions based on </w:t>
      </w:r>
      <w:r w:rsidRPr="008D559F">
        <w:rPr>
          <w:noProof/>
          <w:lang w:eastAsia="zh-CN"/>
        </w:rPr>
        <w:t xml:space="preserve">DNN and S-NSSAI, </w:t>
      </w:r>
      <w:r>
        <w:rPr>
          <w:noProof/>
          <w:lang w:eastAsia="zh-CN"/>
        </w:rPr>
        <w:t xml:space="preserve">locally configured data or a corresponding SMF </w:t>
      </w:r>
      <w:r w:rsidRPr="008D559F">
        <w:rPr>
          <w:noProof/>
          <w:lang w:eastAsia="zh-CN"/>
        </w:rPr>
        <w:t xml:space="preserve">profile </w:t>
      </w:r>
      <w:r>
        <w:rPr>
          <w:noProof/>
          <w:lang w:eastAsia="zh-CN"/>
        </w:rPr>
        <w:t>stored in the NRF. For indirect discovery, the AMF requests the SCP to select an SMF capable of handling multicast sessions.</w:t>
      </w:r>
      <w:r w:rsidRPr="000E3D66">
        <w:rPr>
          <w:noProof/>
          <w:lang w:eastAsia="zh-CN"/>
        </w:rPr>
        <w:t xml:space="preserve"> </w:t>
      </w:r>
    </w:p>
    <w:p w14:paraId="5C1AEA01" w14:textId="0FF162A9" w:rsidR="00C97AEE" w:rsidRDefault="00C97AEE" w:rsidP="00C97AEE">
      <w:pPr>
        <w:pStyle w:val="B1"/>
        <w:rPr>
          <w:noProof/>
          <w:lang w:eastAsia="zh-CN"/>
        </w:rPr>
      </w:pPr>
      <w:r>
        <w:rPr>
          <w:rFonts w:hint="eastAsia"/>
          <w:noProof/>
          <w:lang w:eastAsia="zh-CN"/>
        </w:rPr>
        <w:t>-</w:t>
      </w:r>
      <w:r>
        <w:rPr>
          <w:rFonts w:hint="eastAsia"/>
          <w:noProof/>
          <w:lang w:eastAsia="zh-CN"/>
        </w:rPr>
        <w:tab/>
        <w:t>In step</w:t>
      </w:r>
      <w:r>
        <w:rPr>
          <w:noProof/>
          <w:lang w:eastAsia="zh-CN"/>
        </w:rPr>
        <w:t> </w:t>
      </w:r>
      <w:r>
        <w:rPr>
          <w:rFonts w:hint="eastAsia"/>
          <w:noProof/>
          <w:lang w:eastAsia="zh-CN"/>
        </w:rPr>
        <w:t>4, i</w:t>
      </w:r>
      <w:r w:rsidRPr="00140E21">
        <w:t xml:space="preserve">f </w:t>
      </w:r>
      <w:r>
        <w:rPr>
          <w:rFonts w:hint="eastAsia"/>
          <w:lang w:eastAsia="zh-CN"/>
        </w:rPr>
        <w:t>MBS s</w:t>
      </w:r>
      <w:r w:rsidRPr="00140E21">
        <w:t xml:space="preserve">ubscription data for </w:t>
      </w:r>
      <w:r>
        <w:rPr>
          <w:rFonts w:hint="eastAsia"/>
          <w:lang w:eastAsia="zh-CN"/>
        </w:rPr>
        <w:t xml:space="preserve">the UE (i.e. </w:t>
      </w:r>
      <w:r w:rsidRPr="00140E21">
        <w:t>corresponding SUPI</w:t>
      </w:r>
      <w:r>
        <w:rPr>
          <w:rFonts w:hint="eastAsia"/>
          <w:lang w:eastAsia="zh-CN"/>
        </w:rPr>
        <w:t>)</w:t>
      </w:r>
      <w:r w:rsidRPr="00140E21">
        <w:t>, DNN and S-NSSAI of the HPLMN</w:t>
      </w:r>
      <w:ins w:id="22" w:author="백영교/5G/6G표준Lab(SR)/Staff Engineer/삼성전자" w:date="2021-11-08T13:21:00Z">
        <w:r w:rsidR="000F14F9">
          <w:t xml:space="preserve"> or</w:t>
        </w:r>
      </w:ins>
      <w:ins w:id="23" w:author="백영교/5G/6G표준Lab(SR)/Staff Engineer/삼성전자" w:date="2021-11-08T13:22:00Z">
        <w:r w:rsidR="000F14F9">
          <w:t xml:space="preserve"> subscribed</w:t>
        </w:r>
      </w:ins>
      <w:ins w:id="24" w:author="백영교/5G/6G표준Lab(SR)/Staff Engineer/삼성전자" w:date="2021-11-08T13:21:00Z">
        <w:r w:rsidR="000F14F9">
          <w:t xml:space="preserve"> SNPN</w:t>
        </w:r>
      </w:ins>
      <w:r w:rsidRPr="00140E21">
        <w:t xml:space="preserve"> is not available, the SMF retrieves the </w:t>
      </w:r>
      <w:r>
        <w:rPr>
          <w:rFonts w:hint="eastAsia"/>
          <w:lang w:eastAsia="zh-CN"/>
        </w:rPr>
        <w:t>MBS</w:t>
      </w:r>
      <w:r w:rsidRPr="00140E21">
        <w:t xml:space="preserve"> </w:t>
      </w:r>
      <w:r>
        <w:rPr>
          <w:rFonts w:hint="eastAsia"/>
          <w:lang w:eastAsia="zh-CN"/>
        </w:rPr>
        <w:t>s</w:t>
      </w:r>
      <w:r w:rsidRPr="00140E21">
        <w:t xml:space="preserve">ubscription data using Nudm_SDM_Get (SUPI, </w:t>
      </w:r>
      <w:r>
        <w:rPr>
          <w:rFonts w:hint="eastAsia"/>
          <w:lang w:eastAsia="zh-CN"/>
        </w:rPr>
        <w:t>MBS s</w:t>
      </w:r>
      <w:r w:rsidRPr="00140E21">
        <w:t xml:space="preserve">ubscription data, selected DNN, S-NSSAI of the </w:t>
      </w:r>
      <w:r w:rsidRPr="00C97AEE">
        <w:t>HPLMN</w:t>
      </w:r>
      <w:ins w:id="25" w:author="백영교/5G/6G표준Lab(SR)/Staff Engineer/삼성전자" w:date="2021-11-08T13:16:00Z">
        <w:r w:rsidR="000F14F9">
          <w:t xml:space="preserve"> or </w:t>
        </w:r>
      </w:ins>
      <w:ins w:id="26" w:author="백영교/5G/6G표준Lab(SR)/Staff Engineer/삼성전자" w:date="2021-11-08T13:23:00Z">
        <w:r w:rsidR="000F14F9">
          <w:t xml:space="preserve">subscribed </w:t>
        </w:r>
      </w:ins>
      <w:ins w:id="27" w:author="백영교/5G/6G표준Lab(SR)/Staff Engineer/삼성전자" w:date="2021-11-08T13:16:00Z">
        <w:r w:rsidR="000F14F9">
          <w:t>SNPN</w:t>
        </w:r>
      </w:ins>
      <w:r w:rsidRPr="00C97AEE">
        <w:t>, Serving PLMN ID</w:t>
      </w:r>
      <w:ins w:id="28" w:author="백영교/5G/6G표준Lab(SR)/Staff Engineer/삼성전자" w:date="2021-11-08T13:24:00Z">
        <w:r w:rsidR="000F14F9">
          <w:t xml:space="preserve">(or PLMN ID and </w:t>
        </w:r>
      </w:ins>
      <w:del w:id="29" w:author="백영교/5G/6G표준Lab(SR)/Staff Engineer/삼성전자" w:date="2021-11-08T13:25:00Z">
        <w:r w:rsidRPr="00C97AEE" w:rsidDel="000F14F9">
          <w:delText>, [</w:delText>
        </w:r>
      </w:del>
      <w:r w:rsidRPr="00C97AEE">
        <w:t>NID</w:t>
      </w:r>
      <w:del w:id="30" w:author="백영교/5G/6G표준Lab(SR)/Staff Engineer/삼성전자" w:date="2021-11-08T13:25:00Z">
        <w:r w:rsidDel="000F14F9">
          <w:delText>]</w:delText>
        </w:r>
      </w:del>
      <w:ins w:id="31" w:author="백영교/5G/6G표준Lab(SR)/Staff Engineer/삼성전자" w:date="2021-11-08T13:25:00Z">
        <w:r w:rsidR="000F14F9">
          <w:t>)</w:t>
        </w:r>
      </w:ins>
      <w:r w:rsidRPr="00140E21">
        <w:t xml:space="preserve">) and subscribes to be notified when this subscription data is modified using Nudm_SDM_Subscribe (SUPI, </w:t>
      </w:r>
      <w:r>
        <w:rPr>
          <w:rFonts w:hint="eastAsia"/>
          <w:lang w:eastAsia="zh-CN"/>
        </w:rPr>
        <w:t>MBS</w:t>
      </w:r>
      <w:r w:rsidRPr="00140E21">
        <w:t xml:space="preserve"> </w:t>
      </w:r>
      <w:r>
        <w:rPr>
          <w:rFonts w:hint="eastAsia"/>
          <w:lang w:eastAsia="zh-CN"/>
        </w:rPr>
        <w:t>s</w:t>
      </w:r>
      <w:r w:rsidRPr="00140E21">
        <w:t>ubscription data, selected DNN, S-</w:t>
      </w:r>
      <w:r w:rsidRPr="00C97AEE">
        <w:t>NSSAI of the HPLMN</w:t>
      </w:r>
      <w:ins w:id="32" w:author="백영교/5G/6G표준Lab(SR)/Staff Engineer/삼성전자" w:date="2021-11-08T13:16:00Z">
        <w:r w:rsidR="000F14F9">
          <w:t xml:space="preserve"> or SNPN</w:t>
        </w:r>
      </w:ins>
      <w:r w:rsidRPr="00C97AEE">
        <w:t>, Serving PLMN ID</w:t>
      </w:r>
      <w:ins w:id="33" w:author="백영교/5G/6G표준Lab(SR)/Staff Engineer/삼성전자" w:date="2021-11-08T13:25:00Z">
        <w:r w:rsidR="000F14F9">
          <w:t>(or PLMN ID and</w:t>
        </w:r>
      </w:ins>
      <w:del w:id="34" w:author="백영교/5G/6G표준Lab(SR)/Staff Engineer/삼성전자" w:date="2021-11-08T13:25:00Z">
        <w:r w:rsidRPr="00C97AEE" w:rsidDel="000F14F9">
          <w:delText>, [</w:delText>
        </w:r>
      </w:del>
      <w:r w:rsidRPr="00C97AEE">
        <w:t>NID</w:t>
      </w:r>
      <w:del w:id="35" w:author="백영교/5G/6G표준Lab(SR)/Staff Engineer/삼성전자" w:date="2021-11-08T13:25:00Z">
        <w:r w:rsidDel="000F14F9">
          <w:delText>]</w:delText>
        </w:r>
      </w:del>
      <w:ins w:id="36" w:author="백영교/5G/6G표준Lab(SR)/Staff Engineer/삼성전자" w:date="2021-11-08T13:25:00Z">
        <w:r w:rsidR="000F14F9">
          <w:t>)</w:t>
        </w:r>
      </w:ins>
      <w:r w:rsidRPr="00140E21">
        <w:t xml:space="preserve">). UDM may get this information from UDR by Nudr_DM_Query (SUPI, </w:t>
      </w:r>
      <w:r>
        <w:rPr>
          <w:rFonts w:hint="eastAsia"/>
          <w:lang w:eastAsia="zh-CN"/>
        </w:rPr>
        <w:t>MBS</w:t>
      </w:r>
      <w:r w:rsidRPr="00140E21">
        <w:t xml:space="preserve"> data, selected DNN, S-NSSAI of the </w:t>
      </w:r>
      <w:r w:rsidRPr="00C97AEE">
        <w:t>HPLMN</w:t>
      </w:r>
      <w:ins w:id="37" w:author="백영교/5G/6G표준Lab(SR)/Staff Engineer/삼성전자" w:date="2021-11-08T13:26:00Z">
        <w:r w:rsidR="000F14F9">
          <w:t xml:space="preserve"> or subscribed SNPN</w:t>
        </w:r>
      </w:ins>
      <w:r w:rsidRPr="00C97AEE">
        <w:t>, Serving PLMN ID</w:t>
      </w:r>
      <w:ins w:id="38" w:author="백영교/5G/6G표준Lab(SR)/Staff Engineer/삼성전자" w:date="2021-11-08T13:26:00Z">
        <w:r w:rsidR="000F14F9">
          <w:t xml:space="preserve">(or PLMN ID and </w:t>
        </w:r>
      </w:ins>
      <w:del w:id="39" w:author="백영교/5G/6G표준Lab(SR)/Staff Engineer/삼성전자" w:date="2021-11-08T13:26:00Z">
        <w:r w:rsidRPr="00C97AEE" w:rsidDel="000F14F9">
          <w:delText>, [</w:delText>
        </w:r>
      </w:del>
      <w:r w:rsidRPr="00C97AEE">
        <w:t>NID</w:t>
      </w:r>
      <w:del w:id="40" w:author="백영교/5G/6G표준Lab(SR)/Staff Engineer/삼성전자" w:date="2021-11-08T13:26:00Z">
        <w:r w:rsidDel="000F14F9">
          <w:delText>]</w:delText>
        </w:r>
      </w:del>
      <w:ins w:id="41" w:author="백영교/5G/6G표준Lab(SR)/Staff Engineer/삼성전자" w:date="2021-11-08T13:26:00Z">
        <w:r w:rsidR="000F14F9">
          <w:t>)</w:t>
        </w:r>
      </w:ins>
      <w:r w:rsidRPr="00140E21">
        <w:t>) and may subscribe to notifications from UDR for the same data by Nudr_DM_subscribe.</w:t>
      </w:r>
      <w:r>
        <w:rPr>
          <w:rFonts w:hint="eastAsia"/>
          <w:lang w:eastAsia="zh-CN"/>
        </w:rPr>
        <w:t xml:space="preserve"> The MBS subscription data can also be retrieved along with the </w:t>
      </w:r>
      <w:r w:rsidRPr="002319BC">
        <w:rPr>
          <w:lang w:eastAsia="zh-CN"/>
        </w:rPr>
        <w:t>Session Management Subscription data</w:t>
      </w:r>
      <w:r>
        <w:rPr>
          <w:rFonts w:hint="eastAsia"/>
          <w:lang w:eastAsia="zh-CN"/>
        </w:rPr>
        <w:t xml:space="preserve">, i.e. with additional input parameter for MBS subscription data in the </w:t>
      </w:r>
      <w:r w:rsidRPr="00140E21">
        <w:t>Nudm_SDM</w:t>
      </w:r>
      <w:r>
        <w:rPr>
          <w:rFonts w:hint="eastAsia"/>
          <w:lang w:eastAsia="zh-CN"/>
        </w:rPr>
        <w:t xml:space="preserve"> services.</w:t>
      </w:r>
    </w:p>
    <w:p w14:paraId="0F900EB8" w14:textId="716B4393" w:rsidR="00C97AEE" w:rsidRPr="0022757E" w:rsidRDefault="00C97AEE" w:rsidP="00C97AEE">
      <w:pPr>
        <w:pStyle w:val="NO"/>
        <w:rPr>
          <w:noProof/>
          <w:lang w:val="en-US" w:eastAsia="zh-CN"/>
        </w:rPr>
      </w:pPr>
      <w:r w:rsidRPr="008D559F">
        <w:t>NOTE</w:t>
      </w:r>
      <w:r>
        <w:t xml:space="preserve"> 2</w:t>
      </w:r>
      <w:r w:rsidRPr="008D559F">
        <w:t>:</w:t>
      </w:r>
      <w:r w:rsidRPr="008D559F">
        <w:tab/>
      </w:r>
      <w:r>
        <w:t xml:space="preserve">In this release, the roaming is not supported, i.e. </w:t>
      </w:r>
      <w:r w:rsidRPr="00C97AEE">
        <w:t xml:space="preserve">HPLMN </w:t>
      </w:r>
      <w:del w:id="42" w:author="백영교/5G/6G표준Lab(SR)/Staff Engineer/삼성전자" w:date="2021-11-08T13:45:00Z">
        <w:r w:rsidRPr="00C97AEE" w:rsidDel="00886DEF">
          <w:delText xml:space="preserve">ID </w:delText>
        </w:r>
      </w:del>
      <w:r w:rsidRPr="00C97AEE">
        <w:t>and Serving PLMN</w:t>
      </w:r>
      <w:del w:id="43" w:author="백영교/5G/6G표준Lab(SR)/Staff Engineer/삼성전자" w:date="2021-11-08T13:45:00Z">
        <w:r w:rsidRPr="00C97AEE" w:rsidDel="00886DEF">
          <w:delText xml:space="preserve"> ID</w:delText>
        </w:r>
      </w:del>
      <w:r w:rsidRPr="00C97AEE">
        <w:t xml:space="preserve"> </w:t>
      </w:r>
      <w:ins w:id="44" w:author="백영교/5G/6G표준Lab(SR)/Staff Engineer/삼성전자" w:date="2021-11-17T10:35:00Z">
        <w:r w:rsidR="00E047F7">
          <w:t>are</w:t>
        </w:r>
      </w:ins>
      <w:del w:id="45" w:author="백영교/5G/6G표준Lab(SR)/Staff Engineer/삼성전자" w:date="2021-11-17T10:35:00Z">
        <w:r w:rsidRPr="00C97AEE" w:rsidDel="00E047F7">
          <w:delText>is</w:delText>
        </w:r>
      </w:del>
      <w:r w:rsidRPr="00C97AEE">
        <w:t xml:space="preserve"> same</w:t>
      </w:r>
      <w:ins w:id="46" w:author="백영교/5G/6G표준Lab(SR)/Staff Engineer/삼성전자" w:date="2021-11-17T10:37:00Z">
        <w:r w:rsidR="00E047F7">
          <w:t>,</w:t>
        </w:r>
        <w:r w:rsidR="00E047F7" w:rsidRPr="00E047F7">
          <w:t xml:space="preserve"> </w:t>
        </w:r>
        <w:r w:rsidR="00E047F7">
          <w:t>and subscribed SNPN and serving SNPN</w:t>
        </w:r>
        <w:r w:rsidR="00E047F7">
          <w:t xml:space="preserve"> are same</w:t>
        </w:r>
      </w:ins>
      <w:bookmarkStart w:id="47" w:name="_GoBack"/>
      <w:bookmarkEnd w:id="47"/>
      <w:r>
        <w:t>.</w:t>
      </w:r>
    </w:p>
    <w:p w14:paraId="249160F8" w14:textId="77777777" w:rsidR="00C97AEE" w:rsidRDefault="00C97AEE" w:rsidP="00C97AEE">
      <w:pPr>
        <w:pStyle w:val="4"/>
        <w:rPr>
          <w:lang w:eastAsia="ko-KR"/>
        </w:rPr>
      </w:pPr>
      <w:bookmarkStart w:id="48" w:name="_Toc66391764"/>
      <w:bookmarkStart w:id="49" w:name="_Toc70079060"/>
      <w:bookmarkStart w:id="50" w:name="_Toc83206844"/>
      <w:r>
        <w:rPr>
          <w:lang w:eastAsia="zh-CN"/>
        </w:rPr>
        <w:t>7.2.1.3</w:t>
      </w:r>
      <w:r>
        <w:rPr>
          <w:lang w:eastAsia="zh-CN"/>
        </w:rPr>
        <w:tab/>
      </w:r>
      <w:r w:rsidRPr="008D559F">
        <w:rPr>
          <w:lang w:eastAsia="ko-KR"/>
        </w:rPr>
        <w:t>Multicast session</w:t>
      </w:r>
      <w:r>
        <w:rPr>
          <w:lang w:eastAsia="ko-KR"/>
        </w:rPr>
        <w:t xml:space="preserve"> join and session establishment procedure</w:t>
      </w:r>
      <w:bookmarkEnd w:id="48"/>
      <w:bookmarkEnd w:id="49"/>
      <w:bookmarkEnd w:id="50"/>
    </w:p>
    <w:p w14:paraId="7841BF71" w14:textId="77777777" w:rsidR="00C97AEE" w:rsidRDefault="00C97AEE" w:rsidP="00C97AEE">
      <w:r>
        <w:t>The following steps are executed before the UE requests to join the MBS session:</w:t>
      </w:r>
    </w:p>
    <w:p w14:paraId="0D5A387B" w14:textId="6E8DE793" w:rsidR="00C97AEE" w:rsidRDefault="00C97AEE" w:rsidP="00C97AE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593585D9" w14:textId="3CB74A51" w:rsidR="00C97AEE" w:rsidRDefault="00C97AEE" w:rsidP="00C97AEE">
      <w:pPr>
        <w:pStyle w:val="B1"/>
        <w:rPr>
          <w:lang w:eastAsia="ja-JP"/>
        </w:rPr>
      </w:pPr>
      <w:r>
        <w:rPr>
          <w:lang w:eastAsia="ja-JP"/>
        </w:rPr>
        <w:t>-</w:t>
      </w:r>
      <w:r>
        <w:rPr>
          <w:lang w:eastAsia="ja-JP"/>
        </w:rPr>
        <w:tab/>
        <w:t xml:space="preserve">The UE </w:t>
      </w:r>
      <w:r w:rsidRPr="00C97AEE">
        <w:rPr>
          <w:lang w:eastAsia="ja-JP"/>
        </w:rPr>
        <w:t>registers in the PLMN</w:t>
      </w:r>
      <w:r>
        <w:rPr>
          <w:lang w:eastAsia="ja-JP"/>
        </w:rPr>
        <w:t xml:space="preserve"> </w:t>
      </w:r>
      <w:ins w:id="51" w:author="백영교/5G/6G표준Lab(SR)/Staff Engineer/삼성전자" w:date="2021-11-08T13:33:00Z">
        <w:r w:rsidR="00EA0390">
          <w:rPr>
            <w:lang w:eastAsia="ja-JP"/>
          </w:rPr>
          <w:t xml:space="preserve">or SNPN </w:t>
        </w:r>
      </w:ins>
      <w:r>
        <w:rPr>
          <w:lang w:eastAsia="ja-JP"/>
        </w:rPr>
        <w:t>and establishes a PDU session.</w:t>
      </w:r>
    </w:p>
    <w:p w14:paraId="755CB463" w14:textId="77777777" w:rsidR="00C97AEE" w:rsidRDefault="00C97AEE" w:rsidP="00C97AE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00814303" w14:textId="1873D83A" w:rsidR="00C97AEE" w:rsidRDefault="00C97AEE" w:rsidP="00C97AEE">
      <w:pPr>
        <w:pStyle w:val="TH"/>
      </w:pPr>
      <w:r w:rsidRPr="00680239">
        <w:rPr>
          <w:rFonts w:eastAsia="DengXian"/>
        </w:rPr>
        <w:lastRenderedPageBreak/>
        <w:fldChar w:fldCharType="begin"/>
      </w:r>
      <w:r w:rsidRPr="00680239">
        <w:rPr>
          <w:rFonts w:eastAsia="DengXian"/>
        </w:rPr>
        <w:fldChar w:fldCharType="end"/>
      </w:r>
      <w:r>
        <w:object w:dxaOrig="12011" w:dyaOrig="12881" w14:anchorId="7DA9C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486.25pt" o:ole="">
            <v:imagedata r:id="rId13" o:title=""/>
          </v:shape>
          <o:OLEObject Type="Embed" ProgID="Visio.Drawing.15" ShapeID="_x0000_i1025" DrawAspect="Content" ObjectID="_1698650826" r:id="rId14"/>
        </w:object>
      </w:r>
    </w:p>
    <w:p w14:paraId="79F4861B" w14:textId="77777777" w:rsidR="00C97AEE" w:rsidRDefault="00C97AEE" w:rsidP="00C97AEE">
      <w:pPr>
        <w:pStyle w:val="TF"/>
      </w:pPr>
      <w:r>
        <w:t>Figure 7.2.1.3-1: PDU Session modification for</w:t>
      </w:r>
      <w:r w:rsidRPr="008D559F">
        <w:t xml:space="preserve"> UE joining</w:t>
      </w:r>
      <w:r>
        <w:t xml:space="preserve"> multicast</w:t>
      </w:r>
      <w:r w:rsidRPr="00E1562B">
        <w:t xml:space="preserve"> </w:t>
      </w:r>
      <w:r w:rsidRPr="008D559F">
        <w:t>session</w:t>
      </w:r>
    </w:p>
    <w:p w14:paraId="34C9A69B" w14:textId="6D80ACA0" w:rsidR="00C97AEE" w:rsidRDefault="00C97AEE" w:rsidP="00967077">
      <w:pPr>
        <w:pStyle w:val="B1"/>
        <w:numPr>
          <w:ilvl w:val="0"/>
          <w:numId w:val="5"/>
        </w:numPr>
      </w:pPr>
      <w:r>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7E465AA1" w14:textId="7911AFC3" w:rsidR="00C97AEE" w:rsidRDefault="00C97AEE" w:rsidP="00C97AEE">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6C0FC44D" w14:textId="416FA6F3" w:rsidR="00C97AEE" w:rsidRPr="00BA020D" w:rsidRDefault="00C97AEE" w:rsidP="00C97AEE">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33EABAE1" w14:textId="349F50D8" w:rsidR="00C97AEE" w:rsidRPr="00BE2C50" w:rsidRDefault="00C97AEE" w:rsidP="00C97AEE">
      <w:pPr>
        <w:pStyle w:val="NO"/>
      </w:pPr>
      <w:r w:rsidRPr="00CA7246">
        <w:t>NOTE 1:</w:t>
      </w:r>
      <w:r w:rsidRPr="00CA7246">
        <w:tab/>
        <w:t>Details how the SMF select an MB-SMF and request it configure the multicast session are left to SMF implementation.</w:t>
      </w:r>
    </w:p>
    <w:p w14:paraId="4F101BC9" w14:textId="7ED5C89E" w:rsidR="00C97AEE" w:rsidRDefault="00C97AEE" w:rsidP="00C97AEE">
      <w:pPr>
        <w:pStyle w:val="B1"/>
      </w:pPr>
      <w:r>
        <w:t>4.</w:t>
      </w:r>
      <w:r>
        <w:tab/>
        <w:t xml:space="preserve">Nmbsmf_ MBSSession_ContextStatusSubscribe request indicates the SMF want to subscribe the MBS session context. For each MBS session in step 1, by using Nmbsmf_ MBSSession_ContextStatusSubscribe request </w:t>
      </w:r>
      <w:r>
        <w:lastRenderedPageBreak/>
        <w:t>(MBS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w:t>
      </w:r>
      <w:r w:rsidRPr="000B51A4">
        <w:t>MBS session authorization information (MBS session open for any user)]</w:t>
      </w:r>
      <w:r w:rsidRPr="0024015F">
        <w:t>,</w:t>
      </w:r>
      <w:r>
        <w:t>, LL MC address]) and to subscribe to events notifications related to the multicast session.</w:t>
      </w:r>
    </w:p>
    <w:p w14:paraId="6944F867" w14:textId="10D11427" w:rsidR="00C97AEE" w:rsidRDefault="00C97AEE" w:rsidP="00C97AEE">
      <w:pPr>
        <w:pStyle w:val="B1"/>
      </w:pPr>
      <w:r>
        <w:tab/>
        <w:t xml:space="preserve">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w:t>
      </w:r>
      <w:r w:rsidRPr="0024015F">
        <w:t xml:space="preserve">The MB-SMF determines whether the user is authorized to join the multicast session as follows: The MB-SMF checks the user </w:t>
      </w:r>
      <w:r w:rsidRPr="00F23F40">
        <w:t>subscription data received from the UDM to determine whether the user is allowed to use any multicast service. If so, the MB-SMF checks the received indication whether the multicast session is open for any user. If the multicast session is not open to any user</w:t>
      </w:r>
      <w:r w:rsidRPr="00752271">
        <w:t xml:space="preserve">, the </w:t>
      </w:r>
      <w:r w:rsidRPr="00257266">
        <w:t>MB-SMF checks</w:t>
      </w:r>
      <w:r w:rsidRPr="00F23F40">
        <w:t xml:space="preserve"> the user subscription data received from the UDM to determine whether the MBS session ID is included.</w:t>
      </w:r>
      <w:r>
        <w:t xml:space="preserve">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5FA6827" w14:textId="6A7E4FD4" w:rsidR="00C97AEE" w:rsidRPr="00414247" w:rsidRDefault="00C97AEE" w:rsidP="00C97AEE">
      <w:pPr>
        <w:pStyle w:val="NO"/>
        <w:rPr>
          <w:rFonts w:eastAsia="SimSun"/>
          <w:lang w:val="en-US" w:eastAsia="zh-CN"/>
        </w:rPr>
      </w:pPr>
      <w:r w:rsidRPr="00CA7246">
        <w:t>NOTE 2:</w:t>
      </w:r>
      <w:r w:rsidRPr="00CA7246">
        <w:tab/>
        <w: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 MB-UPF configuration.</w:t>
      </w:r>
    </w:p>
    <w:p w14:paraId="427A66C0" w14:textId="21DC68B7" w:rsidR="00C97AEE" w:rsidRDefault="00C97AEE" w:rsidP="00C97AEE">
      <w:pPr>
        <w:pStyle w:val="B1"/>
      </w:pPr>
      <w:r>
        <w:t>7.</w:t>
      </w:r>
      <w:r>
        <w:tab/>
        <w:t xml:space="preserve">SMF responds to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6CC4B1A2" w14:textId="77777777" w:rsidR="00C97AEE" w:rsidRDefault="00C97AEE" w:rsidP="00C97AE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0DF848B" w14:textId="1FA9F2AC" w:rsidR="00C97AEE" w:rsidRDefault="00C97AEE" w:rsidP="00C97AEE">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29ECA988" w14:textId="55CF812E" w:rsidR="00C97AEE" w:rsidRDefault="00C97AEE" w:rsidP="00C97AEE">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7730827F" w14:textId="77777777" w:rsidR="00C97AEE" w:rsidRPr="00BB1F42" w:rsidRDefault="00C97AEE" w:rsidP="00C97AEE">
      <w:pPr>
        <w:pStyle w:val="NO"/>
      </w:pPr>
      <w:r w:rsidRPr="00BB1F42">
        <w:t>NOTE 3:</w:t>
      </w:r>
      <w:r w:rsidRPr="00BB1F42">
        <w:tab/>
        <w:t xml:space="preserve">Detailed information included in N2 SM information will be aligned with by RAN WG3. </w:t>
      </w:r>
    </w:p>
    <w:p w14:paraId="11E91435" w14:textId="6CF65AF2" w:rsidR="00C97AEE" w:rsidRPr="00064632" w:rsidRDefault="00C97AEE" w:rsidP="00C97AEE">
      <w:pPr>
        <w:pStyle w:val="B1"/>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35B8E788" w14:textId="77777777" w:rsidR="00C97AEE" w:rsidRPr="004E0D72" w:rsidRDefault="00C97AEE" w:rsidP="00C97AEE">
      <w:pPr>
        <w:pStyle w:val="EditorsNote"/>
      </w:pPr>
      <w:r w:rsidRPr="004E0D72">
        <w:t>Editor</w:t>
      </w:r>
      <w:r>
        <w:t>'</w:t>
      </w:r>
      <w:r w:rsidRPr="004E0D72">
        <w:t>s Note: The implication of not triggering PDU Session UP activation in NG-RAN when SMF informs the NG-RAN of UE join requires RAN collaboration.</w:t>
      </w:r>
    </w:p>
    <w:p w14:paraId="119721AE" w14:textId="77777777" w:rsidR="00C97AEE" w:rsidRPr="002C428B" w:rsidRDefault="00C97AEE" w:rsidP="00C97AEE">
      <w:pPr>
        <w:pStyle w:val="EditorsNote"/>
      </w:pPr>
      <w:r w:rsidRPr="002C428B">
        <w:rPr>
          <w:rFonts w:hint="eastAsia"/>
        </w:rPr>
        <w:t>E</w:t>
      </w:r>
      <w:r w:rsidRPr="002C428B">
        <w:t>ditor's note:</w:t>
      </w:r>
      <w:r w:rsidRPr="002C428B">
        <w:tab/>
        <w:t>Possible PCF interactions related to the multicast QoS flows are FFS.</w:t>
      </w:r>
    </w:p>
    <w:p w14:paraId="39F7DC02" w14:textId="3107CA43" w:rsidR="00C97AEE" w:rsidRDefault="00C97AEE" w:rsidP="00C97AEE">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4C01675" w14:textId="48CD7A50" w:rsidR="00C97AEE" w:rsidRPr="00A23FAC" w:rsidRDefault="00C97AEE" w:rsidP="00C97AEE">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082A8FA0" w14:textId="0DDA2096" w:rsidR="00C97AEE" w:rsidRDefault="00C97AEE" w:rsidP="00C97AEE">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63D4B02F" w14:textId="77777777" w:rsidR="00C97AEE" w:rsidRPr="00A23FAC" w:rsidRDefault="00C97AEE" w:rsidP="00C97AEE">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7177EAB7" w14:textId="77777777" w:rsidR="00C97AEE" w:rsidRPr="00A23FAC" w:rsidRDefault="00C97AEE" w:rsidP="00C97AEE">
      <w:pPr>
        <w:pStyle w:val="NO"/>
        <w:rPr>
          <w:rFonts w:eastAsia="SimSun"/>
          <w:lang w:val="en-US" w:eastAsia="zh-CN"/>
        </w:rPr>
      </w:pPr>
      <w:r>
        <w:lastRenderedPageBreak/>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2074610C" w14:textId="3975272B" w:rsidR="00C97AEE" w:rsidRDefault="00C97AEE" w:rsidP="00C97AEE">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w:t>
      </w:r>
      <w:r w:rsidRPr="004E0D72">
        <w:rPr>
          <w:lang w:val="en-US"/>
        </w:rPr>
        <w:t>E</w:t>
      </w:r>
      <w:r w:rsidRPr="004E0D72">
        <w:t>stablishment of shared delivery toward RAN node are executed.</w:t>
      </w:r>
      <w:r>
        <w:rPr>
          <w:lang w:val="en-US" w:eastAsia="zh-CN"/>
        </w:rPr>
        <w:t xml:space="preserve"> Step 9 is executed separately for each MBS session.</w:t>
      </w:r>
    </w:p>
    <w:p w14:paraId="2BBBD8DC" w14:textId="02797980" w:rsidR="00C97AEE" w:rsidRPr="00500F96" w:rsidRDefault="00C97AEE" w:rsidP="00C97AEE">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607B3F0B" w14:textId="0936CF43" w:rsidR="00C97AEE" w:rsidRPr="008D559F" w:rsidRDefault="00C97AEE" w:rsidP="00C97AEE">
      <w:pPr>
        <w:pStyle w:val="B1"/>
      </w:pPr>
      <w:r>
        <w:t>11</w:t>
      </w:r>
      <w:r w:rsidRPr="008D559F">
        <w:t>.</w:t>
      </w:r>
      <w:r w:rsidRPr="008D559F">
        <w:tab/>
        <w:t xml:space="preserve">The NG-RAN </w:t>
      </w:r>
      <w:r>
        <w:t xml:space="preserve">node </w:t>
      </w:r>
      <w:r w:rsidRPr="008D559F">
        <w:t>sends the PDU session modification response.</w:t>
      </w:r>
    </w:p>
    <w:p w14:paraId="732E8201" w14:textId="76CB656A" w:rsidR="00C97AEE" w:rsidRPr="008D559F" w:rsidRDefault="00C97AEE" w:rsidP="00C97AE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5A3E479D" w14:textId="73FE95EB" w:rsidR="00C97AEE" w:rsidRPr="008D559F" w:rsidRDefault="00C97AEE" w:rsidP="00C97AEE">
      <w:pPr>
        <w:pStyle w:val="B1"/>
      </w:pPr>
      <w:r w:rsidRPr="008D559F">
        <w:t>1</w:t>
      </w:r>
      <w:r>
        <w:t>2</w:t>
      </w:r>
      <w:r w:rsidRPr="008D559F">
        <w:t>.</w:t>
      </w:r>
      <w:r w:rsidRPr="008D559F">
        <w:tab/>
        <w:t xml:space="preserve">The AMF invokes Nsmf_PDUSession_UpdateSMContext request </w:t>
      </w:r>
      <w:r>
        <w:t xml:space="preserve">([N2 SM container]) </w:t>
      </w:r>
      <w:r w:rsidRPr="008D559F">
        <w:t>to the SMF.</w:t>
      </w:r>
    </w:p>
    <w:p w14:paraId="224E3791" w14:textId="353EA57E" w:rsidR="00C97AEE" w:rsidRPr="008D559F" w:rsidRDefault="00C97AEE" w:rsidP="00C97AEE">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2DB66DE0" w14:textId="3F5FB54E" w:rsidR="00C97AEE" w:rsidRPr="008D559F" w:rsidRDefault="00C97AEE" w:rsidP="00C97AEE">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4AA1E6B1" w14:textId="596C28FA" w:rsidR="00C97AEE" w:rsidRPr="008D559F" w:rsidRDefault="00C97AEE" w:rsidP="00C97AEE">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 .If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5883D8C9" w14:textId="6987D640" w:rsidR="00C97AEE" w:rsidRDefault="00C97AEE" w:rsidP="00C97AEE">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55206937" w14:textId="31119D0F" w:rsidR="00C97AEE" w:rsidRPr="008D559F" w:rsidRDefault="00C97AEE" w:rsidP="00C97AEE">
      <w:pPr>
        <w:pStyle w:val="EditorsNote"/>
      </w:pPr>
      <w:r w:rsidRPr="004E515C">
        <w:t>Editor</w:t>
      </w:r>
      <w:r>
        <w:t>'</w:t>
      </w:r>
      <w:r w:rsidRPr="004E515C">
        <w:t>s Notes: whether 13b to 13e can be skipped for multicast N10mb is FFS</w:t>
      </w:r>
    </w:p>
    <w:p w14:paraId="577146C9" w14:textId="3B1B80D7" w:rsidR="00C97AEE" w:rsidRPr="008D559F" w:rsidRDefault="00C97AEE" w:rsidP="00C97AEE">
      <w:pPr>
        <w:pStyle w:val="B1"/>
      </w:pPr>
      <w:r w:rsidRPr="008D559F">
        <w:t>1</w:t>
      </w:r>
      <w:r>
        <w:t>3</w:t>
      </w:r>
      <w:r w:rsidRPr="008D559F">
        <w:t>b.</w:t>
      </w:r>
      <w:r w:rsidRPr="008D559F">
        <w:tab/>
      </w:r>
      <w:r>
        <w:t xml:space="preserve">If the UPF indicates the DL N19mb Tunnel is newly allocated, the </w:t>
      </w:r>
      <w:r w:rsidRPr="008D559F">
        <w:t>SMF invokes Nmbsmf_</w:t>
      </w:r>
      <w:r>
        <w:t>MBSsession_</w:t>
      </w:r>
      <w:r w:rsidRPr="008D559F" w:rsidDel="00E15412">
        <w:t xml:space="preserve"> </w:t>
      </w:r>
      <w:r w:rsidRPr="004E0D72">
        <w:t>ContextUpdate</w:t>
      </w:r>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2FB564C3" w14:textId="04671655" w:rsidR="00C97AEE" w:rsidRPr="008D559F" w:rsidRDefault="00C97AEE" w:rsidP="00C97AEE">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5CE75B37" w14:textId="6F8C316D" w:rsidR="00C97AEE" w:rsidRPr="008D559F" w:rsidRDefault="00C97AEE" w:rsidP="00C97AEE">
      <w:pPr>
        <w:pStyle w:val="B1"/>
      </w:pPr>
      <w:r w:rsidRPr="008D559F">
        <w:t>1</w:t>
      </w:r>
      <w:r>
        <w:t>3</w:t>
      </w:r>
      <w:r w:rsidRPr="008D559F">
        <w:t>d.</w:t>
      </w:r>
      <w:r w:rsidRPr="008D559F">
        <w:tab/>
        <w:t>MB-SMF responds to SMF through Nmbsmf_</w:t>
      </w:r>
      <w:r>
        <w:t>MBSSession_</w:t>
      </w:r>
      <w:r w:rsidRPr="008D559F" w:rsidDel="00E15412">
        <w:t xml:space="preserve"> </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32A326AC" w14:textId="58EA1401" w:rsidR="00C97AEE" w:rsidRDefault="00C97AEE" w:rsidP="00C97AEE">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80F5838" w14:textId="41D581AB" w:rsidR="00C97AEE" w:rsidRPr="008D559F" w:rsidRDefault="00C97AEE" w:rsidP="00C97AEE">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FB83DFA" w14:textId="3D5B13D2" w:rsidR="00C97AEE" w:rsidRPr="008D559F" w:rsidRDefault="00C97AEE" w:rsidP="00C97AEE">
      <w:pPr>
        <w:pStyle w:val="B1"/>
      </w:pPr>
      <w:r w:rsidRPr="008D559F">
        <w:t>1</w:t>
      </w:r>
      <w:r>
        <w:t>4</w:t>
      </w:r>
      <w:r w:rsidRPr="008D559F">
        <w:t>.</w:t>
      </w:r>
      <w:r>
        <w:tab/>
      </w:r>
      <w:r w:rsidRPr="008D559F">
        <w:t>The SMF invokes Nsmf_PDUSession_UpdateSMContext response to the AMF.</w:t>
      </w:r>
    </w:p>
    <w:p w14:paraId="1A2E6D4C" w14:textId="5C427351" w:rsidR="00C97AEE" w:rsidRPr="008D559F" w:rsidRDefault="00C97AEE" w:rsidP="00C97AEE">
      <w:pPr>
        <w:pStyle w:val="B1"/>
      </w:pPr>
      <w:r w:rsidRPr="008D559F">
        <w:t>1</w:t>
      </w:r>
      <w:r>
        <w:t>5</w:t>
      </w:r>
      <w:r w:rsidRPr="008D559F">
        <w:t>.</w:t>
      </w:r>
      <w:r>
        <w:tab/>
      </w:r>
      <w:r w:rsidRPr="008D559F">
        <w:t>MB-UPF receives multicast PDUs, either directly from the content provider or via the MBSTF that can manipulate the data.</w:t>
      </w:r>
    </w:p>
    <w:p w14:paraId="0223CF69" w14:textId="2CEFE922" w:rsidR="00C97AEE" w:rsidRPr="008D559F" w:rsidRDefault="00C97AEE" w:rsidP="00C97AEE">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32D8979B" w14:textId="008BD278" w:rsidR="00C97AEE" w:rsidRPr="008D559F" w:rsidRDefault="00C97AEE" w:rsidP="00C97AEE">
      <w:pPr>
        <w:pStyle w:val="B1"/>
      </w:pPr>
      <w:r w:rsidRPr="008D559F">
        <w:lastRenderedPageBreak/>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3A3CF273" w14:textId="77C60E96" w:rsidR="00C97AEE" w:rsidRPr="008D559F" w:rsidRDefault="00C97AEE" w:rsidP="00C97AEE">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F2DE7CA" w14:textId="10F167A4" w:rsidR="00C97AEE" w:rsidRPr="008D559F" w:rsidRDefault="00C97AEE" w:rsidP="00C97AEE">
      <w:pPr>
        <w:pStyle w:val="B1"/>
      </w:pPr>
      <w:r w:rsidRPr="008D559F">
        <w:t>1</w:t>
      </w:r>
      <w:r>
        <w:t>8</w:t>
      </w:r>
      <w:r w:rsidRPr="008D559F">
        <w:t>.</w:t>
      </w:r>
      <w:r>
        <w:tab/>
      </w:r>
      <w:r w:rsidRPr="008D559F">
        <w:t xml:space="preserve">The NG-RAN </w:t>
      </w:r>
      <w:r>
        <w:rPr>
          <w:rFonts w:hint="eastAsia"/>
          <w:lang w:eastAsia="zh-CN"/>
        </w:rPr>
        <w:t xml:space="preserve">transmits the multicast session data to the UE(s) </w:t>
      </w:r>
      <w:r w:rsidRPr="008D559F">
        <w:t xml:space="preserve"> using the selected PTM or PTP radio bearer</w:t>
      </w:r>
      <w:r>
        <w:t>(s)</w:t>
      </w:r>
      <w:r w:rsidRPr="008D559F">
        <w:t>.</w:t>
      </w:r>
    </w:p>
    <w:p w14:paraId="2F220B32" w14:textId="61F2C231" w:rsidR="00C97AEE" w:rsidRPr="008D559F" w:rsidRDefault="00C97AEE" w:rsidP="00C97AEE">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48145CB3" w14:textId="1AD66982" w:rsidR="00C97AEE" w:rsidRPr="008D559F" w:rsidRDefault="00C97AEE" w:rsidP="00C97AEE">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50350935" w14:textId="72F141E5" w:rsidR="00C97AEE" w:rsidRPr="008D559F" w:rsidRDefault="00C97AEE" w:rsidP="00C97AEE">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1DAF095A" w14:textId="310EF985" w:rsidR="00C97AEE" w:rsidRPr="008D559F" w:rsidRDefault="00C97AEE" w:rsidP="00C97AEE">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5F068607" w14:textId="77777777" w:rsidR="00C97AEE" w:rsidRPr="00B2157C" w:rsidRDefault="00C97AEE" w:rsidP="00C97AEE">
      <w:pPr>
        <w:pStyle w:val="NO"/>
      </w:pPr>
      <w:r>
        <w:t>NOTE 7:</w:t>
      </w:r>
      <w:r>
        <w:tab/>
        <w:t>Details of the DL MBS data transmission are described in clause 6.7.</w:t>
      </w:r>
    </w:p>
    <w:p w14:paraId="1850AD90" w14:textId="268721BC" w:rsidR="00C97AEE" w:rsidRPr="00B2157C" w:rsidRDefault="00C97AEE" w:rsidP="00C97AEE">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38A56F32" w14:textId="77777777" w:rsidR="005912E5" w:rsidRPr="00C97AEE" w:rsidRDefault="005912E5" w:rsidP="007130D5">
      <w:pPr>
        <w:rPr>
          <w:b/>
          <w:noProof/>
          <w:color w:val="FF0000"/>
          <w:sz w:val="36"/>
          <w:szCs w:val="36"/>
        </w:rPr>
      </w:pPr>
    </w:p>
    <w:bookmarkEnd w:id="12"/>
    <w:bookmarkEnd w:id="13"/>
    <w:bookmarkEnd w:id="14"/>
    <w:bookmarkEnd w:id="15"/>
    <w:bookmarkEnd w:id="16"/>
    <w:bookmarkEnd w:id="17"/>
    <w:bookmarkEnd w:id="18"/>
    <w:p w14:paraId="0A55824C" w14:textId="5FA6F2BC"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31409" w14:textId="77777777" w:rsidR="00A66F54" w:rsidRDefault="00A66F54">
      <w:r>
        <w:separator/>
      </w:r>
    </w:p>
  </w:endnote>
  <w:endnote w:type="continuationSeparator" w:id="0">
    <w:p w14:paraId="4A3CEEF4" w14:textId="77777777" w:rsidR="00A66F54" w:rsidRDefault="00A66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7454F" w14:textId="77777777" w:rsidR="00A66F54" w:rsidRDefault="00A66F54">
      <w:r>
        <w:separator/>
      </w:r>
    </w:p>
  </w:footnote>
  <w:footnote w:type="continuationSeparator" w:id="0">
    <w:p w14:paraId="25CEC528" w14:textId="77777777" w:rsidR="00A66F54" w:rsidRDefault="00A66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6618569"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47F7">
      <w:rPr>
        <w:rFonts w:ascii="Arial" w:eastAsia="바탕" w:hAnsi="Arial" w:cs="Arial" w:hint="eastAsia"/>
        <w:bCs/>
        <w:noProof/>
        <w:sz w:val="18"/>
        <w:szCs w:val="18"/>
        <w:lang w:eastAsia="ko-KR"/>
      </w:rPr>
      <w:t>오류</w:t>
    </w:r>
    <w:r w:rsidR="00E047F7">
      <w:rPr>
        <w:rFonts w:ascii="Arial" w:eastAsia="바탕" w:hAnsi="Arial" w:cs="Arial" w:hint="eastAsia"/>
        <w:bCs/>
        <w:noProof/>
        <w:sz w:val="18"/>
        <w:szCs w:val="18"/>
        <w:lang w:eastAsia="ko-KR"/>
      </w:rPr>
      <w:t xml:space="preserve">! </w:t>
    </w:r>
    <w:r w:rsidR="00E047F7">
      <w:rPr>
        <w:rFonts w:ascii="Arial" w:eastAsia="바탕" w:hAnsi="Arial" w:cs="Arial" w:hint="eastAsia"/>
        <w:bCs/>
        <w:noProof/>
        <w:sz w:val="18"/>
        <w:szCs w:val="18"/>
        <w:lang w:eastAsia="ko-KR"/>
      </w:rPr>
      <w:t>지정한</w:t>
    </w:r>
    <w:r w:rsidR="00E047F7">
      <w:rPr>
        <w:rFonts w:ascii="Arial" w:eastAsia="바탕" w:hAnsi="Arial" w:cs="Arial" w:hint="eastAsia"/>
        <w:bCs/>
        <w:noProof/>
        <w:sz w:val="18"/>
        <w:szCs w:val="18"/>
        <w:lang w:eastAsia="ko-KR"/>
      </w:rPr>
      <w:t xml:space="preserve"> </w:t>
    </w:r>
    <w:r w:rsidR="00E047F7">
      <w:rPr>
        <w:rFonts w:ascii="Arial" w:eastAsia="바탕" w:hAnsi="Arial" w:cs="Arial" w:hint="eastAsia"/>
        <w:bCs/>
        <w:noProof/>
        <w:sz w:val="18"/>
        <w:szCs w:val="18"/>
        <w:lang w:eastAsia="ko-KR"/>
      </w:rPr>
      <w:t>스타일은</w:t>
    </w:r>
    <w:r w:rsidR="00E047F7">
      <w:rPr>
        <w:rFonts w:ascii="Arial" w:eastAsia="바탕" w:hAnsi="Arial" w:cs="Arial" w:hint="eastAsia"/>
        <w:bCs/>
        <w:noProof/>
        <w:sz w:val="18"/>
        <w:szCs w:val="18"/>
        <w:lang w:eastAsia="ko-KR"/>
      </w:rPr>
      <w:t xml:space="preserve"> </w:t>
    </w:r>
    <w:r w:rsidR="00E047F7">
      <w:rPr>
        <w:rFonts w:ascii="Arial" w:eastAsia="바탕" w:hAnsi="Arial" w:cs="Arial" w:hint="eastAsia"/>
        <w:bCs/>
        <w:noProof/>
        <w:sz w:val="18"/>
        <w:szCs w:val="18"/>
        <w:lang w:eastAsia="ko-KR"/>
      </w:rPr>
      <w:t>사용되지</w:t>
    </w:r>
    <w:r w:rsidR="00E047F7">
      <w:rPr>
        <w:rFonts w:ascii="Arial" w:eastAsia="바탕" w:hAnsi="Arial" w:cs="Arial" w:hint="eastAsia"/>
        <w:bCs/>
        <w:noProof/>
        <w:sz w:val="18"/>
        <w:szCs w:val="18"/>
        <w:lang w:eastAsia="ko-KR"/>
      </w:rPr>
      <w:t xml:space="preserve"> </w:t>
    </w:r>
    <w:r w:rsidR="00E047F7">
      <w:rPr>
        <w:rFonts w:ascii="Arial" w:eastAsia="바탕" w:hAnsi="Arial" w:cs="Arial" w:hint="eastAsia"/>
        <w:bCs/>
        <w:noProof/>
        <w:sz w:val="18"/>
        <w:szCs w:val="18"/>
        <w:lang w:eastAsia="ko-KR"/>
      </w:rPr>
      <w:t>않습니다</w:t>
    </w:r>
    <w:r w:rsidR="00E047F7">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0A1A00E9"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47F7">
      <w:rPr>
        <w:rFonts w:ascii="Arial" w:hAnsi="Arial" w:cs="Arial"/>
        <w:b/>
        <w:noProof/>
        <w:sz w:val="18"/>
        <w:szCs w:val="18"/>
      </w:rPr>
      <w:t>2</w:t>
    </w:r>
    <w:r>
      <w:rPr>
        <w:rFonts w:ascii="Arial" w:hAnsi="Arial" w:cs="Arial"/>
        <w:b/>
        <w:sz w:val="18"/>
        <w:szCs w:val="18"/>
      </w:rPr>
      <w:fldChar w:fldCharType="end"/>
    </w:r>
  </w:p>
  <w:p w14:paraId="6296E22B" w14:textId="52C5FB6C"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47F7">
      <w:rPr>
        <w:rFonts w:ascii="Arial" w:eastAsia="바탕" w:hAnsi="Arial" w:cs="Arial" w:hint="eastAsia"/>
        <w:bCs/>
        <w:noProof/>
        <w:sz w:val="18"/>
        <w:szCs w:val="18"/>
        <w:lang w:eastAsia="ko-KR"/>
      </w:rPr>
      <w:t>오류</w:t>
    </w:r>
    <w:r w:rsidR="00E047F7">
      <w:rPr>
        <w:rFonts w:ascii="Arial" w:eastAsia="바탕" w:hAnsi="Arial" w:cs="Arial" w:hint="eastAsia"/>
        <w:bCs/>
        <w:noProof/>
        <w:sz w:val="18"/>
        <w:szCs w:val="18"/>
        <w:lang w:eastAsia="ko-KR"/>
      </w:rPr>
      <w:t xml:space="preserve">! </w:t>
    </w:r>
    <w:r w:rsidR="00E047F7">
      <w:rPr>
        <w:rFonts w:ascii="Arial" w:eastAsia="바탕" w:hAnsi="Arial" w:cs="Arial" w:hint="eastAsia"/>
        <w:bCs/>
        <w:noProof/>
        <w:sz w:val="18"/>
        <w:szCs w:val="18"/>
        <w:lang w:eastAsia="ko-KR"/>
      </w:rPr>
      <w:t>지정한</w:t>
    </w:r>
    <w:r w:rsidR="00E047F7">
      <w:rPr>
        <w:rFonts w:ascii="Arial" w:eastAsia="바탕" w:hAnsi="Arial" w:cs="Arial" w:hint="eastAsia"/>
        <w:bCs/>
        <w:noProof/>
        <w:sz w:val="18"/>
        <w:szCs w:val="18"/>
        <w:lang w:eastAsia="ko-KR"/>
      </w:rPr>
      <w:t xml:space="preserve"> </w:t>
    </w:r>
    <w:r w:rsidR="00E047F7">
      <w:rPr>
        <w:rFonts w:ascii="Arial" w:eastAsia="바탕" w:hAnsi="Arial" w:cs="Arial" w:hint="eastAsia"/>
        <w:bCs/>
        <w:noProof/>
        <w:sz w:val="18"/>
        <w:szCs w:val="18"/>
        <w:lang w:eastAsia="ko-KR"/>
      </w:rPr>
      <w:t>스타일은</w:t>
    </w:r>
    <w:r w:rsidR="00E047F7">
      <w:rPr>
        <w:rFonts w:ascii="Arial" w:eastAsia="바탕" w:hAnsi="Arial" w:cs="Arial" w:hint="eastAsia"/>
        <w:bCs/>
        <w:noProof/>
        <w:sz w:val="18"/>
        <w:szCs w:val="18"/>
        <w:lang w:eastAsia="ko-KR"/>
      </w:rPr>
      <w:t xml:space="preserve"> </w:t>
    </w:r>
    <w:r w:rsidR="00E047F7">
      <w:rPr>
        <w:rFonts w:ascii="Arial" w:eastAsia="바탕" w:hAnsi="Arial" w:cs="Arial" w:hint="eastAsia"/>
        <w:bCs/>
        <w:noProof/>
        <w:sz w:val="18"/>
        <w:szCs w:val="18"/>
        <w:lang w:eastAsia="ko-KR"/>
      </w:rPr>
      <w:t>사용되지</w:t>
    </w:r>
    <w:r w:rsidR="00E047F7">
      <w:rPr>
        <w:rFonts w:ascii="Arial" w:eastAsia="바탕" w:hAnsi="Arial" w:cs="Arial" w:hint="eastAsia"/>
        <w:bCs/>
        <w:noProof/>
        <w:sz w:val="18"/>
        <w:szCs w:val="18"/>
        <w:lang w:eastAsia="ko-KR"/>
      </w:rPr>
      <w:t xml:space="preserve"> </w:t>
    </w:r>
    <w:r w:rsidR="00E047F7">
      <w:rPr>
        <w:rFonts w:ascii="Arial" w:eastAsia="바탕" w:hAnsi="Arial" w:cs="Arial" w:hint="eastAsia"/>
        <w:bCs/>
        <w:noProof/>
        <w:sz w:val="18"/>
        <w:szCs w:val="18"/>
        <w:lang w:eastAsia="ko-KR"/>
      </w:rPr>
      <w:t>않습니다</w:t>
    </w:r>
    <w:r w:rsidR="00E047F7">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D513560"/>
    <w:multiLevelType w:val="hybridMultilevel"/>
    <w:tmpl w:val="701C3FDC"/>
    <w:lvl w:ilvl="0" w:tplc="7E284174">
      <w:start w:val="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7C6A41A6"/>
    <w:multiLevelType w:val="hybridMultilevel"/>
    <w:tmpl w:val="B640337E"/>
    <w:lvl w:ilvl="0" w:tplc="6D7C85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F"/>
    <w:rsid w:val="00033397"/>
    <w:rsid w:val="00034124"/>
    <w:rsid w:val="000369D2"/>
    <w:rsid w:val="00040095"/>
    <w:rsid w:val="00040250"/>
    <w:rsid w:val="00050F97"/>
    <w:rsid w:val="00051834"/>
    <w:rsid w:val="0005207E"/>
    <w:rsid w:val="00054A22"/>
    <w:rsid w:val="00054F39"/>
    <w:rsid w:val="00062023"/>
    <w:rsid w:val="000636A6"/>
    <w:rsid w:val="000655A6"/>
    <w:rsid w:val="00071302"/>
    <w:rsid w:val="00075555"/>
    <w:rsid w:val="00080512"/>
    <w:rsid w:val="000A6C9B"/>
    <w:rsid w:val="000B512C"/>
    <w:rsid w:val="000C414D"/>
    <w:rsid w:val="000C47C3"/>
    <w:rsid w:val="000C51FA"/>
    <w:rsid w:val="000C541E"/>
    <w:rsid w:val="000D58AB"/>
    <w:rsid w:val="000F14F9"/>
    <w:rsid w:val="00102F92"/>
    <w:rsid w:val="00133525"/>
    <w:rsid w:val="001639E5"/>
    <w:rsid w:val="001731A7"/>
    <w:rsid w:val="00183D86"/>
    <w:rsid w:val="00185490"/>
    <w:rsid w:val="00195945"/>
    <w:rsid w:val="001A4C42"/>
    <w:rsid w:val="001A7420"/>
    <w:rsid w:val="001B1BAA"/>
    <w:rsid w:val="001B490B"/>
    <w:rsid w:val="001B6637"/>
    <w:rsid w:val="001C1C94"/>
    <w:rsid w:val="001C21C3"/>
    <w:rsid w:val="001C64F2"/>
    <w:rsid w:val="001D02C2"/>
    <w:rsid w:val="001E35F9"/>
    <w:rsid w:val="001F0C1D"/>
    <w:rsid w:val="001F1132"/>
    <w:rsid w:val="001F168B"/>
    <w:rsid w:val="002058F0"/>
    <w:rsid w:val="002106E8"/>
    <w:rsid w:val="002115D4"/>
    <w:rsid w:val="002146B3"/>
    <w:rsid w:val="00220238"/>
    <w:rsid w:val="00223C79"/>
    <w:rsid w:val="002347A2"/>
    <w:rsid w:val="0026062E"/>
    <w:rsid w:val="002666A7"/>
    <w:rsid w:val="002675F0"/>
    <w:rsid w:val="002B39AE"/>
    <w:rsid w:val="002B6339"/>
    <w:rsid w:val="002B67CB"/>
    <w:rsid w:val="002C4183"/>
    <w:rsid w:val="002D01D6"/>
    <w:rsid w:val="002E00EE"/>
    <w:rsid w:val="00306808"/>
    <w:rsid w:val="00306EAB"/>
    <w:rsid w:val="003114EF"/>
    <w:rsid w:val="00316B86"/>
    <w:rsid w:val="003172DC"/>
    <w:rsid w:val="00331911"/>
    <w:rsid w:val="0033414E"/>
    <w:rsid w:val="003358B6"/>
    <w:rsid w:val="00337163"/>
    <w:rsid w:val="003466F7"/>
    <w:rsid w:val="0035462D"/>
    <w:rsid w:val="00355438"/>
    <w:rsid w:val="00361E4D"/>
    <w:rsid w:val="00365A0E"/>
    <w:rsid w:val="003676F0"/>
    <w:rsid w:val="003765B8"/>
    <w:rsid w:val="003A38E5"/>
    <w:rsid w:val="003B1B4F"/>
    <w:rsid w:val="003B6B4E"/>
    <w:rsid w:val="003C3971"/>
    <w:rsid w:val="003C7749"/>
    <w:rsid w:val="003D3597"/>
    <w:rsid w:val="003E2C8C"/>
    <w:rsid w:val="003F1811"/>
    <w:rsid w:val="003F34F2"/>
    <w:rsid w:val="003F56CC"/>
    <w:rsid w:val="003F754D"/>
    <w:rsid w:val="00412C1D"/>
    <w:rsid w:val="00420F15"/>
    <w:rsid w:val="00423334"/>
    <w:rsid w:val="004318F1"/>
    <w:rsid w:val="004345EC"/>
    <w:rsid w:val="00452EF5"/>
    <w:rsid w:val="00462892"/>
    <w:rsid w:val="00463A6C"/>
    <w:rsid w:val="00464C62"/>
    <w:rsid w:val="00465515"/>
    <w:rsid w:val="00477BF1"/>
    <w:rsid w:val="00494592"/>
    <w:rsid w:val="004B0768"/>
    <w:rsid w:val="004C319F"/>
    <w:rsid w:val="004D3578"/>
    <w:rsid w:val="004E213A"/>
    <w:rsid w:val="004F0988"/>
    <w:rsid w:val="004F3340"/>
    <w:rsid w:val="004F537D"/>
    <w:rsid w:val="00520C67"/>
    <w:rsid w:val="005244AD"/>
    <w:rsid w:val="005326DE"/>
    <w:rsid w:val="0053388B"/>
    <w:rsid w:val="005354FF"/>
    <w:rsid w:val="00535773"/>
    <w:rsid w:val="00540596"/>
    <w:rsid w:val="00540FD3"/>
    <w:rsid w:val="00543E6C"/>
    <w:rsid w:val="005475BC"/>
    <w:rsid w:val="0055227A"/>
    <w:rsid w:val="00565087"/>
    <w:rsid w:val="00567E79"/>
    <w:rsid w:val="0057348C"/>
    <w:rsid w:val="005762FD"/>
    <w:rsid w:val="00585ACC"/>
    <w:rsid w:val="005912E5"/>
    <w:rsid w:val="00597B11"/>
    <w:rsid w:val="005A6FB9"/>
    <w:rsid w:val="005C1A95"/>
    <w:rsid w:val="005C1B57"/>
    <w:rsid w:val="005D29D7"/>
    <w:rsid w:val="005D2E01"/>
    <w:rsid w:val="005D6EAF"/>
    <w:rsid w:val="005D7361"/>
    <w:rsid w:val="005D7526"/>
    <w:rsid w:val="005E2F62"/>
    <w:rsid w:val="005E4BB2"/>
    <w:rsid w:val="005F28AE"/>
    <w:rsid w:val="005F3057"/>
    <w:rsid w:val="00602AEA"/>
    <w:rsid w:val="00603B7E"/>
    <w:rsid w:val="00614FDF"/>
    <w:rsid w:val="0062269C"/>
    <w:rsid w:val="0063543D"/>
    <w:rsid w:val="0064173C"/>
    <w:rsid w:val="00641D9D"/>
    <w:rsid w:val="00647114"/>
    <w:rsid w:val="00650DCA"/>
    <w:rsid w:val="00651AD6"/>
    <w:rsid w:val="00651B16"/>
    <w:rsid w:val="00656290"/>
    <w:rsid w:val="00681105"/>
    <w:rsid w:val="006A323F"/>
    <w:rsid w:val="006A6FA3"/>
    <w:rsid w:val="006A7248"/>
    <w:rsid w:val="006A7726"/>
    <w:rsid w:val="006B30D0"/>
    <w:rsid w:val="006B3D7B"/>
    <w:rsid w:val="006C3D95"/>
    <w:rsid w:val="006E5C86"/>
    <w:rsid w:val="006E65EA"/>
    <w:rsid w:val="006F34BD"/>
    <w:rsid w:val="006F3FD7"/>
    <w:rsid w:val="00701116"/>
    <w:rsid w:val="00705839"/>
    <w:rsid w:val="007130D5"/>
    <w:rsid w:val="00713C44"/>
    <w:rsid w:val="00731EC1"/>
    <w:rsid w:val="00734A5B"/>
    <w:rsid w:val="0074026F"/>
    <w:rsid w:val="007429F6"/>
    <w:rsid w:val="00743E63"/>
    <w:rsid w:val="00744BD2"/>
    <w:rsid w:val="00744E76"/>
    <w:rsid w:val="00765EAF"/>
    <w:rsid w:val="00774DA4"/>
    <w:rsid w:val="00776774"/>
    <w:rsid w:val="00781F0F"/>
    <w:rsid w:val="00784C1E"/>
    <w:rsid w:val="00785609"/>
    <w:rsid w:val="007966CD"/>
    <w:rsid w:val="007A1756"/>
    <w:rsid w:val="007A345A"/>
    <w:rsid w:val="007B600E"/>
    <w:rsid w:val="007C48CC"/>
    <w:rsid w:val="007D14BA"/>
    <w:rsid w:val="007F0F4A"/>
    <w:rsid w:val="007F419D"/>
    <w:rsid w:val="007F65CB"/>
    <w:rsid w:val="007F7E17"/>
    <w:rsid w:val="00800864"/>
    <w:rsid w:val="008028A4"/>
    <w:rsid w:val="008214A9"/>
    <w:rsid w:val="00830747"/>
    <w:rsid w:val="00831FA3"/>
    <w:rsid w:val="00865C6D"/>
    <w:rsid w:val="008725E4"/>
    <w:rsid w:val="00874377"/>
    <w:rsid w:val="008768CA"/>
    <w:rsid w:val="0087796C"/>
    <w:rsid w:val="00886DEF"/>
    <w:rsid w:val="008C2AF0"/>
    <w:rsid w:val="008C384C"/>
    <w:rsid w:val="008C3A6B"/>
    <w:rsid w:val="008D5931"/>
    <w:rsid w:val="008E72D1"/>
    <w:rsid w:val="008F65D5"/>
    <w:rsid w:val="0090271F"/>
    <w:rsid w:val="00902E23"/>
    <w:rsid w:val="00910E16"/>
    <w:rsid w:val="009114D7"/>
    <w:rsid w:val="0091348E"/>
    <w:rsid w:val="009164B2"/>
    <w:rsid w:val="00917466"/>
    <w:rsid w:val="00917CCB"/>
    <w:rsid w:val="009220C5"/>
    <w:rsid w:val="00942EC2"/>
    <w:rsid w:val="00946548"/>
    <w:rsid w:val="009534B7"/>
    <w:rsid w:val="00957F04"/>
    <w:rsid w:val="00964B2F"/>
    <w:rsid w:val="00967077"/>
    <w:rsid w:val="009727FD"/>
    <w:rsid w:val="009744C8"/>
    <w:rsid w:val="00987764"/>
    <w:rsid w:val="00995925"/>
    <w:rsid w:val="009D5464"/>
    <w:rsid w:val="009E6542"/>
    <w:rsid w:val="009F37B7"/>
    <w:rsid w:val="009F3B94"/>
    <w:rsid w:val="00A01D46"/>
    <w:rsid w:val="00A10F02"/>
    <w:rsid w:val="00A164B4"/>
    <w:rsid w:val="00A238E8"/>
    <w:rsid w:val="00A26956"/>
    <w:rsid w:val="00A27486"/>
    <w:rsid w:val="00A27AF8"/>
    <w:rsid w:val="00A36EDD"/>
    <w:rsid w:val="00A419F2"/>
    <w:rsid w:val="00A53724"/>
    <w:rsid w:val="00A5417C"/>
    <w:rsid w:val="00A56066"/>
    <w:rsid w:val="00A66F54"/>
    <w:rsid w:val="00A70273"/>
    <w:rsid w:val="00A73129"/>
    <w:rsid w:val="00A81D06"/>
    <w:rsid w:val="00A82346"/>
    <w:rsid w:val="00A92BA1"/>
    <w:rsid w:val="00A9577E"/>
    <w:rsid w:val="00A97135"/>
    <w:rsid w:val="00AA116D"/>
    <w:rsid w:val="00AA2499"/>
    <w:rsid w:val="00AB06A8"/>
    <w:rsid w:val="00AB4772"/>
    <w:rsid w:val="00AB66A6"/>
    <w:rsid w:val="00AC6BC6"/>
    <w:rsid w:val="00AD3E5F"/>
    <w:rsid w:val="00AD4CC1"/>
    <w:rsid w:val="00AD7E3D"/>
    <w:rsid w:val="00AE65E2"/>
    <w:rsid w:val="00B0491F"/>
    <w:rsid w:val="00B114BE"/>
    <w:rsid w:val="00B13067"/>
    <w:rsid w:val="00B15449"/>
    <w:rsid w:val="00B21546"/>
    <w:rsid w:val="00B4089E"/>
    <w:rsid w:val="00B57263"/>
    <w:rsid w:val="00B80D7A"/>
    <w:rsid w:val="00B93086"/>
    <w:rsid w:val="00B97FA7"/>
    <w:rsid w:val="00BA19ED"/>
    <w:rsid w:val="00BA4890"/>
    <w:rsid w:val="00BA4B8D"/>
    <w:rsid w:val="00BB32FA"/>
    <w:rsid w:val="00BC0F7D"/>
    <w:rsid w:val="00BC23C7"/>
    <w:rsid w:val="00BC487A"/>
    <w:rsid w:val="00BC580C"/>
    <w:rsid w:val="00BD0A64"/>
    <w:rsid w:val="00BD278A"/>
    <w:rsid w:val="00BD7D31"/>
    <w:rsid w:val="00BE3255"/>
    <w:rsid w:val="00BF128E"/>
    <w:rsid w:val="00BF3A69"/>
    <w:rsid w:val="00BF4780"/>
    <w:rsid w:val="00C01246"/>
    <w:rsid w:val="00C074DD"/>
    <w:rsid w:val="00C1496A"/>
    <w:rsid w:val="00C177E9"/>
    <w:rsid w:val="00C32E18"/>
    <w:rsid w:val="00C33079"/>
    <w:rsid w:val="00C45231"/>
    <w:rsid w:val="00C470CC"/>
    <w:rsid w:val="00C6011E"/>
    <w:rsid w:val="00C6055B"/>
    <w:rsid w:val="00C67BF7"/>
    <w:rsid w:val="00C72833"/>
    <w:rsid w:val="00C80F1D"/>
    <w:rsid w:val="00C8284A"/>
    <w:rsid w:val="00C91A1E"/>
    <w:rsid w:val="00C93F40"/>
    <w:rsid w:val="00C9453F"/>
    <w:rsid w:val="00C97AEE"/>
    <w:rsid w:val="00CA3D0C"/>
    <w:rsid w:val="00CB72E7"/>
    <w:rsid w:val="00D15B90"/>
    <w:rsid w:val="00D20DF8"/>
    <w:rsid w:val="00D453F7"/>
    <w:rsid w:val="00D469CC"/>
    <w:rsid w:val="00D54A9D"/>
    <w:rsid w:val="00D57185"/>
    <w:rsid w:val="00D57972"/>
    <w:rsid w:val="00D627AA"/>
    <w:rsid w:val="00D64D3F"/>
    <w:rsid w:val="00D66BC1"/>
    <w:rsid w:val="00D675A9"/>
    <w:rsid w:val="00D67B5B"/>
    <w:rsid w:val="00D738D6"/>
    <w:rsid w:val="00D755EB"/>
    <w:rsid w:val="00D76048"/>
    <w:rsid w:val="00D849AA"/>
    <w:rsid w:val="00D86C9A"/>
    <w:rsid w:val="00D87E00"/>
    <w:rsid w:val="00D9134D"/>
    <w:rsid w:val="00DA5829"/>
    <w:rsid w:val="00DA7A03"/>
    <w:rsid w:val="00DB1818"/>
    <w:rsid w:val="00DB6F86"/>
    <w:rsid w:val="00DC309B"/>
    <w:rsid w:val="00DC4DA2"/>
    <w:rsid w:val="00DD4C17"/>
    <w:rsid w:val="00DD74A5"/>
    <w:rsid w:val="00DF2B1F"/>
    <w:rsid w:val="00DF62CD"/>
    <w:rsid w:val="00E047F7"/>
    <w:rsid w:val="00E04C9A"/>
    <w:rsid w:val="00E112C7"/>
    <w:rsid w:val="00E16509"/>
    <w:rsid w:val="00E17E21"/>
    <w:rsid w:val="00E44582"/>
    <w:rsid w:val="00E60916"/>
    <w:rsid w:val="00E609E4"/>
    <w:rsid w:val="00E77645"/>
    <w:rsid w:val="00E8134A"/>
    <w:rsid w:val="00EA0390"/>
    <w:rsid w:val="00EA15B0"/>
    <w:rsid w:val="00EA5EA7"/>
    <w:rsid w:val="00EB11C7"/>
    <w:rsid w:val="00EB44EF"/>
    <w:rsid w:val="00EC4A25"/>
    <w:rsid w:val="00EE66A3"/>
    <w:rsid w:val="00F025A2"/>
    <w:rsid w:val="00F04712"/>
    <w:rsid w:val="00F13360"/>
    <w:rsid w:val="00F223E5"/>
    <w:rsid w:val="00F22EC7"/>
    <w:rsid w:val="00F24C72"/>
    <w:rsid w:val="00F325C8"/>
    <w:rsid w:val="00F4023A"/>
    <w:rsid w:val="00F413A7"/>
    <w:rsid w:val="00F653B8"/>
    <w:rsid w:val="00F7248B"/>
    <w:rsid w:val="00F74FA2"/>
    <w:rsid w:val="00F85EB7"/>
    <w:rsid w:val="00F9008D"/>
    <w:rsid w:val="00FA1266"/>
    <w:rsid w:val="00FA2540"/>
    <w:rsid w:val="00FB73C0"/>
    <w:rsid w:val="00FC1192"/>
    <w:rsid w:val="00FC6A67"/>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BB2AC-F2C7-4E18-A63F-955070D5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43047-EDF9-409B-BF16-51AAB5432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2385</Words>
  <Characters>13595</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2021-11-17T01:41:00Z</dcterms:created>
  <dcterms:modified xsi:type="dcterms:W3CDTF">2021-11-17T01:41:00Z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