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249EECD1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452EF5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452EF5" w:rsidRPr="00B855DD">
        <w:rPr>
          <w:b/>
          <w:noProof/>
          <w:sz w:val="24"/>
          <w:lang w:val="en-US"/>
        </w:rPr>
        <w:t>210</w:t>
      </w:r>
      <w:r w:rsidR="006D6D27">
        <w:rPr>
          <w:b/>
          <w:noProof/>
          <w:sz w:val="24"/>
          <w:lang w:val="en-US"/>
        </w:rPr>
        <w:t>8507</w:t>
      </w:r>
      <w:ins w:id="9" w:author="Ericsson" w:date="2021-11-17T14:46:00Z">
        <w:r w:rsidR="000367AB">
          <w:rPr>
            <w:b/>
            <w:noProof/>
            <w:sz w:val="24"/>
            <w:lang w:val="en-US"/>
          </w:rPr>
          <w:t>r02</w:t>
        </w:r>
      </w:ins>
    </w:p>
    <w:p w14:paraId="1E1EEEF1" w14:textId="013185F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452EF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</w:t>
      </w:r>
      <w:r w:rsidR="00452EF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1182F9A" w:rsidR="005F28AE" w:rsidRPr="00410371" w:rsidRDefault="006D6D27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9D4F53" w:rsidR="005F28AE" w:rsidRDefault="00D453F7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1C5BD82A" w:rsidR="005F28AE" w:rsidRPr="009744C8" w:rsidRDefault="0000198F" w:rsidP="000019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5D7B1AA" w:rsidR="005F28AE" w:rsidRDefault="005F28AE" w:rsidP="0045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 w:rsidR="00452E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2EF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74B" w14:textId="6B5CF7A5" w:rsidR="006A7248" w:rsidRPr="00F24C72" w:rsidDel="000367AB" w:rsidRDefault="006A7248" w:rsidP="000367AB">
            <w:pPr>
              <w:pStyle w:val="CRCoverPage"/>
              <w:spacing w:after="0"/>
              <w:rPr>
                <w:del w:id="11" w:author="Ericsson" w:date="2021-11-17T14:46:00Z"/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Group paging </w:t>
            </w:r>
            <w:r w:rsidRPr="00F24C72">
              <w:rPr>
                <w:rFonts w:eastAsia="맑은 고딕"/>
                <w:noProof/>
                <w:lang w:val="en-US" w:eastAsia="ko-KR"/>
              </w:rPr>
              <w:t>strategy is still missing</w:t>
            </w:r>
            <w:ins w:id="12" w:author="Ericsson" w:date="2021-11-17T14:46:00Z">
              <w:r w:rsidR="000367AB">
                <w:rPr>
                  <w:rFonts w:eastAsia="맑은 고딕"/>
                  <w:noProof/>
                  <w:lang w:val="en-US" w:eastAsia="ko-KR"/>
                </w:rPr>
                <w:t xml:space="preserve"> in paging strategy handling</w:t>
              </w:r>
            </w:ins>
            <w:del w:id="13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, which should consider TMGI-based paging and difference from per-UE paging for PDU session, and how to handle paging together for multicast MBS sessions and PDU sessions. </w:delText>
              </w:r>
            </w:del>
          </w:p>
          <w:p w14:paraId="1291EF31" w14:textId="52B4419D" w:rsidR="006A7248" w:rsidRPr="00F24C72" w:rsidDel="000367AB" w:rsidRDefault="006A7248">
            <w:pPr>
              <w:pStyle w:val="CRCoverPage"/>
              <w:spacing w:after="0"/>
              <w:rPr>
                <w:del w:id="14" w:author="Ericsson" w:date="2021-11-17T14:46:00Z"/>
                <w:rFonts w:eastAsia="맑은 고딕"/>
                <w:noProof/>
                <w:lang w:val="en-US" w:eastAsia="ko-KR"/>
              </w:rPr>
            </w:pPr>
            <w:del w:id="15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</w:delText>
              </w:r>
            </w:del>
          </w:p>
          <w:p w14:paraId="7101254A" w14:textId="644B7C15" w:rsidR="0062269C" w:rsidRPr="00F24C72" w:rsidDel="000367AB" w:rsidRDefault="006A7248">
            <w:pPr>
              <w:pStyle w:val="CRCoverPage"/>
              <w:spacing w:after="0"/>
              <w:rPr>
                <w:del w:id="16" w:author="Ericsson" w:date="2021-11-17T14:46:00Z"/>
                <w:rFonts w:eastAsia="맑은 고딕"/>
                <w:noProof/>
                <w:lang w:val="en-US" w:eastAsia="ko-KR"/>
              </w:rPr>
            </w:pPr>
            <w:del w:id="17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>Moreover, i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n case paging area is mixed with MBS capable RAN and MBS non-capable RAN nodes, when paging the </w:delText>
              </w:r>
              <w:r w:rsidR="009E6542" w:rsidRPr="00F24C72" w:rsidDel="000367AB">
                <w:rPr>
                  <w:rFonts w:eastAsia="맑은 고딕"/>
                  <w:noProof/>
                  <w:lang w:val="en-US" w:eastAsia="ko-KR"/>
                </w:rPr>
                <w:delText>CM-IDLE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UEs, number of individual paging over MBS non-capable RAN nodes 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>becomes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drastically in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creasing and paging resource can be </w:delText>
              </w:r>
              <w:r w:rsidR="00A81D06" w:rsidRPr="00F24C72" w:rsidDel="000367AB">
                <w:rPr>
                  <w:rFonts w:eastAsia="맑은 고딕"/>
                  <w:noProof/>
                  <w:lang w:val="en-US" w:eastAsia="ko-KR"/>
                </w:rPr>
                <w:delText>occupied to</w:delText>
              </w:r>
              <w:r w:rsidR="005D6EAF" w:rsidRPr="00F24C72" w:rsidDel="000367AB">
                <w:rPr>
                  <w:rFonts w:eastAsia="맑은 고딕"/>
                  <w:noProof/>
                  <w:lang w:val="en-US" w:eastAsia="ko-KR"/>
                </w:rPr>
                <w:delText>o</w:delText>
              </w:r>
              <w:r w:rsidR="00A81D06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much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so that it can take serious impacts on </w:delText>
              </w:r>
              <w:r w:rsidR="005D6EAF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waking up 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>other UEs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. </w:delText>
              </w:r>
            </w:del>
          </w:p>
          <w:p w14:paraId="4BB3E204" w14:textId="6EEF5637" w:rsidR="00D66BC1" w:rsidRPr="00F24C72" w:rsidRDefault="00D66BC1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del w:id="18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If the UEs awaken by group paging are excluded in the UE list </w:delText>
              </w:r>
              <w:r w:rsidR="00A81D06" w:rsidRPr="00F24C72" w:rsidDel="000367AB">
                <w:rPr>
                  <w:rFonts w:eastAsia="맑은 고딕"/>
                  <w:noProof/>
                  <w:lang w:val="en-US" w:eastAsia="ko-KR"/>
                </w:rPr>
                <w:delText>before starting individual paging</w:delText>
              </w:r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, the above problematic situation can be </w:delText>
              </w:r>
              <w:r w:rsidR="00B80D7A" w:rsidRPr="00F24C72" w:rsidDel="000367AB">
                <w:rPr>
                  <w:rFonts w:eastAsia="맑은 고딕"/>
                  <w:noProof/>
                  <w:lang w:val="en-US" w:eastAsia="ko-KR"/>
                </w:rPr>
                <w:delText>alleviated</w:delText>
              </w:r>
            </w:del>
            <w:r w:rsidRPr="00F24C72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5B41B58A" w:rsidR="0057348C" w:rsidRPr="00F24C72" w:rsidRDefault="000B512C" w:rsidP="00F24C7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 </w:t>
            </w:r>
            <w:r w:rsidR="006A7248" w:rsidRPr="00F24C72">
              <w:rPr>
                <w:rFonts w:eastAsia="맑은 고딕"/>
                <w:noProof/>
                <w:lang w:val="en-US" w:eastAsia="ko-KR"/>
              </w:rPr>
              <w:t xml:space="preserve">Paging strategy for multicast MBS session is added and </w:t>
            </w:r>
            <w:r w:rsidR="00F24C72" w:rsidRPr="00F24C72">
              <w:rPr>
                <w:rFonts w:eastAsia="맑은 고딕"/>
                <w:noProof/>
                <w:lang w:val="en-US" w:eastAsia="ko-KR"/>
              </w:rPr>
              <w:t>its corresponding MBS session activation procedures are modified</w:t>
            </w:r>
            <w:del w:id="19" w:author="Ericsson" w:date="2021-11-17T14:46:00Z">
              <w:r w:rsidR="00F24C72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as</w:delText>
              </w:r>
              <w:r w:rsidRPr="00F24C72" w:rsidDel="000367AB">
                <w:rPr>
                  <w:rFonts w:eastAsia="맑은 고딕" w:hint="eastAsia"/>
                  <w:noProof/>
                  <w:lang w:val="en-US" w:eastAsia="ko-KR"/>
                </w:rPr>
                <w:delText xml:space="preserve"> individual paging can be delayed to </w:delText>
              </w:r>
              <w:r w:rsidR="009E6542" w:rsidRPr="00F24C72" w:rsidDel="000367AB">
                <w:rPr>
                  <w:rFonts w:eastAsia="맑은 고딕"/>
                  <w:noProof/>
                  <w:lang w:val="en-US" w:eastAsia="ko-KR"/>
                </w:rPr>
                <w:delText>minimize the</w:delText>
              </w:r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CM-IDLE UE list </w:delText>
              </w:r>
              <w:r w:rsidR="009E6542" w:rsidRPr="00F24C72" w:rsidDel="000367AB">
                <w:rPr>
                  <w:rFonts w:eastAsia="맑은 고딕"/>
                  <w:noProof/>
                  <w:lang w:val="en-US" w:eastAsia="ko-KR"/>
                </w:rPr>
                <w:delText>by excluding</w:delText>
              </w:r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the UEs awaken by group paging</w:delText>
              </w:r>
            </w:del>
            <w:r w:rsidRPr="00F24C72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1C7433B2" w:rsidR="005F28AE" w:rsidRPr="00F24C72" w:rsidRDefault="00F24C72" w:rsidP="00F24C7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F24C72">
              <w:rPr>
                <w:rFonts w:eastAsia="맑은 고딕"/>
                <w:noProof/>
                <w:lang w:eastAsia="ko-KR"/>
              </w:rPr>
              <w:t xml:space="preserve">Paging </w:t>
            </w:r>
            <w:ins w:id="20" w:author="Ericsson" w:date="2021-11-17T14:46:00Z">
              <w:r w:rsidR="000367AB">
                <w:rPr>
                  <w:rFonts w:eastAsia="맑은 고딕"/>
                  <w:noProof/>
                  <w:lang w:eastAsia="ko-KR"/>
                </w:rPr>
                <w:t>str</w:t>
              </w:r>
            </w:ins>
            <w:ins w:id="21" w:author="Ericsson" w:date="2021-11-17T14:47:00Z">
              <w:r w:rsidR="000367AB">
                <w:rPr>
                  <w:rFonts w:eastAsia="맑은 고딕"/>
                  <w:noProof/>
                  <w:lang w:eastAsia="ko-KR"/>
                </w:rPr>
                <w:t xml:space="preserve">ategy handling </w:t>
              </w:r>
            </w:ins>
            <w:r w:rsidRPr="00F24C72">
              <w:rPr>
                <w:rFonts w:eastAsia="맑은 고딕"/>
                <w:noProof/>
                <w:lang w:eastAsia="ko-KR"/>
              </w:rPr>
              <w:t>for multicast MBS session</w:t>
            </w:r>
            <w:ins w:id="22" w:author="Ericsson" w:date="2021-11-17T14:47:00Z">
              <w:r w:rsidR="000367AB">
                <w:rPr>
                  <w:rFonts w:eastAsia="맑은 고딕"/>
                  <w:noProof/>
                  <w:lang w:eastAsia="ko-KR"/>
                </w:rPr>
                <w:t xml:space="preserve"> not clear</w:t>
              </w:r>
            </w:ins>
            <w:del w:id="23" w:author="Ericsson" w:date="2021-11-17T14:46:00Z">
              <w:r w:rsidRPr="00F24C72" w:rsidDel="000367AB">
                <w:rPr>
                  <w:rFonts w:eastAsia="맑은 고딕"/>
                  <w:noProof/>
                  <w:lang w:eastAsia="ko-KR"/>
                </w:rPr>
                <w:delText xml:space="preserve"> doesn’t work</w:delText>
              </w:r>
            </w:del>
            <w:r w:rsidRPr="00F24C72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D399ECD" w:rsidR="005F28AE" w:rsidRDefault="003C7749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6.xx(new), </w:t>
            </w:r>
            <w:r w:rsidR="005912E5"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2E8E0911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8C3A6B">
        <w:rPr>
          <w:b/>
          <w:noProof/>
          <w:color w:val="FF0000"/>
          <w:sz w:val="36"/>
          <w:szCs w:val="36"/>
        </w:rPr>
        <w:t xml:space="preserve">1st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(</w:t>
      </w:r>
      <w:commentRangeStart w:id="24"/>
      <w:r w:rsidR="00A97135" w:rsidRPr="00D453F7">
        <w:rPr>
          <w:b/>
          <w:noProof/>
          <w:color w:val="FF0000"/>
          <w:sz w:val="36"/>
          <w:szCs w:val="36"/>
          <w:highlight w:val="green"/>
        </w:rPr>
        <w:t>all new text</w:t>
      </w:r>
      <w:commentRangeEnd w:id="24"/>
      <w:r w:rsidR="000367AB">
        <w:rPr>
          <w:rStyle w:val="ac"/>
        </w:rPr>
        <w:commentReference w:id="24"/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)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25" w:name="_Toc20203931"/>
      <w:bookmarkStart w:id="26" w:name="_Toc27894616"/>
      <w:bookmarkStart w:id="27" w:name="_Toc36191683"/>
      <w:bookmarkStart w:id="28" w:name="_Toc45192769"/>
      <w:bookmarkStart w:id="29" w:name="_Toc47592401"/>
      <w:bookmarkStart w:id="30" w:name="_Toc51834482"/>
      <w:bookmarkStart w:id="31" w:name="_Toc75411235"/>
    </w:p>
    <w:p w14:paraId="203B4C54" w14:textId="63A960A5" w:rsidR="00462892" w:rsidRPr="005244AD" w:rsidRDefault="009D5464" w:rsidP="0046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2" w:name="_Toc20149736"/>
      <w:bookmarkStart w:id="33" w:name="_Toc27846527"/>
      <w:bookmarkStart w:id="34" w:name="_Toc36187651"/>
      <w:bookmarkStart w:id="35" w:name="_Toc45183555"/>
      <w:bookmarkStart w:id="36" w:name="_Toc47342397"/>
      <w:bookmarkStart w:id="37" w:name="_Toc51769095"/>
      <w:bookmarkStart w:id="38" w:name="_Toc83301619"/>
      <w:r w:rsidRPr="005244AD">
        <w:rPr>
          <w:rFonts w:ascii="Arial" w:hAnsi="Arial"/>
          <w:sz w:val="28"/>
        </w:rPr>
        <w:t>6</w:t>
      </w:r>
      <w:r w:rsidR="00462892" w:rsidRPr="005244AD">
        <w:rPr>
          <w:rFonts w:ascii="Arial" w:hAnsi="Arial"/>
          <w:sz w:val="28"/>
        </w:rPr>
        <w:t>.</w:t>
      </w:r>
      <w:r w:rsidRPr="005244AD">
        <w:rPr>
          <w:rFonts w:ascii="Arial" w:hAnsi="Arial"/>
          <w:sz w:val="28"/>
        </w:rPr>
        <w:t>xx</w:t>
      </w:r>
      <w:r w:rsidR="00462892" w:rsidRPr="005244AD">
        <w:rPr>
          <w:rFonts w:ascii="Arial" w:hAnsi="Arial"/>
          <w:sz w:val="28"/>
        </w:rPr>
        <w:tab/>
        <w:t>Paging strategy handling</w:t>
      </w:r>
      <w:bookmarkEnd w:id="32"/>
      <w:bookmarkEnd w:id="33"/>
      <w:bookmarkEnd w:id="34"/>
      <w:bookmarkEnd w:id="35"/>
      <w:bookmarkEnd w:id="36"/>
      <w:bookmarkEnd w:id="37"/>
      <w:bookmarkEnd w:id="38"/>
      <w:r w:rsidRPr="005244AD">
        <w:rPr>
          <w:rFonts w:ascii="Arial" w:hAnsi="Arial"/>
          <w:sz w:val="28"/>
        </w:rPr>
        <w:t xml:space="preserve"> </w:t>
      </w:r>
      <w:del w:id="39" w:author="Ericsson" w:date="2021-11-17T14:48:00Z">
        <w:r w:rsidRPr="0016207E" w:rsidDel="000367AB">
          <w:rPr>
            <w:rFonts w:ascii="Arial" w:hAnsi="Arial"/>
            <w:sz w:val="28"/>
            <w:highlight w:val="cyan"/>
            <w:rPrChange w:id="40" w:author="Ericsson" w:date="2021-11-17T14:49:00Z">
              <w:rPr>
                <w:rFonts w:ascii="Arial" w:hAnsi="Arial"/>
                <w:sz w:val="28"/>
              </w:rPr>
            </w:rPrChange>
          </w:rPr>
          <w:delText xml:space="preserve">for </w:delText>
        </w:r>
        <w:r w:rsidR="00705839" w:rsidRPr="0016207E" w:rsidDel="000367AB">
          <w:rPr>
            <w:rFonts w:ascii="Arial" w:hAnsi="Arial"/>
            <w:sz w:val="28"/>
            <w:highlight w:val="cyan"/>
            <w:rPrChange w:id="41" w:author="Ericsson" w:date="2021-11-17T14:49:00Z">
              <w:rPr>
                <w:rFonts w:ascii="Arial" w:hAnsi="Arial"/>
                <w:sz w:val="28"/>
              </w:rPr>
            </w:rPrChange>
          </w:rPr>
          <w:delText>multicast MBS session</w:delText>
        </w:r>
      </w:del>
    </w:p>
    <w:p w14:paraId="761FC6AD" w14:textId="2630717D" w:rsidR="00054F39" w:rsidRDefault="006A6FA3" w:rsidP="00054F39">
      <w:pPr>
        <w:rPr>
          <w:ins w:id="42" w:author="Ericsson" w:date="2021-11-17T14:50:00Z"/>
        </w:rPr>
      </w:pPr>
      <w:del w:id="43" w:author="Ericsson" w:date="2021-11-17T14:48:00Z">
        <w:r w:rsidRPr="0016207E" w:rsidDel="000367AB">
          <w:rPr>
            <w:highlight w:val="cyan"/>
            <w:rPrChange w:id="44" w:author="Ericsson" w:date="2021-11-17T14:49:00Z">
              <w:rPr/>
            </w:rPrChange>
          </w:rPr>
          <w:delText>D</w:delText>
        </w:r>
        <w:r w:rsidR="000A6C9B" w:rsidRPr="0016207E" w:rsidDel="000367AB">
          <w:rPr>
            <w:highlight w:val="cyan"/>
            <w:rPrChange w:id="45" w:author="Ericsson" w:date="2021-11-17T14:49:00Z">
              <w:rPr/>
            </w:rPrChange>
          </w:rPr>
          <w:delText>ifferences of</w:delText>
        </w:r>
        <w:r w:rsidR="00054F39" w:rsidRPr="0016207E" w:rsidDel="000367AB">
          <w:rPr>
            <w:highlight w:val="cyan"/>
            <w:rPrChange w:id="46" w:author="Ericsson" w:date="2021-11-17T14:49:00Z">
              <w:rPr/>
            </w:rPrChange>
          </w:rPr>
          <w:delText xml:space="preserve"> paging strategy for multicast </w:delText>
        </w:r>
        <w:r w:rsidRPr="0016207E" w:rsidDel="000367AB">
          <w:rPr>
            <w:highlight w:val="cyan"/>
            <w:rPrChange w:id="47" w:author="Ericsson" w:date="2021-11-17T14:49:00Z">
              <w:rPr/>
            </w:rPrChange>
          </w:rPr>
          <w:delText xml:space="preserve">MBS session are described </w:delText>
        </w:r>
        <w:r w:rsidR="000A6C9B" w:rsidRPr="0016207E" w:rsidDel="000367AB">
          <w:rPr>
            <w:highlight w:val="cyan"/>
            <w:rPrChange w:id="48" w:author="Ericsson" w:date="2021-11-17T14:49:00Z">
              <w:rPr/>
            </w:rPrChange>
          </w:rPr>
          <w:delText>as</w:delText>
        </w:r>
        <w:r w:rsidR="00054F39" w:rsidRPr="0016207E" w:rsidDel="000367AB">
          <w:rPr>
            <w:highlight w:val="cyan"/>
            <w:rPrChange w:id="49" w:author="Ericsson" w:date="2021-11-17T14:49:00Z">
              <w:rPr/>
            </w:rPrChange>
          </w:rPr>
          <w:delText xml:space="preserve"> c</w:delText>
        </w:r>
      </w:del>
      <w:ins w:id="50" w:author="Ericsson" w:date="2021-11-17T14:48:00Z">
        <w:r w:rsidR="000367AB" w:rsidRPr="0016207E">
          <w:rPr>
            <w:highlight w:val="cyan"/>
            <w:rPrChange w:id="51" w:author="Ericsson" w:date="2021-11-17T14:49:00Z">
              <w:rPr/>
            </w:rPrChange>
          </w:rPr>
          <w:t>C</w:t>
        </w:r>
      </w:ins>
      <w:r w:rsidR="00054F39" w:rsidRPr="0016207E">
        <w:rPr>
          <w:highlight w:val="cyan"/>
          <w:rPrChange w:id="52" w:author="Ericsson" w:date="2021-11-17T14:49:00Z">
            <w:rPr/>
          </w:rPrChange>
        </w:rPr>
        <w:t>ompared</w:t>
      </w:r>
      <w:r w:rsidR="00054F39" w:rsidRPr="005244AD">
        <w:t xml:space="preserve"> to the paging strategy handling </w:t>
      </w:r>
      <w:ins w:id="53" w:author="Ericsson" w:date="2021-11-11T16:59:00Z">
        <w:r w:rsidR="0016207E" w:rsidRPr="00F80BF6">
          <w:rPr>
            <w:highlight w:val="cyan"/>
            <w:rPrChange w:id="54" w:author="Ericsson" w:date="2021-11-13T14:13:00Z">
              <w:rPr/>
            </w:rPrChange>
          </w:rPr>
          <w:t xml:space="preserve">specified </w:t>
        </w:r>
      </w:ins>
      <w:r w:rsidR="0016207E" w:rsidRPr="00F80BF6">
        <w:rPr>
          <w:highlight w:val="cyan"/>
          <w:rPrChange w:id="55" w:author="Ericsson" w:date="2021-11-13T14:13:00Z">
            <w:rPr/>
          </w:rPrChange>
        </w:rPr>
        <w:t xml:space="preserve">in </w:t>
      </w:r>
      <w:del w:id="56" w:author="Ericsson" w:date="2021-11-11T16:59:00Z">
        <w:r w:rsidR="0016207E" w:rsidRPr="00F80BF6" w:rsidDel="00516E6B">
          <w:rPr>
            <w:highlight w:val="cyan"/>
            <w:rPrChange w:id="57" w:author="Ericsson" w:date="2021-11-13T14:13:00Z">
              <w:rPr/>
            </w:rPrChange>
          </w:rPr>
          <w:delText xml:space="preserve">the </w:delText>
        </w:r>
      </w:del>
      <w:r w:rsidR="0016207E" w:rsidRPr="00F80BF6">
        <w:rPr>
          <w:highlight w:val="cyan"/>
          <w:rPrChange w:id="58" w:author="Ericsson" w:date="2021-11-13T14:13:00Z">
            <w:rPr/>
          </w:rPrChange>
        </w:rPr>
        <w:t>clause</w:t>
      </w:r>
      <w:ins w:id="59" w:author="Ericsson" w:date="2021-11-11T16:59:00Z">
        <w:r w:rsidR="0016207E" w:rsidRPr="005244AD">
          <w:t> </w:t>
        </w:r>
      </w:ins>
      <w:del w:id="60" w:author="Ericsson" w:date="2021-11-11T16:59:00Z">
        <w:r w:rsidR="0016207E" w:rsidRPr="005244AD" w:rsidDel="00516E6B">
          <w:delText xml:space="preserve"> </w:delText>
        </w:r>
      </w:del>
      <w:r w:rsidR="0016207E" w:rsidRPr="005244AD">
        <w:t>5.4.3 of TS</w:t>
      </w:r>
      <w:ins w:id="61" w:author="Ericsson" w:date="2021-11-11T17:00:00Z">
        <w:r w:rsidR="0016207E" w:rsidRPr="005244AD">
          <w:t> </w:t>
        </w:r>
      </w:ins>
      <w:del w:id="62" w:author="Ericsson" w:date="2021-11-11T17:00:00Z">
        <w:r w:rsidR="0016207E" w:rsidRPr="005244AD" w:rsidDel="00516E6B">
          <w:delText xml:space="preserve"> </w:delText>
        </w:r>
      </w:del>
      <w:r w:rsidR="0016207E" w:rsidRPr="005244AD">
        <w:t>23.501</w:t>
      </w:r>
      <w:ins w:id="63" w:author="Ericsson" w:date="2021-11-11T17:00:00Z">
        <w:r w:rsidR="0016207E" w:rsidRPr="005244AD">
          <w:t> </w:t>
        </w:r>
      </w:ins>
      <w:r w:rsidR="0016207E" w:rsidRPr="005244AD">
        <w:t>[5]</w:t>
      </w:r>
      <w:ins w:id="64" w:author="Ericsson" w:date="2021-11-11T17:00:00Z">
        <w:r w:rsidR="0016207E">
          <w:t xml:space="preserve">, </w:t>
        </w:r>
      </w:ins>
      <w:ins w:id="65" w:author="Ericsson" w:date="2021-11-11T18:25:00Z">
        <w:r w:rsidR="0016207E" w:rsidRPr="00F80BF6">
          <w:rPr>
            <w:highlight w:val="cyan"/>
            <w:rPrChange w:id="66" w:author="Ericsson" w:date="2021-11-13T14:13:00Z">
              <w:rPr/>
            </w:rPrChange>
          </w:rPr>
          <w:t xml:space="preserve">the </w:t>
        </w:r>
      </w:ins>
      <w:ins w:id="67" w:author="Ericsson" w:date="2021-11-11T17:24:00Z">
        <w:r w:rsidR="0016207E" w:rsidRPr="00F80BF6">
          <w:rPr>
            <w:highlight w:val="cyan"/>
            <w:rPrChange w:id="68" w:author="Ericsson" w:date="2021-11-13T14:13:00Z">
              <w:rPr/>
            </w:rPrChange>
          </w:rPr>
          <w:t xml:space="preserve">following </w:t>
        </w:r>
      </w:ins>
      <w:ins w:id="69" w:author="Ericsson" w:date="2021-11-11T18:26:00Z">
        <w:r w:rsidR="0016207E" w:rsidRPr="00F80BF6">
          <w:rPr>
            <w:highlight w:val="cyan"/>
            <w:rPrChange w:id="70" w:author="Ericsson" w:date="2021-11-13T14:13:00Z">
              <w:rPr/>
            </w:rPrChange>
          </w:rPr>
          <w:t xml:space="preserve">additional functionality </w:t>
        </w:r>
      </w:ins>
      <w:ins w:id="71" w:author="백영교/5G/6G표준Lab(SR)/Staff Engineer/삼성전자" w:date="2021-11-17T16:28:00Z">
        <w:r w:rsidR="00FA6559" w:rsidRPr="00FA6559">
          <w:rPr>
            <w:highlight w:val="yellow"/>
            <w:rPrChange w:id="72" w:author="백영교/5G/6G표준Lab(SR)/Staff Engineer/삼성전자" w:date="2021-11-17T16:28:00Z">
              <w:rPr>
                <w:highlight w:val="cyan"/>
              </w:rPr>
            </w:rPrChange>
          </w:rPr>
          <w:t xml:space="preserve">for multicast MBS service </w:t>
        </w:r>
      </w:ins>
      <w:ins w:id="73" w:author="Ericsson" w:date="2021-11-11T18:26:00Z">
        <w:r w:rsidR="0016207E" w:rsidRPr="00F80BF6">
          <w:rPr>
            <w:highlight w:val="cyan"/>
            <w:rPrChange w:id="74" w:author="Ericsson" w:date="2021-11-13T14:13:00Z">
              <w:rPr/>
            </w:rPrChange>
          </w:rPr>
          <w:t>applies</w:t>
        </w:r>
      </w:ins>
      <w:ins w:id="75" w:author="Ericsson" w:date="2021-11-17T14:49:00Z">
        <w:r w:rsidR="0016207E">
          <w:t>:</w:t>
        </w:r>
      </w:ins>
    </w:p>
    <w:p w14:paraId="25BF1BD5" w14:textId="47531BE9" w:rsidR="0016207E" w:rsidRPr="00F80BF6" w:rsidRDefault="0016207E" w:rsidP="0016207E">
      <w:pPr>
        <w:pStyle w:val="B1"/>
        <w:rPr>
          <w:ins w:id="76" w:author="Ericsson" w:date="2021-11-17T14:50:00Z"/>
          <w:highlight w:val="cyan"/>
          <w:rPrChange w:id="77" w:author="Ericsson" w:date="2021-11-13T14:13:00Z">
            <w:rPr>
              <w:ins w:id="78" w:author="Ericsson" w:date="2021-11-17T14:50:00Z"/>
            </w:rPr>
          </w:rPrChange>
        </w:rPr>
      </w:pPr>
      <w:ins w:id="79" w:author="Ericsson" w:date="2021-11-17T14:50:00Z">
        <w:r w:rsidRPr="00F80BF6">
          <w:rPr>
            <w:highlight w:val="cyan"/>
            <w:rPrChange w:id="80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81" w:author="Ericsson" w:date="2021-11-13T14:13:00Z">
              <w:rPr/>
            </w:rPrChange>
          </w:rPr>
          <w:tab/>
          <w:t xml:space="preserve">The AMF may perform </w:t>
        </w:r>
        <w:r w:rsidRPr="00F80BF6">
          <w:rPr>
            <w:highlight w:val="cyan"/>
            <w:rPrChange w:id="82" w:author="Ericsson" w:date="2021-11-13T14:14:00Z">
              <w:rPr/>
            </w:rPrChange>
          </w:rPr>
          <w:t>paging</w:t>
        </w:r>
      </w:ins>
      <w:ins w:id="83" w:author="Ericsson" w:date="2021-11-17T14:52:00Z">
        <w:r>
          <w:rPr>
            <w:highlight w:val="cyan"/>
          </w:rPr>
          <w:t xml:space="preserve"> to a group of UEs</w:t>
        </w:r>
      </w:ins>
      <w:ins w:id="84" w:author="Ericsson" w:date="2021-11-17T14:50:00Z">
        <w:r w:rsidRPr="00F80BF6">
          <w:rPr>
            <w:highlight w:val="cyan"/>
            <w:rPrChange w:id="85" w:author="Ericsson" w:date="2021-11-13T14:14:00Z">
              <w:rPr/>
            </w:rPrChange>
          </w:rPr>
          <w:t xml:space="preserve"> at multicast MBS </w:t>
        </w:r>
        <w:r>
          <w:rPr>
            <w:highlight w:val="cyan"/>
          </w:rPr>
          <w:t>S</w:t>
        </w:r>
        <w:r w:rsidRPr="00F80BF6">
          <w:rPr>
            <w:highlight w:val="cyan"/>
            <w:rPrChange w:id="86" w:author="Ericsson" w:date="2021-11-13T14:14:00Z">
              <w:rPr/>
            </w:rPrChange>
          </w:rPr>
          <w:t xml:space="preserve">ession </w:t>
        </w:r>
        <w:r>
          <w:rPr>
            <w:highlight w:val="cyan"/>
          </w:rPr>
          <w:t>A</w:t>
        </w:r>
        <w:r w:rsidRPr="00F80BF6">
          <w:rPr>
            <w:highlight w:val="cyan"/>
            <w:rPrChange w:id="87" w:author="Ericsson" w:date="2021-11-13T14:14:00Z">
              <w:rPr/>
            </w:rPrChange>
          </w:rPr>
          <w:t>ctivation</w:t>
        </w:r>
        <w:r w:rsidRPr="00F80BF6">
          <w:rPr>
            <w:highlight w:val="cyan"/>
          </w:rPr>
          <w:t xml:space="preserve"> </w:t>
        </w:r>
        <w:r w:rsidRPr="00F80BF6">
          <w:rPr>
            <w:highlight w:val="cyan"/>
            <w:rPrChange w:id="88" w:author="Ericsson" w:date="2021-11-13T14:13:00Z">
              <w:rPr/>
            </w:rPrChange>
          </w:rPr>
          <w:t xml:space="preserve">for all the CM-IDLE UEs that have joined a multicast MBS Session. </w:t>
        </w:r>
        <w:bookmarkStart w:id="89" w:name="_GoBack"/>
        <w:bookmarkEnd w:id="89"/>
      </w:ins>
    </w:p>
    <w:p w14:paraId="2F9B80BD" w14:textId="15A41C53" w:rsidR="0016207E" w:rsidRPr="00F80BF6" w:rsidRDefault="0016207E">
      <w:pPr>
        <w:pStyle w:val="EditorsNote"/>
        <w:rPr>
          <w:ins w:id="90" w:author="Ericsson" w:date="2021-11-17T14:50:00Z"/>
          <w:highlight w:val="cyan"/>
          <w:rPrChange w:id="91" w:author="Ericsson" w:date="2021-11-13T14:13:00Z">
            <w:rPr>
              <w:ins w:id="92" w:author="Ericsson" w:date="2021-11-17T14:50:00Z"/>
            </w:rPr>
          </w:rPrChange>
        </w:rPr>
        <w:pPrChange w:id="93" w:author="Ericsson" w:date="2021-11-17T14:51:00Z">
          <w:pPr>
            <w:pStyle w:val="B1"/>
          </w:pPr>
        </w:pPrChange>
      </w:pPr>
      <w:ins w:id="94" w:author="Ericsson" w:date="2021-11-17T14:51:00Z">
        <w:r>
          <w:rPr>
            <w:highlight w:val="cyan"/>
          </w:rPr>
          <w:t>Editor’s note: How the AMF differentiate</w:t>
        </w:r>
      </w:ins>
      <w:ins w:id="95" w:author="Ericsson" w:date="2021-11-17T14:52:00Z">
        <w:r>
          <w:rPr>
            <w:highlight w:val="cyan"/>
          </w:rPr>
          <w:t>s</w:t>
        </w:r>
      </w:ins>
      <w:ins w:id="96" w:author="Ericsson" w:date="2021-11-17T14:51:00Z">
        <w:r>
          <w:rPr>
            <w:highlight w:val="cyan"/>
          </w:rPr>
          <w:t xml:space="preserve"> </w:t>
        </w:r>
      </w:ins>
      <w:ins w:id="97" w:author="Ericsson" w:date="2021-11-17T14:52:00Z">
        <w:r>
          <w:rPr>
            <w:highlight w:val="cyan"/>
          </w:rPr>
          <w:t xml:space="preserve">the </w:t>
        </w:r>
      </w:ins>
      <w:ins w:id="98" w:author="Ericsson" w:date="2021-11-17T14:51:00Z">
        <w:r>
          <w:rPr>
            <w:highlight w:val="cyan"/>
          </w:rPr>
          <w:t xml:space="preserve">paging </w:t>
        </w:r>
      </w:ins>
      <w:ins w:id="99" w:author="Ericsson" w:date="2021-11-17T14:53:00Z">
        <w:r>
          <w:rPr>
            <w:highlight w:val="cyan"/>
          </w:rPr>
          <w:t>to</w:t>
        </w:r>
      </w:ins>
      <w:ins w:id="100" w:author="Ericsson" w:date="2021-11-17T14:51:00Z">
        <w:r>
          <w:rPr>
            <w:highlight w:val="cyan"/>
          </w:rPr>
          <w:t xml:space="preserve"> a group of UEs from the </w:t>
        </w:r>
        <w:r w:rsidRPr="00FA6559">
          <w:rPr>
            <w:highlight w:val="yellow"/>
            <w:rPrChange w:id="101" w:author="백영교/5G/6G표준Lab(SR)/Staff Engineer/삼성전자" w:date="2021-11-17T16:24:00Z">
              <w:rPr>
                <w:highlight w:val="cyan"/>
              </w:rPr>
            </w:rPrChange>
          </w:rPr>
          <w:t xml:space="preserve">paging </w:t>
        </w:r>
      </w:ins>
      <w:ins w:id="102" w:author="Ericsson" w:date="2021-11-17T14:53:00Z">
        <w:r w:rsidRPr="00FA6559">
          <w:rPr>
            <w:highlight w:val="yellow"/>
            <w:rPrChange w:id="103" w:author="백영교/5G/6G표준Lab(SR)/Staff Engineer/삼성전자" w:date="2021-11-17T16:24:00Z">
              <w:rPr>
                <w:highlight w:val="cyan"/>
              </w:rPr>
            </w:rPrChange>
          </w:rPr>
          <w:t>to</w:t>
        </w:r>
      </w:ins>
      <w:ins w:id="104" w:author="백영교/5G/6G표준Lab(SR)/Staff Engineer/삼성전자" w:date="2021-11-17T16:18:00Z">
        <w:r w:rsidR="00715A84" w:rsidRPr="00FA6559">
          <w:rPr>
            <w:highlight w:val="yellow"/>
            <w:rPrChange w:id="105" w:author="백영교/5G/6G표준Lab(SR)/Staff Engineer/삼성전자" w:date="2021-11-17T16:24:00Z">
              <w:rPr>
                <w:highlight w:val="cyan"/>
              </w:rPr>
            </w:rPrChange>
          </w:rPr>
          <w:t xml:space="preserve"> </w:t>
        </w:r>
      </w:ins>
      <w:ins w:id="106" w:author="Ericsson" w:date="2021-11-17T14:52:00Z">
        <w:del w:id="107" w:author="백영교/5G/6G표준Lab(SR)/Staff Engineer/삼성전자" w:date="2021-11-17T16:22:00Z">
          <w:r w:rsidRPr="00FA6559" w:rsidDel="00715A84">
            <w:rPr>
              <w:highlight w:val="yellow"/>
              <w:rPrChange w:id="108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for </w:delText>
          </w:r>
        </w:del>
        <w:r w:rsidRPr="00FA6559">
          <w:rPr>
            <w:highlight w:val="yellow"/>
            <w:rPrChange w:id="109" w:author="백영교/5G/6G표준Lab(SR)/Staff Engineer/삼성전자" w:date="2021-11-17T16:24:00Z">
              <w:rPr>
                <w:highlight w:val="cyan"/>
              </w:rPr>
            </w:rPrChange>
          </w:rPr>
          <w:t>individual UE</w:t>
        </w:r>
      </w:ins>
      <w:ins w:id="110" w:author="백영교/5G/6G표준Lab(SR)/Staff Engineer/삼성전자" w:date="2021-11-17T16:23:00Z">
        <w:r w:rsidR="00FA6559" w:rsidRPr="00FA6559">
          <w:rPr>
            <w:highlight w:val="yellow"/>
            <w:rPrChange w:id="111" w:author="백영교/5G/6G표준Lab(SR)/Staff Engineer/삼성전자" w:date="2021-11-17T16:24:00Z">
              <w:rPr>
                <w:highlight w:val="cyan"/>
              </w:rPr>
            </w:rPrChange>
          </w:rPr>
          <w:t xml:space="preserve"> for </w:t>
        </w:r>
        <w:proofErr w:type="spellStart"/>
        <w:r w:rsidR="00FA6559" w:rsidRPr="00FA6559">
          <w:rPr>
            <w:highlight w:val="yellow"/>
            <w:rPrChange w:id="112" w:author="백영교/5G/6G표준Lab(SR)/Staff Engineer/삼성전자" w:date="2021-11-17T16:24:00Z">
              <w:rPr>
                <w:highlight w:val="cyan"/>
              </w:rPr>
            </w:rPrChange>
          </w:rPr>
          <w:t>unicast</w:t>
        </w:r>
      </w:ins>
      <w:ins w:id="113" w:author="Ericsson" w:date="2021-11-17T14:52:00Z">
        <w:del w:id="114" w:author="백영교/5G/6G표준Lab(SR)/Staff Engineer/삼성전자" w:date="2021-11-17T16:23:00Z">
          <w:r w:rsidRPr="00FA6559" w:rsidDel="00FA6559">
            <w:rPr>
              <w:highlight w:val="yellow"/>
              <w:rPrChange w:id="115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</w:delText>
          </w:r>
        </w:del>
        <w:r>
          <w:rPr>
            <w:highlight w:val="cyan"/>
          </w:rPr>
          <w:t>is</w:t>
        </w:r>
        <w:proofErr w:type="spellEnd"/>
        <w:r>
          <w:rPr>
            <w:highlight w:val="cyan"/>
          </w:rPr>
          <w:t xml:space="preserve"> FFS.</w:t>
        </w:r>
      </w:ins>
      <w:ins w:id="116" w:author="Ericsson" w:date="2021-11-17T14:51:00Z">
        <w:r>
          <w:rPr>
            <w:highlight w:val="cyan"/>
          </w:rPr>
          <w:t xml:space="preserve"> </w:t>
        </w:r>
      </w:ins>
    </w:p>
    <w:p w14:paraId="68558410" w14:textId="023A3519" w:rsidR="0016207E" w:rsidRPr="005244AD" w:rsidRDefault="0016207E">
      <w:pPr>
        <w:pStyle w:val="B1"/>
        <w:pPrChange w:id="117" w:author="Ericsson" w:date="2021-11-17T14:50:00Z">
          <w:pPr/>
        </w:pPrChange>
      </w:pPr>
      <w:ins w:id="118" w:author="Ericsson" w:date="2021-11-17T14:50:00Z">
        <w:r w:rsidRPr="00F80BF6">
          <w:rPr>
            <w:highlight w:val="cyan"/>
            <w:rPrChange w:id="119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120" w:author="Ericsson" w:date="2021-11-13T14:13:00Z">
              <w:rPr/>
            </w:rPrChange>
          </w:rPr>
          <w:tab/>
          <w:t>If a UE is being paged via MBS Session ID, the AMF does not perform further paging to the UEs within the MBS Session unless paging with higher priority is to be triggered.</w:t>
        </w:r>
      </w:ins>
    </w:p>
    <w:p w14:paraId="6058D1DF" w14:textId="0CA09699" w:rsidR="00195945" w:rsidRPr="0016207E" w:rsidDel="0016207E" w:rsidRDefault="00462892" w:rsidP="00462892">
      <w:pPr>
        <w:rPr>
          <w:del w:id="121" w:author="Ericsson" w:date="2021-11-17T14:53:00Z"/>
          <w:highlight w:val="cyan"/>
          <w:rPrChange w:id="122" w:author="Ericsson" w:date="2021-11-17T14:53:00Z">
            <w:rPr>
              <w:del w:id="123" w:author="Ericsson" w:date="2021-11-17T14:53:00Z"/>
            </w:rPr>
          </w:rPrChange>
        </w:rPr>
      </w:pPr>
      <w:del w:id="124" w:author="Ericsson" w:date="2021-11-17T14:53:00Z">
        <w:r w:rsidRPr="0016207E" w:rsidDel="0016207E">
          <w:rPr>
            <w:highlight w:val="cyan"/>
            <w:rPrChange w:id="125" w:author="Ericsson" w:date="2021-11-17T14:53:00Z">
              <w:rPr/>
            </w:rPrChange>
          </w:rPr>
          <w:delText>In the case of Network Triggered Service Request</w:delText>
        </w:r>
        <w:r w:rsidR="00195945" w:rsidRPr="0016207E" w:rsidDel="0016207E">
          <w:rPr>
            <w:highlight w:val="cyan"/>
            <w:rPrChange w:id="126" w:author="Ericsson" w:date="2021-11-17T14:53:00Z">
              <w:rPr/>
            </w:rPrChange>
          </w:rPr>
          <w:delText xml:space="preserve"> to activate a multicast MBS session</w:delText>
        </w:r>
        <w:r w:rsidRPr="0016207E" w:rsidDel="0016207E">
          <w:rPr>
            <w:highlight w:val="cyan"/>
            <w:rPrChange w:id="127" w:author="Ericsson" w:date="2021-11-17T14:53:00Z">
              <w:rPr/>
            </w:rPrChange>
          </w:rPr>
          <w:delText xml:space="preserve">, the SMF determines the </w:delText>
        </w:r>
        <w:r w:rsidR="005D7361" w:rsidRPr="0016207E" w:rsidDel="0016207E">
          <w:rPr>
            <w:highlight w:val="cyan"/>
            <w:rPrChange w:id="128" w:author="Ericsson" w:date="2021-11-17T14:53:00Z">
              <w:rPr/>
            </w:rPrChange>
          </w:rPr>
          <w:delText>QoS</w:delText>
        </w:r>
        <w:r w:rsidR="00195945" w:rsidRPr="0016207E" w:rsidDel="0016207E">
          <w:rPr>
            <w:highlight w:val="cyan"/>
            <w:rPrChange w:id="129" w:author="Ericsson" w:date="2021-11-17T14:53:00Z">
              <w:rPr/>
            </w:rPrChange>
          </w:rPr>
          <w:delText xml:space="preserve"> </w:delText>
        </w:r>
        <w:r w:rsidR="005D7361" w:rsidRPr="0016207E" w:rsidDel="0016207E">
          <w:rPr>
            <w:highlight w:val="cyan"/>
            <w:rPrChange w:id="130" w:author="Ericsson" w:date="2021-11-17T14:53:00Z">
              <w:rPr/>
            </w:rPrChange>
          </w:rPr>
          <w:delText>Flow</w:delText>
        </w:r>
        <w:r w:rsidRPr="0016207E" w:rsidDel="0016207E">
          <w:rPr>
            <w:highlight w:val="cyan"/>
            <w:rPrChange w:id="131" w:author="Ericsson" w:date="2021-11-17T14:53:00Z">
              <w:rPr/>
            </w:rPrChange>
          </w:rPr>
          <w:delText xml:space="preserve"> based on the </w:delText>
        </w:r>
        <w:r w:rsidR="005D7361" w:rsidRPr="0016207E" w:rsidDel="0016207E">
          <w:rPr>
            <w:highlight w:val="cyan"/>
            <w:rPrChange w:id="132" w:author="Ericsson" w:date="2021-11-17T14:53:00Z">
              <w:rPr/>
            </w:rPrChange>
          </w:rPr>
          <w:delText>multicast MBS session activation request for an MBS session ID</w:delText>
        </w:r>
        <w:r w:rsidRPr="0016207E" w:rsidDel="0016207E">
          <w:rPr>
            <w:highlight w:val="cyan"/>
            <w:rPrChange w:id="133" w:author="Ericsson" w:date="2021-11-17T14:53:00Z">
              <w:rPr/>
            </w:rPrChange>
          </w:rPr>
          <w:delText xml:space="preserve"> received from </w:delText>
        </w:r>
        <w:r w:rsidR="005D7361" w:rsidRPr="0016207E" w:rsidDel="0016207E">
          <w:rPr>
            <w:highlight w:val="cyan"/>
            <w:rPrChange w:id="134" w:author="Ericsson" w:date="2021-11-17T14:53:00Z">
              <w:rPr/>
            </w:rPrChange>
          </w:rPr>
          <w:delText>MB-SMF</w:delText>
        </w:r>
        <w:r w:rsidRPr="0016207E" w:rsidDel="0016207E">
          <w:rPr>
            <w:highlight w:val="cyan"/>
            <w:rPrChange w:id="135" w:author="Ericsson" w:date="2021-11-17T14:53:00Z">
              <w:rPr/>
            </w:rPrChange>
          </w:rPr>
          <w:delText xml:space="preserve">. </w:delText>
        </w:r>
        <w:r w:rsidR="005D7361" w:rsidRPr="0016207E" w:rsidDel="0016207E">
          <w:rPr>
            <w:highlight w:val="cyan"/>
            <w:rPrChange w:id="136" w:author="Ericsson" w:date="2021-11-17T14:53:00Z">
              <w:rPr/>
            </w:rPrChange>
          </w:rPr>
          <w:delText>Based on the received MBS session ID, t</w:delText>
        </w:r>
        <w:r w:rsidRPr="0016207E" w:rsidDel="0016207E">
          <w:rPr>
            <w:highlight w:val="cyan"/>
            <w:rPrChange w:id="137" w:author="Ericsson" w:date="2021-11-17T14:53:00Z">
              <w:rPr/>
            </w:rPrChange>
          </w:rPr>
          <w:delText xml:space="preserve">he SMF </w:delText>
        </w:r>
        <w:r w:rsidR="005D7361" w:rsidRPr="0016207E" w:rsidDel="0016207E">
          <w:rPr>
            <w:rFonts w:eastAsia="DengXian"/>
            <w:highlight w:val="cyan"/>
            <w:lang w:eastAsia="zh-CN"/>
            <w:rPrChange w:id="138" w:author="Ericsson" w:date="2021-11-17T14:53:00Z">
              <w:rPr>
                <w:rFonts w:eastAsia="DengXian"/>
                <w:lang w:eastAsia="zh-CN"/>
              </w:rPr>
            </w:rPrChange>
          </w:rPr>
          <w:delText>finds out the list of UEs that joined the multicast MBS session identified by the related TMGI</w:delText>
        </w:r>
        <w:r w:rsidR="005D7361" w:rsidRPr="0016207E" w:rsidDel="0016207E">
          <w:rPr>
            <w:highlight w:val="cyan"/>
            <w:rPrChange w:id="139" w:author="Ericsson" w:date="2021-11-17T14:53:00Z">
              <w:rPr/>
            </w:rPrChange>
          </w:rPr>
          <w:delText xml:space="preserve"> and requests activation of </w:delText>
        </w:r>
        <w:r w:rsidR="00EB44EF" w:rsidRPr="0016207E" w:rsidDel="0016207E">
          <w:rPr>
            <w:highlight w:val="cyan"/>
            <w:rPrChange w:id="140" w:author="Ericsson" w:date="2021-11-17T14:53:00Z">
              <w:rPr/>
            </w:rPrChange>
          </w:rPr>
          <w:delText xml:space="preserve">the </w:delText>
        </w:r>
        <w:r w:rsidR="005D7361" w:rsidRPr="0016207E" w:rsidDel="0016207E">
          <w:rPr>
            <w:highlight w:val="cyan"/>
            <w:rPrChange w:id="141" w:author="Ericsson" w:date="2021-11-17T14:53:00Z">
              <w:rPr/>
            </w:rPrChange>
          </w:rPr>
          <w:delText xml:space="preserve">UEs </w:delText>
        </w:r>
        <w:r w:rsidRPr="0016207E" w:rsidDel="0016207E">
          <w:rPr>
            <w:highlight w:val="cyan"/>
            <w:rPrChange w:id="142" w:author="Ericsson" w:date="2021-11-17T14:53:00Z">
              <w:rPr/>
            </w:rPrChange>
          </w:rPr>
          <w:delText xml:space="preserve">to the AMF. </w:delText>
        </w:r>
        <w:r w:rsidR="00EB44EF" w:rsidRPr="0016207E" w:rsidDel="0016207E">
          <w:rPr>
            <w:highlight w:val="cyan"/>
            <w:rPrChange w:id="143" w:author="Ericsson" w:date="2021-11-17T14:53:00Z">
              <w:rPr/>
            </w:rPrChange>
          </w:rPr>
          <w:delText xml:space="preserve">For </w:delText>
        </w:r>
        <w:r w:rsidRPr="0016207E" w:rsidDel="0016207E">
          <w:rPr>
            <w:highlight w:val="cyan"/>
            <w:rPrChange w:id="144" w:author="Ericsson" w:date="2021-11-17T14:53:00Z">
              <w:rPr/>
            </w:rPrChange>
          </w:rPr>
          <w:delText>the UE</w:delText>
        </w:r>
        <w:r w:rsidR="00EB44EF" w:rsidRPr="0016207E" w:rsidDel="0016207E">
          <w:rPr>
            <w:highlight w:val="cyan"/>
            <w:rPrChange w:id="145" w:author="Ericsson" w:date="2021-11-17T14:53:00Z">
              <w:rPr/>
            </w:rPrChange>
          </w:rPr>
          <w:delText>s</w:delText>
        </w:r>
        <w:r w:rsidRPr="0016207E" w:rsidDel="0016207E">
          <w:rPr>
            <w:highlight w:val="cyan"/>
            <w:rPrChange w:id="146" w:author="Ericsson" w:date="2021-11-17T14:53:00Z">
              <w:rPr/>
            </w:rPrChange>
          </w:rPr>
          <w:delText xml:space="preserve"> in CM</w:delText>
        </w:r>
        <w:r w:rsidR="00195945" w:rsidRPr="0016207E" w:rsidDel="0016207E">
          <w:rPr>
            <w:highlight w:val="cyan"/>
            <w:rPrChange w:id="147" w:author="Ericsson" w:date="2021-11-17T14:53:00Z">
              <w:rPr/>
            </w:rPrChange>
          </w:rPr>
          <w:delText>-</w:delText>
        </w:r>
        <w:r w:rsidRPr="0016207E" w:rsidDel="0016207E">
          <w:rPr>
            <w:highlight w:val="cyan"/>
            <w:rPrChange w:id="148" w:author="Ericsson" w:date="2021-11-17T14:53:00Z">
              <w:rPr/>
            </w:rPrChange>
          </w:rPr>
          <w:delText xml:space="preserve">IDLE, the AMF </w:delText>
        </w:r>
        <w:r w:rsidR="00071302" w:rsidRPr="0016207E" w:rsidDel="0016207E">
          <w:rPr>
            <w:highlight w:val="cyan"/>
            <w:rPrChange w:id="149" w:author="Ericsson" w:date="2021-11-17T14:53:00Z">
              <w:rPr/>
            </w:rPrChange>
          </w:rPr>
          <w:delText>takes the</w:delText>
        </w:r>
        <w:r w:rsidR="001B1BAA" w:rsidRPr="0016207E" w:rsidDel="0016207E">
          <w:rPr>
            <w:highlight w:val="cyan"/>
            <w:rPrChange w:id="150" w:author="Ericsson" w:date="2021-11-17T14:53:00Z">
              <w:rPr/>
            </w:rPrChange>
          </w:rPr>
          <w:delText xml:space="preserve"> </w:delText>
        </w:r>
        <w:r w:rsidRPr="0016207E" w:rsidDel="0016207E">
          <w:rPr>
            <w:highlight w:val="cyan"/>
            <w:rPrChange w:id="151" w:author="Ericsson" w:date="2021-11-17T14:53:00Z">
              <w:rPr/>
            </w:rPrChange>
          </w:rPr>
          <w:delText>paging</w:delText>
        </w:r>
        <w:r w:rsidR="001B1BAA" w:rsidRPr="0016207E" w:rsidDel="0016207E">
          <w:rPr>
            <w:highlight w:val="cyan"/>
            <w:rPrChange w:id="152" w:author="Ericsson" w:date="2021-11-17T14:53:00Z">
              <w:rPr/>
            </w:rPrChange>
          </w:rPr>
          <w:delText xml:space="preserve"> strategy</w:delText>
        </w:r>
        <w:r w:rsidR="0087796C" w:rsidRPr="0016207E" w:rsidDel="0016207E">
          <w:rPr>
            <w:highlight w:val="cyan"/>
            <w:rPrChange w:id="153" w:author="Ericsson" w:date="2021-11-17T14:53:00Z">
              <w:rPr/>
            </w:rPrChange>
          </w:rPr>
          <w:delText xml:space="preserve"> on the multicast MBS session</w:delText>
        </w:r>
        <w:r w:rsidR="00071302" w:rsidRPr="0016207E" w:rsidDel="0016207E">
          <w:rPr>
            <w:highlight w:val="cyan"/>
            <w:rPrChange w:id="154" w:author="Ericsson" w:date="2021-11-17T14:53:00Z">
              <w:rPr/>
            </w:rPrChange>
          </w:rPr>
          <w:delText xml:space="preserve"> that</w:delText>
        </w:r>
        <w:r w:rsidR="001B1BAA" w:rsidRPr="0016207E" w:rsidDel="0016207E">
          <w:rPr>
            <w:highlight w:val="cyan"/>
            <w:rPrChange w:id="155" w:author="Ericsson" w:date="2021-11-17T14:53:00Z">
              <w:rPr/>
            </w:rPrChange>
          </w:rPr>
          <w:delText xml:space="preserve"> for the MBS</w:delText>
        </w:r>
        <w:r w:rsidR="007966CD" w:rsidRPr="0016207E" w:rsidDel="0016207E">
          <w:rPr>
            <w:highlight w:val="cyan"/>
            <w:rPrChange w:id="156" w:author="Ericsson" w:date="2021-11-17T14:53:00Z">
              <w:rPr/>
            </w:rPrChange>
          </w:rPr>
          <w:delText xml:space="preserve"> supporting</w:delText>
        </w:r>
        <w:r w:rsidR="001B1BAA" w:rsidRPr="0016207E" w:rsidDel="0016207E">
          <w:rPr>
            <w:highlight w:val="cyan"/>
            <w:rPrChange w:id="157" w:author="Ericsson" w:date="2021-11-17T14:53:00Z">
              <w:rPr/>
            </w:rPrChange>
          </w:rPr>
          <w:delText xml:space="preserve"> NG-RAN nodes in the paging area the group paging</w:delText>
        </w:r>
        <w:r w:rsidR="00071302" w:rsidRPr="0016207E" w:rsidDel="0016207E">
          <w:rPr>
            <w:highlight w:val="cyan"/>
            <w:rPrChange w:id="158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59" w:author="Ericsson" w:date="2021-11-17T14:53:00Z">
              <w:rPr/>
            </w:rPrChange>
          </w:rPr>
          <w:delText>(e.g. per</w:delText>
        </w:r>
        <w:r w:rsidR="00071302" w:rsidRPr="0016207E" w:rsidDel="0016207E">
          <w:rPr>
            <w:highlight w:val="cyan"/>
            <w:rPrChange w:id="160" w:author="Ericsson" w:date="2021-11-17T14:53:00Z">
              <w:rPr/>
            </w:rPrChange>
          </w:rPr>
          <w:delText>-</w:delText>
        </w:r>
        <w:r w:rsidR="001B1BAA" w:rsidRPr="0016207E" w:rsidDel="0016207E">
          <w:rPr>
            <w:highlight w:val="cyan"/>
            <w:rPrChange w:id="161" w:author="Ericsson" w:date="2021-11-17T14:53:00Z">
              <w:rPr/>
            </w:rPrChange>
          </w:rPr>
          <w:delText>TMGI paging) is used, but for the MBS</w:delText>
        </w:r>
        <w:r w:rsidR="007966CD" w:rsidRPr="0016207E" w:rsidDel="0016207E">
          <w:rPr>
            <w:highlight w:val="cyan"/>
            <w:rPrChange w:id="162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63" w:author="Ericsson" w:date="2021-11-17T14:53:00Z">
              <w:rPr/>
            </w:rPrChange>
          </w:rPr>
          <w:delText>non-</w:delText>
        </w:r>
        <w:r w:rsidR="007966CD" w:rsidRPr="0016207E" w:rsidDel="0016207E">
          <w:rPr>
            <w:highlight w:val="cyan"/>
            <w:rPrChange w:id="164" w:author="Ericsson" w:date="2021-11-17T14:53:00Z">
              <w:rPr/>
            </w:rPrChange>
          </w:rPr>
          <w:delText>supporting</w:delText>
        </w:r>
        <w:r w:rsidR="001B1BAA" w:rsidRPr="0016207E" w:rsidDel="0016207E">
          <w:rPr>
            <w:highlight w:val="cyan"/>
            <w:rPrChange w:id="165" w:author="Ericsson" w:date="2021-11-17T14:53:00Z">
              <w:rPr/>
            </w:rPrChange>
          </w:rPr>
          <w:delText xml:space="preserve"> NG-RAN nodes in the paging area the per-UE paging is used. </w:delText>
        </w:r>
        <w:r w:rsidR="00071302" w:rsidRPr="0016207E" w:rsidDel="0016207E">
          <w:rPr>
            <w:highlight w:val="cyan"/>
            <w:rPrChange w:id="166" w:author="Ericsson" w:date="2021-11-17T14:53:00Z">
              <w:rPr/>
            </w:rPrChange>
          </w:rPr>
          <w:delText>And, the AMF may decide to delay per-UE paging request to NG-RAN for some UEs by some duration until the AMF gets responses to the group paging.</w:delText>
        </w:r>
        <w:r w:rsidRPr="0016207E" w:rsidDel="0016207E">
          <w:rPr>
            <w:highlight w:val="cyan"/>
            <w:rPrChange w:id="167" w:author="Ericsson" w:date="2021-11-17T14:53:00Z">
              <w:rPr/>
            </w:rPrChange>
          </w:rPr>
          <w:delText>as described in</w:delText>
        </w:r>
        <w:r w:rsidR="00874377" w:rsidRPr="0016207E" w:rsidDel="0016207E">
          <w:rPr>
            <w:highlight w:val="cyan"/>
            <w:rPrChange w:id="168" w:author="Ericsson" w:date="2021-11-17T14:53:00Z">
              <w:rPr/>
            </w:rPrChange>
          </w:rPr>
          <w:delText xml:space="preserve"> the</w:delText>
        </w:r>
        <w:r w:rsidRPr="0016207E" w:rsidDel="0016207E">
          <w:rPr>
            <w:highlight w:val="cyan"/>
            <w:rPrChange w:id="169" w:author="Ericsson" w:date="2021-11-17T14:53:00Z">
              <w:rPr/>
            </w:rPrChange>
          </w:rPr>
          <w:delText xml:space="preserve"> clause </w:delText>
        </w:r>
        <w:r w:rsidR="00650DCA" w:rsidRPr="0016207E" w:rsidDel="0016207E">
          <w:rPr>
            <w:highlight w:val="cyan"/>
            <w:rPrChange w:id="170" w:author="Ericsson" w:date="2021-11-17T14:53:00Z">
              <w:rPr/>
            </w:rPrChange>
          </w:rPr>
          <w:delText>7</w:delText>
        </w:r>
        <w:r w:rsidRPr="0016207E" w:rsidDel="0016207E">
          <w:rPr>
            <w:highlight w:val="cyan"/>
            <w:rPrChange w:id="171" w:author="Ericsson" w:date="2021-11-17T14:53:00Z">
              <w:rPr/>
            </w:rPrChange>
          </w:rPr>
          <w:delText>.2.</w:delText>
        </w:r>
        <w:r w:rsidR="00B4089E" w:rsidRPr="0016207E" w:rsidDel="0016207E">
          <w:rPr>
            <w:highlight w:val="cyan"/>
            <w:rPrChange w:id="172" w:author="Ericsson" w:date="2021-11-17T14:53:00Z">
              <w:rPr/>
            </w:rPrChange>
          </w:rPr>
          <w:delText>5</w:delText>
        </w:r>
        <w:r w:rsidRPr="0016207E" w:rsidDel="0016207E">
          <w:rPr>
            <w:highlight w:val="cyan"/>
            <w:rPrChange w:id="173" w:author="Ericsson" w:date="2021-11-17T14:53:00Z">
              <w:rPr/>
            </w:rPrChange>
          </w:rPr>
          <w:delText>.</w:delText>
        </w:r>
        <w:r w:rsidR="00B4089E" w:rsidRPr="0016207E" w:rsidDel="0016207E">
          <w:rPr>
            <w:highlight w:val="cyan"/>
            <w:rPrChange w:id="174" w:author="Ericsson" w:date="2021-11-17T14:53:00Z">
              <w:rPr/>
            </w:rPrChange>
          </w:rPr>
          <w:delText>2</w:delText>
        </w:r>
        <w:r w:rsidR="0087796C" w:rsidRPr="0016207E" w:rsidDel="0016207E">
          <w:rPr>
            <w:highlight w:val="cyan"/>
            <w:rPrChange w:id="175" w:author="Ericsson" w:date="2021-11-17T14:53:00Z">
              <w:rPr/>
            </w:rPrChange>
          </w:rPr>
          <w:delText>.</w:delText>
        </w:r>
      </w:del>
    </w:p>
    <w:p w14:paraId="2B07A7F2" w14:textId="3ACE2591" w:rsidR="005244AD" w:rsidRPr="0016207E" w:rsidDel="0016207E" w:rsidRDefault="005244AD" w:rsidP="005244AD">
      <w:pPr>
        <w:rPr>
          <w:del w:id="176" w:author="Ericsson" w:date="2021-11-17T14:53:00Z"/>
          <w:highlight w:val="cyan"/>
          <w:rPrChange w:id="177" w:author="Ericsson" w:date="2021-11-17T14:53:00Z">
            <w:rPr>
              <w:del w:id="178" w:author="Ericsson" w:date="2021-11-17T14:53:00Z"/>
            </w:rPr>
          </w:rPrChange>
        </w:rPr>
      </w:pPr>
      <w:del w:id="179" w:author="Ericsson" w:date="2021-11-17T14:53:00Z">
        <w:r w:rsidRPr="0016207E" w:rsidDel="0016207E">
          <w:rPr>
            <w:highlight w:val="cyan"/>
            <w:rPrChange w:id="180" w:author="Ericsson" w:date="2021-11-17T14:53:00Z">
              <w:rPr/>
            </w:rPrChange>
          </w:rPr>
          <w:delText>NOTE: Paging policy differentiation is not applied within the same multicast MBS session.</w:delText>
        </w:r>
      </w:del>
    </w:p>
    <w:p w14:paraId="3ECA0386" w14:textId="6EB47E1F" w:rsidR="008C3A6B" w:rsidRPr="005244AD" w:rsidDel="0016207E" w:rsidRDefault="00784C1E" w:rsidP="007130D5">
      <w:pPr>
        <w:rPr>
          <w:del w:id="181" w:author="Ericsson" w:date="2021-11-17T14:53:00Z"/>
        </w:rPr>
      </w:pPr>
      <w:del w:id="182" w:author="Ericsson" w:date="2021-11-17T14:53:00Z">
        <w:r w:rsidRPr="0016207E" w:rsidDel="0016207E">
          <w:rPr>
            <w:highlight w:val="cyan"/>
            <w:rPrChange w:id="183" w:author="Ericsson" w:date="2021-11-17T14:53:00Z">
              <w:rPr/>
            </w:rPrChange>
          </w:rPr>
          <w:delText>Regarding p</w:delText>
        </w:r>
        <w:r w:rsidR="00195945" w:rsidRPr="0016207E" w:rsidDel="0016207E">
          <w:rPr>
            <w:highlight w:val="cyan"/>
            <w:rPrChange w:id="184" w:author="Ericsson" w:date="2021-11-17T14:53:00Z">
              <w:rPr/>
            </w:rPrChange>
          </w:rPr>
          <w:delText xml:space="preserve">aging </w:delText>
        </w:r>
        <w:r w:rsidRPr="0016207E" w:rsidDel="0016207E">
          <w:rPr>
            <w:highlight w:val="cyan"/>
            <w:rPrChange w:id="185" w:author="Ericsson" w:date="2021-11-17T14:53:00Z">
              <w:rPr/>
            </w:rPrChange>
          </w:rPr>
          <w:delText xml:space="preserve">for </w:delText>
        </w:r>
        <w:r w:rsidR="00195945" w:rsidRPr="0016207E" w:rsidDel="0016207E">
          <w:rPr>
            <w:highlight w:val="cyan"/>
            <w:rPrChange w:id="186" w:author="Ericsson" w:date="2021-11-17T14:53:00Z">
              <w:rPr/>
            </w:rPrChange>
          </w:rPr>
          <w:delText>among multicast MBS sessions and PDU sessions</w:delText>
        </w:r>
        <w:r w:rsidRPr="0016207E" w:rsidDel="0016207E">
          <w:rPr>
            <w:highlight w:val="cyan"/>
            <w:rPrChange w:id="187" w:author="Ericsson" w:date="2021-11-17T14:53:00Z">
              <w:rPr/>
            </w:rPrChange>
          </w:rPr>
          <w:delText>, the AMF uses the ARP and the 5QI of the corresponding QoS Flow</w:delText>
        </w:r>
        <w:r w:rsidR="00A5417C" w:rsidRPr="0016207E" w:rsidDel="0016207E">
          <w:rPr>
            <w:highlight w:val="cyan"/>
            <w:rPrChange w:id="188" w:author="Ericsson" w:date="2021-11-17T14:53:00Z">
              <w:rPr/>
            </w:rPrChange>
          </w:rPr>
          <w:delText xml:space="preserve"> to derive a paging strategy and sends paging messages to NG-RAN over N2 and accordingly the paging</w:delText>
        </w:r>
        <w:r w:rsidR="005244AD" w:rsidRPr="0016207E" w:rsidDel="0016207E">
          <w:rPr>
            <w:highlight w:val="cyan"/>
            <w:rPrChange w:id="189" w:author="Ericsson" w:date="2021-11-17T14:53:00Z">
              <w:rPr/>
            </w:rPrChange>
          </w:rPr>
          <w:delText xml:space="preserve"> procedures </w:delText>
        </w:r>
        <w:r w:rsidR="00A5417C" w:rsidRPr="0016207E" w:rsidDel="0016207E">
          <w:rPr>
            <w:highlight w:val="cyan"/>
            <w:rPrChange w:id="190" w:author="Ericsson" w:date="2021-11-17T14:53:00Z">
              <w:rPr/>
            </w:rPrChange>
          </w:rPr>
          <w:delText>a</w:delText>
        </w:r>
        <w:r w:rsidR="005244AD" w:rsidRPr="0016207E" w:rsidDel="0016207E">
          <w:rPr>
            <w:highlight w:val="cyan"/>
            <w:rPrChange w:id="191" w:author="Ericsson" w:date="2021-11-17T14:53:00Z">
              <w:rPr/>
            </w:rPrChange>
          </w:rPr>
          <w:delText>re</w:delText>
        </w:r>
        <w:r w:rsidR="00A5417C" w:rsidRPr="0016207E" w:rsidDel="0016207E">
          <w:rPr>
            <w:highlight w:val="cyan"/>
            <w:rPrChange w:id="192" w:author="Ericsson" w:date="2021-11-17T14:53:00Z">
              <w:rPr/>
            </w:rPrChange>
          </w:rPr>
          <w:delText xml:space="preserve"> performed.</w:delText>
        </w:r>
        <w:r w:rsidR="00C6011E" w:rsidRPr="005244AD" w:rsidDel="0016207E">
          <w:delText xml:space="preserve"> </w:delText>
        </w:r>
      </w:del>
    </w:p>
    <w:p w14:paraId="292510A1" w14:textId="49B0E155" w:rsidR="008C3A6B" w:rsidRDefault="008C3A6B" w:rsidP="008C3A6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2nd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381BB7CC" w14:textId="77777777" w:rsidR="005912E5" w:rsidRDefault="005912E5" w:rsidP="005912E5">
      <w:pPr>
        <w:pStyle w:val="4"/>
        <w:rPr>
          <w:lang w:eastAsia="zh-CN"/>
        </w:rPr>
      </w:pPr>
      <w:bookmarkStart w:id="193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193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14:paraId="470C5C06" w14:textId="5241B78B" w:rsidR="005912E5" w:rsidRDefault="005912E5" w:rsidP="005912E5">
      <w:pPr>
        <w:pStyle w:val="TH"/>
      </w:pPr>
    </w:p>
    <w:p w14:paraId="37CC057D" w14:textId="52C76551" w:rsidR="00831FA3" w:rsidRDefault="00831FA3" w:rsidP="005912E5">
      <w:pPr>
        <w:pStyle w:val="TH"/>
      </w:pPr>
      <w:r>
        <w:object w:dxaOrig="9214" w:dyaOrig="6943" w14:anchorId="58DC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46.05pt" o:ole="">
            <v:imagedata r:id="rId15" o:title=""/>
          </v:shape>
          <o:OLEObject Type="Embed" ProgID="Word.Picture.8" ShapeID="_x0000_i1025" DrawAspect="Content" ObjectID="_1698671675" r:id="rId16"/>
        </w:object>
      </w:r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proofErr w:type="spellStart"/>
      <w:r w:rsidRPr="00204314">
        <w:rPr>
          <w:lang w:val="en-US" w:eastAsia="zh-CN"/>
        </w:rPr>
        <w:t>Nmbsmf_MBSSession_ContextStatusNotify</w:t>
      </w:r>
      <w:proofErr w:type="spellEnd"/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proofErr w:type="spellStart"/>
      <w:r w:rsidRPr="00204314">
        <w:rPr>
          <w:lang w:val="en-US" w:eastAsia="zh-CN"/>
        </w:rPr>
        <w:t>ctive</w:t>
      </w:r>
      <w:proofErr w:type="spellEnd"/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3249BCCF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proofErr w:type="spellStart"/>
      <w:r w:rsidRPr="00204314">
        <w:rPr>
          <w:lang w:eastAsia="zh-CN"/>
        </w:rPr>
        <w:t>Namf</w:t>
      </w:r>
      <w:proofErr w:type="spellEnd"/>
      <w:r w:rsidRPr="00204314">
        <w:rPr>
          <w:lang w:eastAsia="zh-CN"/>
        </w:rPr>
        <w:t>_</w:t>
      </w:r>
      <w:proofErr w:type="spellStart"/>
      <w:r w:rsidRPr="00204314">
        <w:rPr>
          <w:lang w:val="en-US" w:eastAsia="zh-CN"/>
        </w:rPr>
        <w:t>MT_EnableGroupReachability</w:t>
      </w:r>
      <w:proofErr w:type="spellEnd"/>
      <w:r>
        <w:rPr>
          <w:lang w:eastAsia="zh-CN"/>
        </w:rPr>
        <w:t xml:space="preserve"> Request</w:t>
      </w:r>
      <w:r w:rsidR="00B43CA1" w:rsidRPr="00B43CA1">
        <w:rPr>
          <w:rFonts w:eastAsia="DengXian"/>
          <w:lang w:eastAsia="zh-CN"/>
        </w:rPr>
        <w:t xml:space="preserve"> </w:t>
      </w:r>
      <w:r w:rsidR="00B43CA1">
        <w:rPr>
          <w:rFonts w:eastAsia="DengXian"/>
          <w:lang w:eastAsia="zh-CN"/>
        </w:rPr>
        <w:t>to AMF, including (UE list, TMGI, associated information)</w:t>
      </w:r>
      <w:r>
        <w:rPr>
          <w:lang w:eastAsia="zh-CN"/>
        </w:rPr>
        <w:t>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proofErr w:type="spellStart"/>
      <w:r w:rsidRPr="00204314">
        <w:rPr>
          <w:lang w:eastAsia="zh-CN"/>
        </w:rPr>
        <w:t>Namf</w:t>
      </w:r>
      <w:proofErr w:type="spellEnd"/>
      <w:r w:rsidRPr="00204314">
        <w:rPr>
          <w:lang w:eastAsia="zh-CN"/>
        </w:rPr>
        <w:t>_</w:t>
      </w:r>
      <w:proofErr w:type="spellStart"/>
      <w:r w:rsidRPr="00204314">
        <w:rPr>
          <w:lang w:val="en-US" w:eastAsia="zh-CN"/>
        </w:rPr>
        <w:t>MT_EnableGroupReachability</w:t>
      </w:r>
      <w:proofErr w:type="spellEnd"/>
      <w:r>
        <w:rPr>
          <w:lang w:eastAsia="zh-CN"/>
        </w:rPr>
        <w:t xml:space="preserve"> Response (UE list). Step 5-6 will not be executed for that UEs in the list.</w:t>
      </w:r>
    </w:p>
    <w:p w14:paraId="41E1C90C" w14:textId="603E1DAA" w:rsidR="005912E5" w:rsidRPr="00D54A9D" w:rsidRDefault="005912E5" w:rsidP="005912E5">
      <w:pPr>
        <w:pStyle w:val="B1"/>
        <w:rPr>
          <w:ins w:id="194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 xml:space="preserve">AMF figures out the paging area considering all the UE(s), which need be paged. The AMF sends a paging </w:t>
      </w:r>
      <w:r w:rsidRPr="00D54A9D">
        <w:rPr>
          <w:lang w:eastAsia="zh-CN"/>
        </w:rPr>
        <w:lastRenderedPageBreak/>
        <w:t xml:space="preserve">request message to the NG-RAN node(s) belonging to this Paging Area </w:t>
      </w:r>
      <w:ins w:id="195" w:author="백영교/5G/6G표준Lab(SR)/Staff Engineer/삼성전자" w:date="2021-11-03T14:22:00Z">
        <w:r w:rsidR="00D64D3F">
          <w:rPr>
            <w:lang w:eastAsia="zh-CN"/>
          </w:rPr>
          <w:t xml:space="preserve">in accordance with the clause </w:t>
        </w:r>
        <w:proofErr w:type="gramStart"/>
        <w:r w:rsidR="00D64D3F">
          <w:rPr>
            <w:lang w:eastAsia="zh-CN"/>
          </w:rPr>
          <w:t>6.xx</w:t>
        </w:r>
      </w:ins>
      <w:ins w:id="196" w:author="백영교/5G/6G표준Lab(SR)/Staff Engineer/삼성전자" w:date="2021-11-03T14:24:00Z">
        <w:r w:rsidR="00D64D3F">
          <w:rPr>
            <w:lang w:eastAsia="zh-CN"/>
          </w:rPr>
          <w:t>.</w:t>
        </w:r>
        <w:proofErr w:type="gramEnd"/>
        <w:r w:rsidR="00D64D3F">
          <w:rPr>
            <w:lang w:eastAsia="zh-CN"/>
          </w:rPr>
          <w:t xml:space="preserve"> </w:t>
        </w:r>
      </w:ins>
      <w:ins w:id="197" w:author="백영교/5G/6G표준Lab(SR)/Staff Engineer/삼성전자" w:date="2021-11-03T14:25:00Z">
        <w:r w:rsidR="00D64D3F">
          <w:rPr>
            <w:lang w:eastAsia="zh-CN"/>
          </w:rPr>
          <w:t>So</w:t>
        </w:r>
      </w:ins>
      <w:ins w:id="198" w:author="백영교/5G/6G표준Lab(SR)/Staff Engineer/삼성전자" w:date="2021-11-03T14:24:00Z">
        <w:r w:rsidR="00D64D3F">
          <w:rPr>
            <w:lang w:eastAsia="zh-CN"/>
          </w:rPr>
          <w:t xml:space="preserve"> </w:t>
        </w:r>
      </w:ins>
      <w:del w:id="199" w:author="백영교/5G/6G표준Lab(SR)/Staff Engineer/삼성전자" w:date="2021-11-03T14:25:00Z">
        <w:r w:rsidRPr="00D54A9D" w:rsidDel="00D64D3F">
          <w:rPr>
            <w:lang w:eastAsia="zh-CN"/>
          </w:rPr>
          <w:delText xml:space="preserve">with the TMGI as the identifier to be paged </w:delText>
        </w:r>
      </w:del>
      <w:r w:rsidRPr="00D54A9D">
        <w:rPr>
          <w:lang w:eastAsia="zh-CN"/>
        </w:rPr>
        <w:t xml:space="preserve">if the </w:t>
      </w:r>
      <w:del w:id="200" w:author="백영교/5G/6G표준Lab(SR)/Staff Engineer/삼성전자" w:date="2021-11-03T14:26:00Z">
        <w:r w:rsidRPr="00D54A9D" w:rsidDel="00D64D3F">
          <w:rPr>
            <w:lang w:eastAsia="zh-CN"/>
          </w:rPr>
          <w:delText>related</w:delText>
        </w:r>
      </w:del>
      <w:r w:rsidRPr="00D54A9D">
        <w:rPr>
          <w:lang w:eastAsia="zh-CN"/>
        </w:rPr>
        <w:t xml:space="preserve"> NG-RAN node(s) support the MBS session</w:t>
      </w:r>
      <w:ins w:id="201" w:author="백영교/5G/6G표준Lab(SR)/Staff Engineer/삼성전자" w:date="2021-11-03T14:25:00Z">
        <w:r w:rsidR="00D64D3F">
          <w:rPr>
            <w:lang w:eastAsia="zh-CN"/>
          </w:rPr>
          <w:t xml:space="preserve">, the AMF sends </w:t>
        </w:r>
      </w:ins>
      <w:ins w:id="202" w:author="백영교/5G/6G표준Lab(SR)/Staff Engineer/삼성전자" w:date="2021-11-03T14:26:00Z">
        <w:r w:rsidR="00D64D3F">
          <w:rPr>
            <w:lang w:eastAsia="zh-CN"/>
          </w:rPr>
          <w:t xml:space="preserve">a </w:t>
        </w:r>
      </w:ins>
      <w:ins w:id="203" w:author="백영교/5G/6G표준Lab(SR)/Staff Engineer/삼성전자" w:date="2021-11-03T14:25:00Z">
        <w:r w:rsidR="00D64D3F">
          <w:rPr>
            <w:lang w:eastAsia="zh-CN"/>
          </w:rPr>
          <w:t>paging request</w:t>
        </w:r>
      </w:ins>
      <w:ins w:id="204" w:author="백영교/5G/6G표준Lab(SR)/Staff Engineer/삼성전자" w:date="2021-11-03T14:26:00Z">
        <w:r w:rsidR="00D64D3F">
          <w:rPr>
            <w:lang w:eastAsia="zh-CN"/>
          </w:rPr>
          <w:t xml:space="preserve"> </w:t>
        </w:r>
      </w:ins>
      <w:ins w:id="205" w:author="백영교/5G/6G표준Lab(SR)/Staff Engineer/삼성전자" w:date="2021-11-03T14:25:00Z">
        <w:r w:rsidR="00D64D3F">
          <w:rPr>
            <w:lang w:eastAsia="zh-CN"/>
          </w:rPr>
          <w:t>message</w:t>
        </w:r>
      </w:ins>
      <w:ins w:id="206" w:author="백영교/5G/6G표준Lab(SR)/Staff Engineer/삼성전자" w:date="2021-11-03T14:27:00Z">
        <w:r w:rsidR="00355438">
          <w:rPr>
            <w:lang w:eastAsia="zh-CN"/>
          </w:rPr>
          <w:t xml:space="preserve"> with the TMGI</w:t>
        </w:r>
      </w:ins>
      <w:r w:rsidRPr="00D54A9D">
        <w:rPr>
          <w:lang w:eastAsia="zh-CN"/>
        </w:rPr>
        <w:t>.</w:t>
      </w:r>
      <w:r w:rsidRPr="00D54A9D">
        <w:rPr>
          <w:lang w:val="en-US" w:eastAsia="zh-CN"/>
        </w:rPr>
        <w:t xml:space="preserve"> If the NG-RAN node(s) do</w:t>
      </w:r>
      <w:del w:id="207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</w:t>
      </w:r>
      <w:del w:id="208" w:author="백영교/5G/6G표준Lab(SR)/Staff Engineer/삼성전자" w:date="2021-11-03T14:27:00Z">
        <w:r w:rsidRPr="00D54A9D" w:rsidDel="00355438">
          <w:rPr>
            <w:lang w:val="en-US" w:eastAsia="zh-CN"/>
          </w:rPr>
          <w:delText xml:space="preserve">Paging </w:delText>
        </w:r>
      </w:del>
      <w:ins w:id="209" w:author="백영교/5G/6G표준Lab(SR)/Staff Engineer/삼성전자" w:date="2021-11-03T14:28:00Z">
        <w:r w:rsidR="00355438">
          <w:rPr>
            <w:lang w:val="en-US" w:eastAsia="zh-CN"/>
          </w:rPr>
          <w:t xml:space="preserve">a </w:t>
        </w:r>
      </w:ins>
      <w:ins w:id="210" w:author="백영교/5G/6G표준Lab(SR)/Staff Engineer/삼성전자" w:date="2021-11-03T14:27:00Z">
        <w:r w:rsidR="00355438">
          <w:rPr>
            <w:lang w:val="en-US" w:eastAsia="zh-CN"/>
          </w:rPr>
          <w:t>p</w:t>
        </w:r>
        <w:r w:rsidR="00355438" w:rsidRPr="00D54A9D">
          <w:rPr>
            <w:lang w:val="en-US" w:eastAsia="zh-CN"/>
          </w:rPr>
          <w:t xml:space="preserve">aging </w:t>
        </w:r>
        <w:r w:rsidR="00355438">
          <w:rPr>
            <w:lang w:val="en-US" w:eastAsia="zh-CN"/>
          </w:rPr>
          <w:t xml:space="preserve">request </w:t>
        </w:r>
      </w:ins>
      <w:r w:rsidRPr="00D54A9D">
        <w:rPr>
          <w:lang w:val="en-US" w:eastAsia="zh-CN"/>
        </w:rPr>
        <w:t>message to the NG-RAN node(s) per UE without using the MBS Session ID as described in step 4b in clause 4.2.3.3 of TS 23.502 [6].</w:t>
      </w:r>
    </w:p>
    <w:p w14:paraId="197427CE" w14:textId="71336061" w:rsidR="00946548" w:rsidRDefault="00946548" w:rsidP="005912E5">
      <w:pPr>
        <w:pStyle w:val="NO"/>
        <w:rPr>
          <w:lang w:eastAsia="zh-CN"/>
        </w:rPr>
      </w:pPr>
      <w:ins w:id="211" w:author="백영교/5G/6G표준Lab(SR)/Staff Engineer/삼성전자" w:date="2021-09-30T10:46:00Z">
        <w:r w:rsidRPr="00FA6559">
          <w:rPr>
            <w:highlight w:val="yellow"/>
            <w:lang w:eastAsia="zh-CN"/>
            <w:rPrChange w:id="212" w:author="백영교/5G/6G표준Lab(SR)/Staff Engineer/삼성전자" w:date="2021-11-17T16:26:00Z">
              <w:rPr>
                <w:lang w:eastAsia="zh-CN"/>
              </w:rPr>
            </w:rPrChange>
          </w:rPr>
          <w:t>NOTE 1:</w:t>
        </w:r>
      </w:ins>
      <w:ins w:id="213" w:author="r03" w:date="2021-10-20T02:49:00Z">
        <w:r w:rsidR="00585ACC" w:rsidRPr="00FA6559">
          <w:rPr>
            <w:highlight w:val="yellow"/>
            <w:lang w:eastAsia="zh-CN"/>
            <w:rPrChange w:id="214" w:author="백영교/5G/6G표준Lab(SR)/Staff Engineer/삼성전자" w:date="2021-11-17T16:26:00Z">
              <w:rPr>
                <w:lang w:eastAsia="zh-CN"/>
              </w:rPr>
            </w:rPrChange>
          </w:rPr>
          <w:tab/>
        </w:r>
      </w:ins>
      <w:ins w:id="215" w:author="r03" w:date="2021-10-20T02:51:00Z">
        <w:r w:rsidR="00585ACC" w:rsidRPr="00FA6559">
          <w:rPr>
            <w:highlight w:val="yellow"/>
            <w:lang w:eastAsia="zh-CN"/>
            <w:rPrChange w:id="216" w:author="백영교/5G/6G표준Lab(SR)/Staff Engineer/삼성전자" w:date="2021-11-17T16:26:00Z">
              <w:rPr>
                <w:lang w:eastAsia="zh-CN"/>
              </w:rPr>
            </w:rPrChange>
          </w:rPr>
          <w:t xml:space="preserve">Per UE </w:t>
        </w:r>
      </w:ins>
      <w:ins w:id="217" w:author="백영교/5G/6G표준Lab(SR)/Staff Engineer/삼성전자" w:date="2021-09-30T16:23:00Z">
        <w:r w:rsidR="000B512C" w:rsidRPr="00FA6559">
          <w:rPr>
            <w:highlight w:val="yellow"/>
            <w:lang w:eastAsia="zh-CN"/>
            <w:rPrChange w:id="218" w:author="백영교/5G/6G표준Lab(SR)/Staff Engineer/삼성전자" w:date="2021-11-17T16:26:00Z">
              <w:rPr>
                <w:lang w:eastAsia="zh-CN"/>
              </w:rPr>
            </w:rPrChange>
          </w:rPr>
          <w:t>P</w:t>
        </w:r>
      </w:ins>
      <w:ins w:id="219" w:author="백영교/5G/6G표준Lab(SR)/Staff Engineer/삼성전자" w:date="2021-09-30T10:46:00Z">
        <w:r w:rsidRPr="00FA6559">
          <w:rPr>
            <w:highlight w:val="yellow"/>
            <w:lang w:eastAsia="zh-CN"/>
            <w:rPrChange w:id="220" w:author="백영교/5G/6G표준Lab(SR)/Staff Engineer/삼성전자" w:date="2021-11-17T16:26:00Z">
              <w:rPr>
                <w:lang w:eastAsia="zh-CN"/>
              </w:rPr>
            </w:rPrChange>
          </w:rPr>
          <w:t>aging request</w:t>
        </w:r>
      </w:ins>
      <w:ins w:id="221" w:author="r03" w:date="2021-10-20T02:51:00Z">
        <w:r w:rsidR="00585ACC" w:rsidRPr="00FA6559">
          <w:rPr>
            <w:highlight w:val="yellow"/>
            <w:lang w:eastAsia="zh-CN"/>
            <w:rPrChange w:id="222" w:author="백영교/5G/6G표준Lab(SR)/Staff Engineer/삼성전자" w:date="2021-11-17T16:26:00Z">
              <w:rPr>
                <w:lang w:eastAsia="zh-CN"/>
              </w:rPr>
            </w:rPrChange>
          </w:rPr>
          <w:t>s</w:t>
        </w:r>
      </w:ins>
      <w:ins w:id="223" w:author="백영교/5G/6G표준Lab(SR)/Staff Engineer/삼성전자" w:date="2021-09-30T10:49:00Z">
        <w:r w:rsidR="001E35F9" w:rsidRPr="00FA6559">
          <w:rPr>
            <w:highlight w:val="yellow"/>
            <w:lang w:eastAsia="zh-CN"/>
            <w:rPrChange w:id="224" w:author="백영교/5G/6G표준Lab(SR)/Staff Engineer/삼성전자" w:date="2021-11-17T16:26:00Z">
              <w:rPr>
                <w:lang w:eastAsia="zh-CN"/>
              </w:rPr>
            </w:rPrChange>
          </w:rPr>
          <w:t xml:space="preserve"> </w:t>
        </w:r>
      </w:ins>
      <w:ins w:id="225" w:author="r03" w:date="2021-10-20T02:49:00Z">
        <w:r w:rsidR="00585ACC" w:rsidRPr="00FA6559">
          <w:rPr>
            <w:highlight w:val="yellow"/>
            <w:lang w:eastAsia="zh-CN"/>
            <w:rPrChange w:id="226" w:author="백영교/5G/6G표준Lab(SR)/Staff Engineer/삼성전자" w:date="2021-11-17T16:26:00Z">
              <w:rPr>
                <w:lang w:eastAsia="zh-CN"/>
              </w:rPr>
            </w:rPrChange>
          </w:rPr>
          <w:t xml:space="preserve">in a </w:t>
        </w:r>
      </w:ins>
      <w:ins w:id="227" w:author="백영교/5G/6G표준Lab(SR)/Staff Engineer/삼성전자" w:date="2021-10-20T15:33:00Z">
        <w:r w:rsidR="00E112C7" w:rsidRPr="00FA6559">
          <w:rPr>
            <w:highlight w:val="yellow"/>
            <w:lang w:eastAsia="zh-CN"/>
            <w:rPrChange w:id="228" w:author="백영교/5G/6G표준Lab(SR)/Staff Engineer/삼성전자" w:date="2021-11-17T16:26:00Z">
              <w:rPr>
                <w:lang w:eastAsia="zh-CN"/>
              </w:rPr>
            </w:rPrChange>
          </w:rPr>
          <w:t>paging</w:t>
        </w:r>
      </w:ins>
      <w:ins w:id="229" w:author="r03" w:date="2021-10-20T02:49:00Z">
        <w:r w:rsidR="00585ACC" w:rsidRPr="00FA6559">
          <w:rPr>
            <w:highlight w:val="yellow"/>
            <w:lang w:eastAsia="zh-CN"/>
            <w:rPrChange w:id="230" w:author="백영교/5G/6G표준Lab(SR)/Staff Engineer/삼성전자" w:date="2021-11-17T16:26:00Z">
              <w:rPr>
                <w:lang w:eastAsia="zh-CN"/>
              </w:rPr>
            </w:rPrChange>
          </w:rPr>
          <w:t xml:space="preserve"> area </w:t>
        </w:r>
      </w:ins>
      <w:ins w:id="231" w:author="r03" w:date="2021-10-20T02:50:00Z">
        <w:r w:rsidR="00585ACC" w:rsidRPr="00FA6559">
          <w:rPr>
            <w:highlight w:val="yellow"/>
            <w:lang w:eastAsia="zh-CN"/>
            <w:rPrChange w:id="232" w:author="백영교/5G/6G표준Lab(SR)/Staff Engineer/삼성전자" w:date="2021-11-17T16:26:00Z">
              <w:rPr>
                <w:lang w:eastAsia="zh-CN"/>
              </w:rPr>
            </w:rPrChange>
          </w:rPr>
          <w:t>served by RAN nodes supporting MBS and other RAN nodes no</w:t>
        </w:r>
      </w:ins>
      <w:ins w:id="233" w:author="r03" w:date="2021-10-20T02:51:00Z">
        <w:r w:rsidR="00585ACC" w:rsidRPr="00FA6559">
          <w:rPr>
            <w:highlight w:val="yellow"/>
            <w:lang w:eastAsia="zh-CN"/>
            <w:rPrChange w:id="234" w:author="백영교/5G/6G표준Lab(SR)/Staff Engineer/삼성전자" w:date="2021-11-17T16:26:00Z">
              <w:rPr>
                <w:lang w:eastAsia="zh-CN"/>
              </w:rPr>
            </w:rPrChange>
          </w:rPr>
          <w:t>t supporting MBS</w:t>
        </w:r>
      </w:ins>
      <w:ins w:id="235" w:author="백영교/5G/6G표준Lab(SR)/Staff Engineer/삼성전자" w:date="2021-10-12T08:28:00Z">
        <w:r w:rsidR="00D54A9D" w:rsidRPr="00FA6559">
          <w:rPr>
            <w:highlight w:val="yellow"/>
            <w:lang w:eastAsia="zh-CN"/>
            <w:rPrChange w:id="236" w:author="백영교/5G/6G표준Lab(SR)/Staff Engineer/삼성전자" w:date="2021-11-17T16:26:00Z">
              <w:rPr>
                <w:lang w:eastAsia="zh-CN"/>
              </w:rPr>
            </w:rPrChange>
          </w:rPr>
          <w:t xml:space="preserve"> </w:t>
        </w:r>
      </w:ins>
      <w:ins w:id="237" w:author="백영교/5G/6G표준Lab(SR)/Staff Engineer/삼성전자" w:date="2021-09-30T10:46:00Z">
        <w:r w:rsidRPr="00FA6559">
          <w:rPr>
            <w:highlight w:val="yellow"/>
            <w:lang w:eastAsia="zh-CN"/>
            <w:rPrChange w:id="238" w:author="백영교/5G/6G표준Lab(SR)/Staff Engineer/삼성전자" w:date="2021-11-17T16:26:00Z">
              <w:rPr>
                <w:lang w:eastAsia="zh-CN"/>
              </w:rPr>
            </w:rPrChange>
          </w:rPr>
          <w:t xml:space="preserve">can be </w:t>
        </w:r>
      </w:ins>
      <w:ins w:id="239" w:author="백영교/5G/6G표준Lab(SR)/Staff Engineer/삼성전자" w:date="2021-09-30T10:48:00Z">
        <w:r w:rsidRPr="00FA6559">
          <w:rPr>
            <w:highlight w:val="yellow"/>
            <w:lang w:eastAsia="zh-CN"/>
            <w:rPrChange w:id="240" w:author="백영교/5G/6G표준Lab(SR)/Staff Engineer/삼성전자" w:date="2021-11-17T16:26:00Z">
              <w:rPr>
                <w:lang w:eastAsia="zh-CN"/>
              </w:rPr>
            </w:rPrChange>
          </w:rPr>
          <w:t>delayed</w:t>
        </w:r>
      </w:ins>
      <w:ins w:id="241" w:author="백영교/5G/6G표준Lab(SR)/Staff Engineer/삼성전자" w:date="2021-10-12T08:29:00Z">
        <w:r w:rsidR="00D54A9D" w:rsidRPr="00FA6559">
          <w:rPr>
            <w:highlight w:val="yellow"/>
            <w:lang w:eastAsia="zh-CN"/>
            <w:rPrChange w:id="242" w:author="백영교/5G/6G표준Lab(SR)/Staff Engineer/삼성전자" w:date="2021-11-17T16:26:00Z">
              <w:rPr>
                <w:lang w:eastAsia="zh-CN"/>
              </w:rPr>
            </w:rPrChange>
          </w:rPr>
          <w:t xml:space="preserve"> </w:t>
        </w:r>
      </w:ins>
      <w:ins w:id="243" w:author="r03" w:date="2021-10-20T02:52:00Z">
        <w:r w:rsidR="00585ACC" w:rsidRPr="00FA6559">
          <w:rPr>
            <w:highlight w:val="yellow"/>
            <w:lang w:eastAsia="zh-CN"/>
            <w:rPrChange w:id="244" w:author="백영교/5G/6G표준Lab(SR)/Staff Engineer/삼성전자" w:date="2021-11-17T16:26:00Z">
              <w:rPr>
                <w:lang w:eastAsia="zh-CN"/>
              </w:rPr>
            </w:rPrChange>
          </w:rPr>
          <w:t>fo</w:t>
        </w:r>
      </w:ins>
      <w:ins w:id="245" w:author="r03" w:date="2021-10-20T02:53:00Z">
        <w:r w:rsidR="00585ACC" w:rsidRPr="00FA6559">
          <w:rPr>
            <w:highlight w:val="yellow"/>
            <w:lang w:eastAsia="zh-CN"/>
            <w:rPrChange w:id="246" w:author="백영교/5G/6G표준Lab(SR)/Staff Engineer/삼성전자" w:date="2021-11-17T16:26:00Z">
              <w:rPr>
                <w:lang w:eastAsia="zh-CN"/>
              </w:rPr>
            </w:rPrChange>
          </w:rPr>
          <w:t>r</w:t>
        </w:r>
      </w:ins>
      <w:ins w:id="247" w:author="r03" w:date="2021-10-20T02:52:00Z">
        <w:r w:rsidR="00585ACC" w:rsidRPr="00FA6559">
          <w:rPr>
            <w:highlight w:val="yellow"/>
            <w:lang w:eastAsia="zh-CN"/>
            <w:rPrChange w:id="248" w:author="백영교/5G/6G표준Lab(SR)/Staff Engineer/삼성전자" w:date="2021-11-17T16:26:00Z">
              <w:rPr>
                <w:lang w:eastAsia="zh-CN"/>
              </w:rPr>
            </w:rPrChange>
          </w:rPr>
          <w:t xml:space="preserve"> some duration after the group paging </w:t>
        </w:r>
      </w:ins>
      <w:ins w:id="249" w:author="백영교/5G/6G표준Lab(SR)/Staff Engineer/삼성전자" w:date="2021-09-30T16:24:00Z">
        <w:r w:rsidR="000B512C" w:rsidRPr="00FA6559">
          <w:rPr>
            <w:highlight w:val="yellow"/>
            <w:lang w:eastAsia="zh-CN"/>
            <w:rPrChange w:id="250" w:author="백영교/5G/6G표준Lab(SR)/Staff Engineer/삼성전자" w:date="2021-11-17T16:26:00Z">
              <w:rPr>
                <w:lang w:eastAsia="zh-CN"/>
              </w:rPr>
            </w:rPrChange>
          </w:rPr>
          <w:t xml:space="preserve">and </w:t>
        </w:r>
      </w:ins>
      <w:ins w:id="251" w:author="r03" w:date="2021-10-20T02:53:00Z">
        <w:r w:rsidR="00585ACC" w:rsidRPr="00FA6559">
          <w:rPr>
            <w:highlight w:val="yellow"/>
            <w:lang w:eastAsia="zh-CN"/>
            <w:rPrChange w:id="252" w:author="백영교/5G/6G표준Lab(SR)/Staff Engineer/삼성전자" w:date="2021-11-17T16:26:00Z">
              <w:rPr>
                <w:lang w:eastAsia="zh-CN"/>
              </w:rPr>
            </w:rPrChange>
          </w:rPr>
          <w:t xml:space="preserve">then be </w:t>
        </w:r>
      </w:ins>
      <w:ins w:id="253" w:author="백영교/5G/6G표준Lab(SR)/Staff Engineer/삼성전자" w:date="2021-09-30T16:25:00Z">
        <w:r w:rsidR="000B512C" w:rsidRPr="00FA6559">
          <w:rPr>
            <w:highlight w:val="yellow"/>
            <w:lang w:eastAsia="zh-CN"/>
            <w:rPrChange w:id="254" w:author="백영교/5G/6G표준Lab(SR)/Staff Engineer/삼성전자" w:date="2021-11-17T16:26:00Z">
              <w:rPr>
                <w:lang w:eastAsia="zh-CN"/>
              </w:rPr>
            </w:rPrChange>
          </w:rPr>
          <w:t xml:space="preserve">performed with the </w:t>
        </w:r>
      </w:ins>
      <w:ins w:id="255" w:author="백영교/5G/6G표준Lab(SR)/Staff Engineer/삼성전자" w:date="2021-09-30T16:23:00Z">
        <w:r w:rsidR="000B512C" w:rsidRPr="00FA6559">
          <w:rPr>
            <w:highlight w:val="yellow"/>
            <w:lang w:eastAsia="zh-CN"/>
            <w:rPrChange w:id="256" w:author="백영교/5G/6G표준Lab(SR)/Staff Engineer/삼성전자" w:date="2021-11-17T16:26:00Z">
              <w:rPr>
                <w:lang w:eastAsia="zh-CN"/>
              </w:rPr>
            </w:rPrChange>
          </w:rPr>
          <w:t xml:space="preserve">updated </w:t>
        </w:r>
      </w:ins>
      <w:ins w:id="257" w:author="백영교/5G/6G표준Lab(SR)/Staff Engineer/삼성전자" w:date="2021-09-30T16:25:00Z">
        <w:r w:rsidR="000B512C" w:rsidRPr="00FA6559">
          <w:rPr>
            <w:highlight w:val="yellow"/>
            <w:lang w:eastAsia="zh-CN"/>
            <w:rPrChange w:id="258" w:author="백영교/5G/6G표준Lab(SR)/Staff Engineer/삼성전자" w:date="2021-11-17T16:26:00Z">
              <w:rPr>
                <w:lang w:eastAsia="zh-CN"/>
              </w:rPr>
            </w:rPrChange>
          </w:rPr>
          <w:t xml:space="preserve">CM-IDLE </w:t>
        </w:r>
      </w:ins>
      <w:ins w:id="259" w:author="r03" w:date="2021-10-20T02:55:00Z">
        <w:r w:rsidR="00585ACC" w:rsidRPr="00FA6559">
          <w:rPr>
            <w:highlight w:val="yellow"/>
            <w:lang w:eastAsia="zh-CN"/>
            <w:rPrChange w:id="260" w:author="백영교/5G/6G표준Lab(SR)/Staff Engineer/삼성전자" w:date="2021-11-17T16:26:00Z">
              <w:rPr>
                <w:lang w:eastAsia="zh-CN"/>
              </w:rPr>
            </w:rPrChange>
          </w:rPr>
          <w:t>UE</w:t>
        </w:r>
      </w:ins>
      <w:ins w:id="261" w:author="백영교/5G/6G표준Lab(SR)/Staff Engineer/삼성전자" w:date="2021-09-30T16:25:00Z">
        <w:r w:rsidR="000B512C" w:rsidRPr="00FA6559">
          <w:rPr>
            <w:highlight w:val="yellow"/>
            <w:lang w:eastAsia="zh-CN"/>
            <w:rPrChange w:id="262" w:author="백영교/5G/6G표준Lab(SR)/Staff Engineer/삼성전자" w:date="2021-11-17T16:26:00Z">
              <w:rPr>
                <w:lang w:eastAsia="zh-CN"/>
              </w:rPr>
            </w:rPrChange>
          </w:rPr>
          <w:t xml:space="preserve"> </w:t>
        </w:r>
      </w:ins>
      <w:ins w:id="263" w:author="백영교/5G/6G표준Lab(SR)/Staff Engineer/삼성전자" w:date="2021-09-30T16:23:00Z">
        <w:r w:rsidR="000B512C" w:rsidRPr="00FA6559">
          <w:rPr>
            <w:highlight w:val="yellow"/>
            <w:lang w:eastAsia="zh-CN"/>
            <w:rPrChange w:id="264" w:author="백영교/5G/6G표준Lab(SR)/Staff Engineer/삼성전자" w:date="2021-11-17T16:26:00Z">
              <w:rPr>
                <w:lang w:eastAsia="zh-CN"/>
              </w:rPr>
            </w:rPrChange>
          </w:rPr>
          <w:t xml:space="preserve">list </w:t>
        </w:r>
      </w:ins>
      <w:ins w:id="265" w:author="백영교/5G/6G표준Lab(SR)/Staff Engineer/삼성전자" w:date="2021-10-12T08:30:00Z">
        <w:r w:rsidR="00D54A9D" w:rsidRPr="00FA6559">
          <w:rPr>
            <w:highlight w:val="yellow"/>
            <w:lang w:eastAsia="zh-CN"/>
            <w:rPrChange w:id="266" w:author="백영교/5G/6G표준Lab(SR)/Staff Engineer/삼성전자" w:date="2021-11-17T16:26:00Z">
              <w:rPr>
                <w:lang w:eastAsia="zh-CN"/>
              </w:rPr>
            </w:rPrChange>
          </w:rPr>
          <w:t xml:space="preserve">in order to </w:t>
        </w:r>
      </w:ins>
      <w:ins w:id="267" w:author="백영교/5G/6G표준Lab(SR)/Staff Engineer/삼성전자" w:date="2021-10-12T08:31:00Z">
        <w:r w:rsidR="00D54A9D" w:rsidRPr="00FA6559">
          <w:rPr>
            <w:highlight w:val="yellow"/>
            <w:lang w:eastAsia="zh-CN"/>
            <w:rPrChange w:id="268" w:author="백영교/5G/6G표준Lab(SR)/Staff Engineer/삼성전자" w:date="2021-11-17T16:26:00Z">
              <w:rPr>
                <w:lang w:eastAsia="zh-CN"/>
              </w:rPr>
            </w:rPrChange>
          </w:rPr>
          <w:t>save</w:t>
        </w:r>
      </w:ins>
      <w:ins w:id="269" w:author="백영교/5G/6G표준Lab(SR)/Staff Engineer/삼성전자" w:date="2021-10-12T08:30:00Z">
        <w:r w:rsidR="00D54A9D" w:rsidRPr="00FA6559">
          <w:rPr>
            <w:highlight w:val="yellow"/>
            <w:lang w:eastAsia="zh-CN"/>
            <w:rPrChange w:id="270" w:author="백영교/5G/6G표준Lab(SR)/Staff Engineer/삼성전자" w:date="2021-11-17T16:26:00Z">
              <w:rPr>
                <w:lang w:eastAsia="zh-CN"/>
              </w:rPr>
            </w:rPrChange>
          </w:rPr>
          <w:t xml:space="preserve"> paging resources</w:t>
        </w:r>
      </w:ins>
      <w:ins w:id="271" w:author="백영교/5G/6G표준Lab(SR)/Staff Engineer/삼성전자" w:date="2021-09-30T10:48:00Z">
        <w:r w:rsidRPr="00FA6559">
          <w:rPr>
            <w:highlight w:val="yellow"/>
            <w:lang w:eastAsia="zh-CN"/>
            <w:rPrChange w:id="272" w:author="백영교/5G/6G표준Lab(SR)/Staff Engineer/삼성전자" w:date="2021-11-17T16:26:00Z">
              <w:rPr>
                <w:lang w:eastAsia="zh-CN"/>
              </w:rPr>
            </w:rPrChange>
          </w:rPr>
          <w:t>.</w:t>
        </w:r>
      </w:ins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273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274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275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276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277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 xml:space="preserve">After receiving </w:t>
      </w:r>
      <w:proofErr w:type="spellStart"/>
      <w:r w:rsidRPr="00D54A9D">
        <w:rPr>
          <w:lang w:eastAsia="zh-CN"/>
        </w:rPr>
        <w:t>MBS_Session_Notification</w:t>
      </w:r>
      <w:proofErr w:type="spellEnd"/>
      <w:r w:rsidRPr="00D54A9D">
        <w:rPr>
          <w:lang w:eastAsia="zh-CN"/>
        </w:rPr>
        <w:t xml:space="preserve">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</w:t>
      </w:r>
      <w:proofErr w:type="gramStart"/>
      <w:r w:rsidRPr="00D54A9D">
        <w:rPr>
          <w:lang w:val="en-US" w:eastAsia="zh-CN"/>
        </w:rPr>
        <w:t>are</w:t>
      </w:r>
      <w:proofErr w:type="gramEnd"/>
      <w:r w:rsidRPr="00D54A9D">
        <w:rPr>
          <w:lang w:val="en-US" w:eastAsia="zh-CN"/>
        </w:rPr>
        <w:t xml:space="preserve">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25"/>
    <w:bookmarkEnd w:id="26"/>
    <w:bookmarkEnd w:id="27"/>
    <w:bookmarkEnd w:id="28"/>
    <w:bookmarkEnd w:id="29"/>
    <w:bookmarkEnd w:id="30"/>
    <w:bookmarkEnd w:id="31"/>
    <w:p w14:paraId="0A55824C" w14:textId="5FA6F2BC" w:rsidR="002115D4" w:rsidRPr="00306808" w:rsidRDefault="002115D4" w:rsidP="00306808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115D4" w:rsidRPr="0030680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4" w:author="Ericsson" w:date="2021-11-17T14:48:00Z" w:initials="JGJ">
    <w:p w14:paraId="6008AB67" w14:textId="01FD477A" w:rsidR="000367AB" w:rsidRDefault="000367AB">
      <w:pPr>
        <w:pStyle w:val="ad"/>
      </w:pPr>
      <w:r>
        <w:rPr>
          <w:rStyle w:val="ac"/>
        </w:rPr>
        <w:annotationRef/>
      </w:r>
      <w:r>
        <w:t>The final version should show track changes for the newly added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08AB6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F94C3" w16cex:dateUtc="2021-11-17T06:48:00Z"/>
  <w16cex:commentExtensible w16cex:durableId="253F96B5" w16cex:dateUtc="2021-11-17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08AB67" w16cid:durableId="253F94C3"/>
  <w16cid:commentId w16cid:paraId="3E1F3183" w16cid:durableId="253F96B5"/>
  <w16cid:commentId w16cid:paraId="777F8C03" w16cid:durableId="253F94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3425B" w14:textId="77777777" w:rsidR="001A0B6D" w:rsidRDefault="001A0B6D">
      <w:r>
        <w:separator/>
      </w:r>
    </w:p>
  </w:endnote>
  <w:endnote w:type="continuationSeparator" w:id="0">
    <w:p w14:paraId="13CD401E" w14:textId="77777777" w:rsidR="001A0B6D" w:rsidRDefault="001A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65938" w14:textId="77777777" w:rsidR="001A0B6D" w:rsidRDefault="001A0B6D">
      <w:r>
        <w:separator/>
      </w:r>
    </w:p>
  </w:footnote>
  <w:footnote w:type="continuationSeparator" w:id="0">
    <w:p w14:paraId="66393620" w14:textId="77777777" w:rsidR="001A0B6D" w:rsidRDefault="001A0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2DA5EC81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24071168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A655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0643F0F8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FA655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백영교/5G/6G표준Lab(SR)/Staff Engineer/삼성전자">
    <w15:presenceInfo w15:providerId="AD" w15:userId="S-1-5-21-1569490900-2152479555-3239727262-38239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F"/>
    <w:rsid w:val="00033397"/>
    <w:rsid w:val="00034124"/>
    <w:rsid w:val="000367AB"/>
    <w:rsid w:val="000369D2"/>
    <w:rsid w:val="00040095"/>
    <w:rsid w:val="00040250"/>
    <w:rsid w:val="00050F97"/>
    <w:rsid w:val="00051834"/>
    <w:rsid w:val="00054A22"/>
    <w:rsid w:val="00054F39"/>
    <w:rsid w:val="00062023"/>
    <w:rsid w:val="000636A6"/>
    <w:rsid w:val="000655A6"/>
    <w:rsid w:val="00071302"/>
    <w:rsid w:val="00075555"/>
    <w:rsid w:val="00080512"/>
    <w:rsid w:val="000A6C9B"/>
    <w:rsid w:val="000B512C"/>
    <w:rsid w:val="000C414D"/>
    <w:rsid w:val="000C47C3"/>
    <w:rsid w:val="000C51FA"/>
    <w:rsid w:val="000C541E"/>
    <w:rsid w:val="000D58AB"/>
    <w:rsid w:val="00102F92"/>
    <w:rsid w:val="00133525"/>
    <w:rsid w:val="0016207E"/>
    <w:rsid w:val="001639E5"/>
    <w:rsid w:val="001731A7"/>
    <w:rsid w:val="00183D86"/>
    <w:rsid w:val="00185490"/>
    <w:rsid w:val="00195945"/>
    <w:rsid w:val="001A0B6D"/>
    <w:rsid w:val="001A4C42"/>
    <w:rsid w:val="001A7420"/>
    <w:rsid w:val="001B1BAA"/>
    <w:rsid w:val="001B490B"/>
    <w:rsid w:val="001B6637"/>
    <w:rsid w:val="001C1C94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86B85"/>
    <w:rsid w:val="002B39AE"/>
    <w:rsid w:val="002B6339"/>
    <w:rsid w:val="002B67CB"/>
    <w:rsid w:val="002C4183"/>
    <w:rsid w:val="002D01D6"/>
    <w:rsid w:val="002E00EE"/>
    <w:rsid w:val="00306808"/>
    <w:rsid w:val="003114EF"/>
    <w:rsid w:val="00316B86"/>
    <w:rsid w:val="003172DC"/>
    <w:rsid w:val="00331911"/>
    <w:rsid w:val="0033414E"/>
    <w:rsid w:val="003358B6"/>
    <w:rsid w:val="00337163"/>
    <w:rsid w:val="003466F7"/>
    <w:rsid w:val="0035462D"/>
    <w:rsid w:val="00355438"/>
    <w:rsid w:val="00361E4D"/>
    <w:rsid w:val="00365A0E"/>
    <w:rsid w:val="003676F0"/>
    <w:rsid w:val="003765B8"/>
    <w:rsid w:val="003A38E5"/>
    <w:rsid w:val="003B1B4F"/>
    <w:rsid w:val="003B6B4E"/>
    <w:rsid w:val="003C3971"/>
    <w:rsid w:val="003C7749"/>
    <w:rsid w:val="003D3597"/>
    <w:rsid w:val="003E2C8C"/>
    <w:rsid w:val="003F1811"/>
    <w:rsid w:val="003F34F2"/>
    <w:rsid w:val="003F56CC"/>
    <w:rsid w:val="003F754D"/>
    <w:rsid w:val="0041297A"/>
    <w:rsid w:val="00412C1D"/>
    <w:rsid w:val="00420F15"/>
    <w:rsid w:val="00423334"/>
    <w:rsid w:val="004318F1"/>
    <w:rsid w:val="004345EC"/>
    <w:rsid w:val="00452EF5"/>
    <w:rsid w:val="00462892"/>
    <w:rsid w:val="00463A6C"/>
    <w:rsid w:val="00464C62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115A9"/>
    <w:rsid w:val="00520C67"/>
    <w:rsid w:val="005244AD"/>
    <w:rsid w:val="005326DE"/>
    <w:rsid w:val="0053388B"/>
    <w:rsid w:val="005354FF"/>
    <w:rsid w:val="00535773"/>
    <w:rsid w:val="00540596"/>
    <w:rsid w:val="00540FD3"/>
    <w:rsid w:val="00543E6C"/>
    <w:rsid w:val="005475BC"/>
    <w:rsid w:val="0055227A"/>
    <w:rsid w:val="00565087"/>
    <w:rsid w:val="00567E79"/>
    <w:rsid w:val="0057348C"/>
    <w:rsid w:val="005762FD"/>
    <w:rsid w:val="00585ACC"/>
    <w:rsid w:val="005912E5"/>
    <w:rsid w:val="00597B11"/>
    <w:rsid w:val="005C1A95"/>
    <w:rsid w:val="005C1B57"/>
    <w:rsid w:val="005D29D7"/>
    <w:rsid w:val="005D2E01"/>
    <w:rsid w:val="005D6EAF"/>
    <w:rsid w:val="005D736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0DCA"/>
    <w:rsid w:val="00651B16"/>
    <w:rsid w:val="00656290"/>
    <w:rsid w:val="006A323F"/>
    <w:rsid w:val="006A6FA3"/>
    <w:rsid w:val="006A7248"/>
    <w:rsid w:val="006B30D0"/>
    <w:rsid w:val="006B3D7B"/>
    <w:rsid w:val="006C3D95"/>
    <w:rsid w:val="006D6D27"/>
    <w:rsid w:val="006E5C86"/>
    <w:rsid w:val="006E65EA"/>
    <w:rsid w:val="006F34BD"/>
    <w:rsid w:val="00701116"/>
    <w:rsid w:val="00705839"/>
    <w:rsid w:val="007130D5"/>
    <w:rsid w:val="00713C44"/>
    <w:rsid w:val="00715A84"/>
    <w:rsid w:val="00731EC1"/>
    <w:rsid w:val="00734A5B"/>
    <w:rsid w:val="0074026F"/>
    <w:rsid w:val="007429F6"/>
    <w:rsid w:val="00744BD2"/>
    <w:rsid w:val="00744E76"/>
    <w:rsid w:val="00751891"/>
    <w:rsid w:val="00765EAF"/>
    <w:rsid w:val="00774DA4"/>
    <w:rsid w:val="00776774"/>
    <w:rsid w:val="00781F0F"/>
    <w:rsid w:val="00784C1E"/>
    <w:rsid w:val="00785609"/>
    <w:rsid w:val="007966CD"/>
    <w:rsid w:val="007A1756"/>
    <w:rsid w:val="007A345A"/>
    <w:rsid w:val="007B600E"/>
    <w:rsid w:val="007C48CC"/>
    <w:rsid w:val="007D14BA"/>
    <w:rsid w:val="007F0F4A"/>
    <w:rsid w:val="007F419D"/>
    <w:rsid w:val="007F65CB"/>
    <w:rsid w:val="007F7E17"/>
    <w:rsid w:val="00800864"/>
    <w:rsid w:val="008028A4"/>
    <w:rsid w:val="008214A9"/>
    <w:rsid w:val="00830747"/>
    <w:rsid w:val="00831FA3"/>
    <w:rsid w:val="00865C6D"/>
    <w:rsid w:val="008725E4"/>
    <w:rsid w:val="00874377"/>
    <w:rsid w:val="008768CA"/>
    <w:rsid w:val="0087796C"/>
    <w:rsid w:val="008C2AF0"/>
    <w:rsid w:val="008C384C"/>
    <w:rsid w:val="008C3A6B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D5464"/>
    <w:rsid w:val="009E6542"/>
    <w:rsid w:val="009F37B7"/>
    <w:rsid w:val="009F3B94"/>
    <w:rsid w:val="009F5E17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417C"/>
    <w:rsid w:val="00A56066"/>
    <w:rsid w:val="00A70273"/>
    <w:rsid w:val="00A73129"/>
    <w:rsid w:val="00A81D06"/>
    <w:rsid w:val="00A82346"/>
    <w:rsid w:val="00A92BA1"/>
    <w:rsid w:val="00A9577E"/>
    <w:rsid w:val="00A97135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4089E"/>
    <w:rsid w:val="00B43CA1"/>
    <w:rsid w:val="00B57263"/>
    <w:rsid w:val="00B80D7A"/>
    <w:rsid w:val="00B93086"/>
    <w:rsid w:val="00B97FA7"/>
    <w:rsid w:val="00BA19ED"/>
    <w:rsid w:val="00BA4890"/>
    <w:rsid w:val="00BA4B8D"/>
    <w:rsid w:val="00BB32FA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2E18"/>
    <w:rsid w:val="00C33079"/>
    <w:rsid w:val="00C45231"/>
    <w:rsid w:val="00C470CC"/>
    <w:rsid w:val="00C6011E"/>
    <w:rsid w:val="00C6055B"/>
    <w:rsid w:val="00C67BF7"/>
    <w:rsid w:val="00C72833"/>
    <w:rsid w:val="00C80F1D"/>
    <w:rsid w:val="00C8284A"/>
    <w:rsid w:val="00C93F40"/>
    <w:rsid w:val="00C9453F"/>
    <w:rsid w:val="00CA3D0C"/>
    <w:rsid w:val="00CB5D6D"/>
    <w:rsid w:val="00CB72E7"/>
    <w:rsid w:val="00D15B90"/>
    <w:rsid w:val="00D20DF8"/>
    <w:rsid w:val="00D453F7"/>
    <w:rsid w:val="00D469CC"/>
    <w:rsid w:val="00D54A9D"/>
    <w:rsid w:val="00D57185"/>
    <w:rsid w:val="00D57972"/>
    <w:rsid w:val="00D627AA"/>
    <w:rsid w:val="00D64D3F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6F86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8134A"/>
    <w:rsid w:val="00EA15B0"/>
    <w:rsid w:val="00EA5EA7"/>
    <w:rsid w:val="00EB11C7"/>
    <w:rsid w:val="00EB44EF"/>
    <w:rsid w:val="00EC4A25"/>
    <w:rsid w:val="00EE66A3"/>
    <w:rsid w:val="00F025A2"/>
    <w:rsid w:val="00F04712"/>
    <w:rsid w:val="00F13360"/>
    <w:rsid w:val="00F223E5"/>
    <w:rsid w:val="00F22EC7"/>
    <w:rsid w:val="00F24C72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A6559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ACCFF-A570-4B84-8F3E-01CA2391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1577</Words>
  <Characters>8991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10547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3</cp:revision>
  <cp:lastPrinted>2019-02-25T14:05:00Z</cp:lastPrinted>
  <dcterms:created xsi:type="dcterms:W3CDTF">2021-11-17T07:16:00Z</dcterms:created>
  <dcterms:modified xsi:type="dcterms:W3CDTF">2021-11-17T07:28:00Z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