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5544427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377FF7">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EF159C">
        <w:rPr>
          <w:b/>
          <w:noProof/>
          <w:sz w:val="24"/>
          <w:lang w:val="en-US"/>
        </w:rPr>
        <w:t>8504</w:t>
      </w:r>
      <w:ins w:id="9" w:author="Ericsson" w:date="2021-11-16T09:21:00Z">
        <w:r w:rsidR="00F4667B">
          <w:rPr>
            <w:b/>
            <w:noProof/>
            <w:sz w:val="24"/>
            <w:lang w:val="en-US"/>
          </w:rPr>
          <w:t>r03</w:t>
        </w:r>
      </w:ins>
    </w:p>
    <w:p w14:paraId="1E1EEEF1" w14:textId="618FC7F0" w:rsidR="005F28AE" w:rsidRDefault="005F28AE" w:rsidP="005F28AE">
      <w:pPr>
        <w:pStyle w:val="CRCoverPage"/>
        <w:outlineLvl w:val="0"/>
        <w:rPr>
          <w:b/>
          <w:noProof/>
          <w:sz w:val="24"/>
        </w:rPr>
      </w:pPr>
      <w:r>
        <w:rPr>
          <w:b/>
          <w:noProof/>
          <w:sz w:val="24"/>
        </w:rPr>
        <w:t xml:space="preserve">E-Meeting, </w:t>
      </w:r>
      <w:r w:rsidR="009744C8">
        <w:rPr>
          <w:b/>
          <w:noProof/>
          <w:sz w:val="24"/>
        </w:rPr>
        <w:t>1</w:t>
      </w:r>
      <w:r w:rsidR="00377FF7">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377FF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39D1F4" w:rsidR="005F28AE" w:rsidRPr="00410371" w:rsidRDefault="00EF159C" w:rsidP="005C1B57">
            <w:pPr>
              <w:pStyle w:val="CRCoverPage"/>
              <w:spacing w:after="0"/>
              <w:rPr>
                <w:noProof/>
              </w:rPr>
            </w:pPr>
            <w:r>
              <w:rPr>
                <w:b/>
                <w:noProof/>
                <w:sz w:val="28"/>
              </w:rPr>
              <w:t>0055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4434EDE7" w:rsidR="005F28AE" w:rsidRDefault="005F7444" w:rsidP="005C1B57">
            <w:pPr>
              <w:pStyle w:val="CRCoverPage"/>
              <w:spacing w:after="0"/>
              <w:jc w:val="center"/>
              <w:rPr>
                <w:b/>
                <w:caps/>
                <w:noProof/>
                <w:lang w:eastAsia="zh-TW"/>
              </w:rPr>
            </w:pPr>
            <w:del w:id="11" w:author="Ericsson" w:date="2021-11-16T09:21:00Z">
              <w:r w:rsidRPr="00F4667B" w:rsidDel="00F4667B">
                <w:rPr>
                  <w:b/>
                  <w:bCs/>
                  <w:caps/>
                  <w:noProof/>
                  <w:highlight w:val="cyan"/>
                  <w:lang w:eastAsia="zh-TW"/>
                  <w:rPrChange w:id="12" w:author="Ericsson" w:date="2021-11-16T09:21:00Z">
                    <w:rPr>
                      <w:b/>
                      <w:bCs/>
                      <w:caps/>
                      <w:noProof/>
                      <w:lang w:eastAsia="zh-TW"/>
                    </w:rPr>
                  </w:rPrChange>
                </w:rPr>
                <w:delText>X</w:delText>
              </w:r>
            </w:del>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471FC12" w:rsidR="005F28AE" w:rsidRDefault="00063809" w:rsidP="005C1B57">
            <w:pPr>
              <w:pStyle w:val="CRCoverPage"/>
              <w:spacing w:after="0"/>
              <w:jc w:val="center"/>
              <w:rPr>
                <w:b/>
                <w:caps/>
                <w:noProof/>
                <w:lang w:eastAsia="zh-TW"/>
              </w:rPr>
            </w:pPr>
            <w:del w:id="13" w:author="LaeYoung (LG Electronics)" w:date="2021-11-16T09:51:00Z">
              <w:r w:rsidRPr="00686738" w:rsidDel="00686738">
                <w:rPr>
                  <w:b/>
                  <w:bCs/>
                  <w:caps/>
                  <w:noProof/>
                  <w:highlight w:val="green"/>
                  <w:lang w:eastAsia="zh-TW"/>
                  <w:rPrChange w:id="14" w:author="LaeYoung (LG Electronics)" w:date="2021-11-16T09:51:00Z">
                    <w:rPr>
                      <w:b/>
                      <w:bCs/>
                      <w:caps/>
                      <w:noProof/>
                      <w:lang w:eastAsia="zh-TW"/>
                    </w:rPr>
                  </w:rPrChange>
                </w:rPr>
                <w:delText>X</w:delText>
              </w:r>
            </w:del>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53E03992" w:rsidR="005F28AE" w:rsidRDefault="005F28AE" w:rsidP="005C1B57">
            <w:pPr>
              <w:pStyle w:val="CRCoverPage"/>
              <w:spacing w:after="0"/>
              <w:jc w:val="center"/>
              <w:rPr>
                <w:b/>
                <w:bCs/>
                <w:caps/>
                <w:noProof/>
                <w:lang w:eastAsia="zh-TW"/>
              </w:rPr>
            </w:pPr>
            <w:del w:id="15" w:author="LaeYoung (LG Electronics)" w:date="2021-11-16T09:51:00Z">
              <w:r w:rsidRPr="00686738" w:rsidDel="00686738">
                <w:rPr>
                  <w:b/>
                  <w:bCs/>
                  <w:caps/>
                  <w:noProof/>
                  <w:highlight w:val="green"/>
                  <w:lang w:eastAsia="zh-TW"/>
                  <w:rPrChange w:id="16" w:author="LaeYoung (LG Electronics)" w:date="2021-11-16T09:51:00Z">
                    <w:rPr>
                      <w:b/>
                      <w:bCs/>
                      <w:caps/>
                      <w:noProof/>
                      <w:lang w:eastAsia="zh-TW"/>
                    </w:rPr>
                  </w:rPrChange>
                </w:rPr>
                <w:delText>X</w:delText>
              </w:r>
            </w:del>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F562494" w:rsidR="005F28AE" w:rsidRPr="009744C8" w:rsidRDefault="00F04533" w:rsidP="00EF159C">
            <w:pPr>
              <w:pStyle w:val="CRCoverPage"/>
              <w:spacing w:after="0"/>
              <w:ind w:left="100"/>
              <w:rPr>
                <w:rFonts w:eastAsiaTheme="minorEastAsia"/>
                <w:noProof/>
                <w:lang w:eastAsia="zh-TW"/>
              </w:rPr>
            </w:pPr>
            <w:r>
              <w:rPr>
                <w:noProof/>
                <w:lang w:eastAsia="zh-TW"/>
              </w:rPr>
              <w:t>Minimize mu</w:t>
            </w:r>
            <w:r w:rsidR="00EF159C">
              <w:rPr>
                <w:noProof/>
                <w:lang w:eastAsia="zh-TW"/>
              </w:rPr>
              <w:t>l</w:t>
            </w:r>
            <w:r>
              <w:rPr>
                <w:noProof/>
                <w:lang w:eastAsia="zh-TW"/>
              </w:rPr>
              <w:t>ticast service interruption</w:t>
            </w:r>
            <w:r w:rsidR="00F01AD5">
              <w:rPr>
                <w:noProof/>
                <w:lang w:eastAsia="zh-TW"/>
              </w:rPr>
              <w:t xml:space="preserve"> caused by unintended</w:t>
            </w:r>
            <w:r w:rsidR="00F3291D">
              <w:rPr>
                <w:noProof/>
                <w:lang w:eastAsia="zh-TW"/>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4FCE" w14:textId="77777777" w:rsidR="004475AC" w:rsidRDefault="004E41E5" w:rsidP="004475AC">
            <w:pPr>
              <w:pStyle w:val="CRCoverPage"/>
              <w:spacing w:after="0"/>
              <w:rPr>
                <w:rFonts w:eastAsia="맑은 고딕"/>
                <w:noProof/>
                <w:lang w:val="en-US" w:eastAsia="ko-KR"/>
              </w:rPr>
            </w:pPr>
            <w:r>
              <w:rPr>
                <w:rFonts w:eastAsia="맑은 고딕"/>
                <w:noProof/>
                <w:lang w:val="en-US" w:eastAsia="ko-KR"/>
              </w:rPr>
              <w:t xml:space="preserve">In the previous SA2 #146e meeting, </w:t>
            </w:r>
            <w:r w:rsidR="00ED42B5">
              <w:rPr>
                <w:rFonts w:eastAsia="맑은 고딕"/>
                <w:noProof/>
                <w:lang w:val="en-US" w:eastAsia="ko-KR"/>
              </w:rPr>
              <w:t xml:space="preserve">it </w:t>
            </w:r>
            <w:r w:rsidR="004475AC">
              <w:rPr>
                <w:rFonts w:eastAsia="맑은 고딕"/>
                <w:noProof/>
                <w:lang w:val="en-US" w:eastAsia="ko-KR"/>
              </w:rPr>
              <w:t>was</w:t>
            </w:r>
            <w:r w:rsidR="00ED42B5">
              <w:rPr>
                <w:rFonts w:eastAsia="맑은 고딕"/>
                <w:noProof/>
                <w:lang w:val="en-US" w:eastAsia="ko-KR"/>
              </w:rPr>
              <w:t xml:space="preserve"> approved </w:t>
            </w:r>
            <w:r w:rsidR="00ED42B5">
              <w:rPr>
                <w:rFonts w:eastAsia="맑은 고딕" w:hint="eastAsia"/>
                <w:noProof/>
                <w:lang w:val="en-US" w:eastAsia="ko-KR"/>
              </w:rPr>
              <w:t xml:space="preserve">that </w:t>
            </w:r>
            <w:r>
              <w:rPr>
                <w:rFonts w:eastAsia="맑은 고딕"/>
                <w:noProof/>
                <w:lang w:val="en-US" w:eastAsia="ko-KR"/>
              </w:rPr>
              <w:t xml:space="preserve">release of the associated PDU sesion is considered as the </w:t>
            </w:r>
            <w:r w:rsidR="007C3081">
              <w:rPr>
                <w:rFonts w:eastAsia="맑은 고딕"/>
                <w:noProof/>
                <w:lang w:val="en-US" w:eastAsia="ko-KR"/>
              </w:rPr>
              <w:t>UE wants to leave the MBS session</w:t>
            </w:r>
            <w:r w:rsidR="00DA3C3E">
              <w:rPr>
                <w:rFonts w:eastAsia="맑은 고딕"/>
                <w:noProof/>
                <w:lang w:val="en-US" w:eastAsia="ko-KR"/>
              </w:rPr>
              <w:t xml:space="preserve"> also</w:t>
            </w:r>
            <w:r w:rsidR="007C3081">
              <w:rPr>
                <w:rFonts w:eastAsia="맑은 고딕"/>
                <w:noProof/>
                <w:lang w:val="en-US" w:eastAsia="ko-KR"/>
              </w:rPr>
              <w:t>.</w:t>
            </w:r>
            <w:r w:rsidR="004475AC">
              <w:rPr>
                <w:rFonts w:eastAsia="맑은 고딕"/>
                <w:noProof/>
                <w:lang w:val="en-US" w:eastAsia="ko-KR"/>
              </w:rPr>
              <w:t xml:space="preserve"> However, if the UE was unintendedly released due to error situations on the PDU session(see TS 24.501), the associated multicast MBS service becomes interrupted, which makes e.g. public safety user experience seriously worse.</w:t>
            </w:r>
          </w:p>
          <w:p w14:paraId="39F27892" w14:textId="77777777" w:rsidR="004475AC" w:rsidRDefault="004475AC" w:rsidP="004E41E5">
            <w:pPr>
              <w:pStyle w:val="CRCoverPage"/>
              <w:spacing w:after="0"/>
              <w:rPr>
                <w:rFonts w:eastAsia="맑은 고딕"/>
                <w:noProof/>
                <w:lang w:val="en-US" w:eastAsia="ko-KR"/>
              </w:rPr>
            </w:pPr>
            <w:r>
              <w:rPr>
                <w:rFonts w:eastAsia="맑은 고딕"/>
                <w:noProof/>
                <w:lang w:val="en-US" w:eastAsia="ko-KR"/>
              </w:rPr>
              <w:t xml:space="preserve">UE may not get the multicast service </w:t>
            </w:r>
            <w:r w:rsidR="00DA3C3E">
              <w:rPr>
                <w:rFonts w:eastAsia="맑은 고딕"/>
                <w:noProof/>
                <w:lang w:val="en-US" w:eastAsia="ko-KR"/>
              </w:rPr>
              <w:t xml:space="preserve">per current specification </w:t>
            </w:r>
            <w:r>
              <w:rPr>
                <w:rFonts w:eastAsia="맑은 고딕"/>
                <w:noProof/>
                <w:lang w:val="en-US" w:eastAsia="ko-KR"/>
              </w:rPr>
              <w:t xml:space="preserve">until </w:t>
            </w:r>
            <w:r w:rsidR="00DA3C3E">
              <w:rPr>
                <w:rFonts w:eastAsia="맑은 고딕"/>
                <w:noProof/>
                <w:lang w:val="en-US" w:eastAsia="ko-KR"/>
              </w:rPr>
              <w:t xml:space="preserve">UE </w:t>
            </w:r>
            <w:r>
              <w:rPr>
                <w:rFonts w:eastAsia="맑은 고딕"/>
                <w:noProof/>
                <w:lang w:val="en-US" w:eastAsia="ko-KR"/>
              </w:rPr>
              <w:t>e</w:t>
            </w:r>
            <w:r w:rsidR="00DA3C3E">
              <w:rPr>
                <w:rFonts w:eastAsia="맑은 고딕"/>
                <w:noProof/>
                <w:lang w:val="en-US" w:eastAsia="ko-KR"/>
              </w:rPr>
              <w:t>stablish</w:t>
            </w:r>
            <w:r>
              <w:rPr>
                <w:rFonts w:eastAsia="맑은 고딕"/>
                <w:noProof/>
                <w:lang w:val="en-US" w:eastAsia="ko-KR"/>
              </w:rPr>
              <w:t>s</w:t>
            </w:r>
            <w:r w:rsidR="00DA3C3E">
              <w:rPr>
                <w:rFonts w:eastAsia="맑은 고딕"/>
                <w:noProof/>
                <w:lang w:val="en-US" w:eastAsia="ko-KR"/>
              </w:rPr>
              <w:t xml:space="preserve"> a PDU session and join</w:t>
            </w:r>
            <w:r>
              <w:rPr>
                <w:rFonts w:eastAsia="맑은 고딕"/>
                <w:noProof/>
                <w:lang w:val="en-US" w:eastAsia="ko-KR"/>
              </w:rPr>
              <w:t>s</w:t>
            </w:r>
            <w:r w:rsidR="00DA3C3E">
              <w:rPr>
                <w:rFonts w:eastAsia="맑은 고딕"/>
                <w:noProof/>
                <w:lang w:val="en-US" w:eastAsia="ko-KR"/>
              </w:rPr>
              <w:t xml:space="preserve"> the MBS session again after the PDU session release.</w:t>
            </w:r>
          </w:p>
          <w:p w14:paraId="20BFB551" w14:textId="737A67F1" w:rsidR="00A74D6E" w:rsidRDefault="00FC55A9" w:rsidP="004E41E5">
            <w:pPr>
              <w:pStyle w:val="CRCoverPage"/>
              <w:spacing w:after="0"/>
              <w:rPr>
                <w:rFonts w:eastAsia="맑은 고딕"/>
                <w:noProof/>
                <w:lang w:val="en-US" w:eastAsia="ko-KR"/>
              </w:rPr>
            </w:pPr>
            <w:r>
              <w:rPr>
                <w:rFonts w:eastAsia="맑은 고딕"/>
                <w:noProof/>
                <w:lang w:val="en-US" w:eastAsia="ko-KR"/>
              </w:rPr>
              <w:t xml:space="preserve"> </w:t>
            </w:r>
          </w:p>
          <w:p w14:paraId="1DD5A942" w14:textId="03082BF4" w:rsidR="004475AC" w:rsidDel="005B4D70" w:rsidRDefault="00DA3C3E" w:rsidP="007D46E3">
            <w:pPr>
              <w:pStyle w:val="CRCoverPage"/>
              <w:spacing w:after="0"/>
              <w:rPr>
                <w:del w:id="17" w:author="백영교/5G/6G표준Lab(SR)/Staff Engineer/삼성전자" w:date="2021-11-16T09:18:00Z"/>
                <w:rFonts w:eastAsia="맑은 고딕"/>
                <w:noProof/>
                <w:lang w:val="en-US" w:eastAsia="ko-KR"/>
              </w:rPr>
            </w:pPr>
            <w:del w:id="18" w:author="백영교/5G/6G표준Lab(SR)/Staff Engineer/삼성전자" w:date="2021-11-16T09:18:00Z">
              <w:r w:rsidDel="005B4D70">
                <w:rPr>
                  <w:rFonts w:eastAsia="맑은 고딕"/>
                  <w:noProof/>
                  <w:lang w:val="en-US" w:eastAsia="ko-KR"/>
                </w:rPr>
                <w:delText>In order to solve the above concern</w:delText>
              </w:r>
              <w:r w:rsidR="004475AC" w:rsidDel="005B4D70">
                <w:rPr>
                  <w:rFonts w:eastAsia="맑은 고딕"/>
                  <w:noProof/>
                  <w:lang w:val="en-US" w:eastAsia="ko-KR"/>
                </w:rPr>
                <w:delText>, we propose the followings;</w:delText>
              </w:r>
            </w:del>
          </w:p>
          <w:p w14:paraId="371FB537" w14:textId="7B26B412" w:rsidR="00072584" w:rsidDel="005B4D70" w:rsidRDefault="00072584" w:rsidP="004475AC">
            <w:pPr>
              <w:pStyle w:val="CRCoverPage"/>
              <w:numPr>
                <w:ilvl w:val="0"/>
                <w:numId w:val="5"/>
              </w:numPr>
              <w:spacing w:after="0"/>
              <w:rPr>
                <w:del w:id="19" w:author="백영교/5G/6G표준Lab(SR)/Staff Engineer/삼성전자" w:date="2021-11-16T09:18:00Z"/>
                <w:rFonts w:eastAsia="맑은 고딕"/>
                <w:noProof/>
                <w:lang w:val="en-US" w:eastAsia="ko-KR"/>
              </w:rPr>
            </w:pPr>
            <w:del w:id="20" w:author="백영교/5G/6G표준Lab(SR)/Staff Engineer/삼성전자" w:date="2021-11-16T09:18:00Z">
              <w:r w:rsidDel="005B4D70">
                <w:rPr>
                  <w:rFonts w:eastAsia="맑은 고딕"/>
                  <w:noProof/>
                  <w:lang w:val="en-US" w:eastAsia="ko-KR"/>
                </w:rPr>
                <w:delText xml:space="preserve">As the UE </w:delText>
              </w:r>
              <w:r w:rsidR="004475AC" w:rsidDel="005B4D70">
                <w:rPr>
                  <w:rFonts w:eastAsia="맑은 고딕"/>
                  <w:noProof/>
                  <w:lang w:val="en-US" w:eastAsia="ko-KR"/>
                </w:rPr>
                <w:delText>indicates that the UE wants to keep</w:delText>
              </w:r>
              <w:r w:rsidDel="005B4D70">
                <w:rPr>
                  <w:rFonts w:eastAsia="맑은 고딕"/>
                  <w:noProof/>
                  <w:lang w:val="en-US" w:eastAsia="ko-KR"/>
                </w:rPr>
                <w:delText>/stop</w:delText>
              </w:r>
              <w:r w:rsidR="004475AC" w:rsidDel="005B4D70">
                <w:rPr>
                  <w:rFonts w:eastAsia="맑은 고딕"/>
                  <w:noProof/>
                  <w:lang w:val="en-US" w:eastAsia="ko-KR"/>
                </w:rPr>
                <w:delText xml:space="preserve"> the multicast service, the system let the UE receive</w:delText>
              </w:r>
              <w:r w:rsidDel="005B4D70">
                <w:rPr>
                  <w:rFonts w:eastAsia="맑은 고딕"/>
                  <w:noProof/>
                  <w:lang w:val="en-US" w:eastAsia="ko-KR"/>
                </w:rPr>
                <w:delText>/leave</w:delText>
              </w:r>
              <w:r w:rsidR="004475AC" w:rsidDel="005B4D70">
                <w:rPr>
                  <w:rFonts w:eastAsia="맑은 고딕"/>
                  <w:noProof/>
                  <w:lang w:val="en-US" w:eastAsia="ko-KR"/>
                </w:rPr>
                <w:delText xml:space="preserve"> the MBS </w:delText>
              </w:r>
              <w:r w:rsidDel="005B4D70">
                <w:rPr>
                  <w:rFonts w:eastAsia="맑은 고딕"/>
                  <w:noProof/>
                  <w:lang w:val="en-US" w:eastAsia="ko-KR"/>
                </w:rPr>
                <w:delText>session</w:delText>
              </w:r>
              <w:r w:rsidR="004475AC" w:rsidDel="005B4D70">
                <w:rPr>
                  <w:rFonts w:eastAsia="맑은 고딕"/>
                  <w:noProof/>
                  <w:lang w:val="en-US" w:eastAsia="ko-KR"/>
                </w:rPr>
                <w:delText>(i.e. SMF keeps</w:delText>
              </w:r>
              <w:r w:rsidDel="005B4D70">
                <w:rPr>
                  <w:rFonts w:eastAsia="맑은 고딕"/>
                  <w:noProof/>
                  <w:lang w:val="en-US" w:eastAsia="ko-KR"/>
                </w:rPr>
                <w:delText>/remove</w:delText>
              </w:r>
              <w:r w:rsidR="004475AC" w:rsidDel="005B4D70">
                <w:rPr>
                  <w:rFonts w:eastAsia="맑은 고딕"/>
                  <w:noProof/>
                  <w:lang w:val="en-US" w:eastAsia="ko-KR"/>
                </w:rPr>
                <w:delText xml:space="preserve"> the MBS session context)</w:delText>
              </w:r>
              <w:r w:rsidDel="005B4D70">
                <w:rPr>
                  <w:rFonts w:eastAsia="맑은 고딕"/>
                  <w:noProof/>
                  <w:lang w:val="en-US" w:eastAsia="ko-KR"/>
                </w:rPr>
                <w:delText>. So if the UE is under the MBS capable RAN node so that shared delivery is applied, the UE may keep receiving the multicast traffic until PDU session re-established.</w:delText>
              </w:r>
            </w:del>
          </w:p>
          <w:p w14:paraId="5F20F1BE" w14:textId="72AEB459" w:rsidR="00072584" w:rsidRPr="00072584" w:rsidDel="005B4D70" w:rsidRDefault="00072584" w:rsidP="008B450C">
            <w:pPr>
              <w:pStyle w:val="CRCoverPage"/>
              <w:numPr>
                <w:ilvl w:val="0"/>
                <w:numId w:val="5"/>
              </w:numPr>
              <w:spacing w:after="0"/>
              <w:rPr>
                <w:del w:id="21" w:author="백영교/5G/6G표준Lab(SR)/Staff Engineer/삼성전자" w:date="2021-11-16T09:18:00Z"/>
                <w:rFonts w:eastAsia="맑은 고딕"/>
                <w:noProof/>
                <w:lang w:val="en-US" w:eastAsia="ko-KR"/>
              </w:rPr>
            </w:pPr>
            <w:del w:id="22" w:author="백영교/5G/6G표준Lab(SR)/Staff Engineer/삼성전자" w:date="2021-11-16T09:18:00Z">
              <w:r w:rsidRPr="00072584" w:rsidDel="005B4D70">
                <w:rPr>
                  <w:rFonts w:eastAsia="맑은 고딕"/>
                  <w:noProof/>
                  <w:lang w:val="en-US" w:eastAsia="ko-KR"/>
                </w:rPr>
                <w:delText xml:space="preserve">If UE wants to keep the multicast service, </w:delText>
              </w:r>
              <w:r w:rsidDel="005B4D70">
                <w:rPr>
                  <w:rFonts w:eastAsia="맑은 고딕"/>
                  <w:noProof/>
                  <w:lang w:val="en-US" w:eastAsia="ko-KR"/>
                </w:rPr>
                <w:delText xml:space="preserve">the </w:delText>
              </w:r>
              <w:r w:rsidRPr="00072584" w:rsidDel="005B4D70">
                <w:rPr>
                  <w:rFonts w:eastAsia="맑은 고딕"/>
                  <w:noProof/>
                  <w:lang w:val="en-US" w:eastAsia="ko-KR"/>
                </w:rPr>
                <w:delText>SMF may trigger the UE for immediate PDU session re-establishment</w:delText>
              </w:r>
              <w:r w:rsidDel="005B4D70">
                <w:rPr>
                  <w:rFonts w:eastAsia="맑은 고딕"/>
                  <w:noProof/>
                  <w:lang w:val="en-US" w:eastAsia="ko-KR"/>
                </w:rPr>
                <w:delText xml:space="preserve"> via PDU session release command message</w:delText>
              </w:r>
              <w:r w:rsidRPr="00072584" w:rsidDel="005B4D70">
                <w:rPr>
                  <w:rFonts w:eastAsia="맑은 고딕"/>
                  <w:noProof/>
                  <w:lang w:val="en-US" w:eastAsia="ko-KR"/>
                </w:rPr>
                <w:delText xml:space="preserve">. And, let the AMF keep the PDU session ID info by SMF not notifying the AMF of the PDU session release. </w:delText>
              </w:r>
            </w:del>
          </w:p>
          <w:p w14:paraId="29010415" w14:textId="3349BF42" w:rsidR="00072584" w:rsidDel="005B4D70" w:rsidRDefault="00072584" w:rsidP="00072584">
            <w:pPr>
              <w:pStyle w:val="CRCoverPage"/>
              <w:spacing w:after="0"/>
              <w:ind w:left="760"/>
              <w:rPr>
                <w:del w:id="23" w:author="백영교/5G/6G표준Lab(SR)/Staff Engineer/삼성전자" w:date="2021-11-16T09:18:00Z"/>
                <w:rFonts w:eastAsia="맑은 고딕"/>
                <w:noProof/>
                <w:lang w:val="en-US" w:eastAsia="ko-KR"/>
              </w:rPr>
            </w:pPr>
          </w:p>
          <w:p w14:paraId="77A399E3" w14:textId="05AA5F2C" w:rsidR="004475AC" w:rsidRPr="00072584" w:rsidDel="005B4D70" w:rsidRDefault="00072584" w:rsidP="00072584">
            <w:pPr>
              <w:pStyle w:val="CRCoverPage"/>
              <w:spacing w:after="0"/>
              <w:rPr>
                <w:del w:id="24" w:author="백영교/5G/6G표준Lab(SR)/Staff Engineer/삼성전자" w:date="2021-11-16T09:18:00Z"/>
                <w:rFonts w:eastAsia="맑은 고딕"/>
                <w:noProof/>
                <w:lang w:val="en-US" w:eastAsia="ko-KR"/>
              </w:rPr>
            </w:pPr>
            <w:del w:id="25" w:author="백영교/5G/6G표준Lab(SR)/Staff Engineer/삼성전자" w:date="2021-11-16T09:18:00Z">
              <w:r w:rsidDel="005B4D70">
                <w:rPr>
                  <w:rFonts w:eastAsia="맑은 고딕"/>
                  <w:noProof/>
                  <w:lang w:val="en-US" w:eastAsia="ko-KR"/>
                </w:rPr>
                <w:delText xml:space="preserve">Note 1: </w:delText>
              </w:r>
              <w:r w:rsidR="004475AC" w:rsidRPr="00072584" w:rsidDel="005B4D70">
                <w:rPr>
                  <w:rFonts w:eastAsia="맑은 고딕"/>
                  <w:noProof/>
                  <w:lang w:val="en-US" w:eastAsia="ko-KR"/>
                </w:rPr>
                <w:delText xml:space="preserve">Unfortunately if the PDU session is not re-established in time, the </w:delText>
              </w:r>
              <w:r w:rsidRPr="00072584" w:rsidDel="005B4D70">
                <w:rPr>
                  <w:rFonts w:eastAsia="맑은 고딕"/>
                  <w:noProof/>
                  <w:lang w:val="en-US" w:eastAsia="ko-KR"/>
                </w:rPr>
                <w:delText>PDU session list can be synchronized soon via mobility registration or service request procedures.</w:delText>
              </w:r>
              <w:r w:rsidR="004475AC" w:rsidRPr="00072584" w:rsidDel="005B4D70">
                <w:rPr>
                  <w:rFonts w:eastAsia="맑은 고딕"/>
                  <w:noProof/>
                  <w:lang w:val="en-US" w:eastAsia="ko-KR"/>
                </w:rPr>
                <w:delText xml:space="preserve"> </w:delText>
              </w:r>
            </w:del>
          </w:p>
          <w:p w14:paraId="4BB3E204" w14:textId="6A6F536F" w:rsidR="004A0985" w:rsidRPr="00641D9D" w:rsidRDefault="00072584" w:rsidP="00072584">
            <w:pPr>
              <w:pStyle w:val="CRCoverPage"/>
              <w:spacing w:after="0"/>
              <w:rPr>
                <w:rFonts w:eastAsia="맑은 고딕"/>
                <w:noProof/>
                <w:lang w:val="en-US" w:eastAsia="ko-KR"/>
              </w:rPr>
            </w:pPr>
            <w:del w:id="26" w:author="백영교/5G/6G표준Lab(SR)/Staff Engineer/삼성전자" w:date="2021-11-16T09:18:00Z">
              <w:r w:rsidDel="005B4D70">
                <w:rPr>
                  <w:rFonts w:eastAsia="맑은 고딕" w:hint="eastAsia"/>
                  <w:noProof/>
                  <w:lang w:val="en-US" w:eastAsia="ko-KR"/>
                </w:rPr>
                <w:delText xml:space="preserve">Note 2: </w:delText>
              </w:r>
              <w:r w:rsidDel="005B4D70">
                <w:rPr>
                  <w:rFonts w:eastAsia="맑은 고딕"/>
                  <w:noProof/>
                  <w:lang w:val="en-US" w:eastAsia="ko-KR"/>
                </w:rPr>
                <w:delText>if the UE performs HO before the PDU session is re-established, source NG-RAN doesn’t need to delivery multicast context to the target because the PDU session is released and it can not find the proper SMF.</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E3F9A" w14:textId="3D59880C" w:rsidR="00FD42F1" w:rsidDel="005B4D70" w:rsidRDefault="006B0916" w:rsidP="004A0985">
            <w:pPr>
              <w:pStyle w:val="CRCoverPage"/>
              <w:spacing w:after="0"/>
              <w:rPr>
                <w:del w:id="27" w:author="백영교/5G/6G표준Lab(SR)/Staff Engineer/삼성전자" w:date="2021-11-16T09:19:00Z"/>
                <w:rFonts w:eastAsia="맑은 고딕"/>
                <w:noProof/>
                <w:lang w:val="en-US" w:eastAsia="ko-KR"/>
              </w:rPr>
            </w:pPr>
            <w:del w:id="28" w:author="백영교/5G/6G표준Lab(SR)/Staff Engineer/삼성전자" w:date="2021-11-16T09:19:00Z">
              <w:r w:rsidDel="005B4D70">
                <w:rPr>
                  <w:rFonts w:eastAsia="맑은 고딕"/>
                  <w:noProof/>
                  <w:lang w:val="en-US" w:eastAsia="ko-KR"/>
                </w:rPr>
                <w:delText>-</w:delText>
              </w:r>
              <w:r w:rsidR="00FD42F1" w:rsidDel="005B4D70">
                <w:rPr>
                  <w:rFonts w:eastAsia="맑은 고딕"/>
                  <w:noProof/>
                  <w:lang w:val="en-US" w:eastAsia="ko-KR"/>
                </w:rPr>
                <w:delText xml:space="preserve"> When </w:delText>
              </w:r>
              <w:r w:rsidR="00ED63A5" w:rsidDel="005B4D70">
                <w:rPr>
                  <w:rFonts w:eastAsia="맑은 고딕"/>
                  <w:noProof/>
                  <w:lang w:val="en-US" w:eastAsia="ko-KR"/>
                </w:rPr>
                <w:delText>the associated PDU session is released</w:delText>
              </w:r>
              <w:r w:rsidR="00FD42F1" w:rsidDel="005B4D70">
                <w:rPr>
                  <w:rFonts w:eastAsia="맑은 고딕"/>
                  <w:noProof/>
                  <w:lang w:val="en-US" w:eastAsia="ko-KR"/>
                </w:rPr>
                <w:delText xml:space="preserve">, the UE indicates that the UE wants to keep/stop the multicast service and accordingly </w:delText>
              </w:r>
              <w:r w:rsidR="00ED63A5" w:rsidDel="005B4D70">
                <w:rPr>
                  <w:rFonts w:eastAsia="맑은 고딕"/>
                  <w:noProof/>
                  <w:lang w:val="en-US" w:eastAsia="ko-KR"/>
                </w:rPr>
                <w:delText>SMF</w:delText>
              </w:r>
              <w:r w:rsidR="00FD42F1" w:rsidDel="005B4D70">
                <w:rPr>
                  <w:rFonts w:eastAsia="맑은 고딕"/>
                  <w:noProof/>
                  <w:lang w:val="en-US" w:eastAsia="ko-KR"/>
                </w:rPr>
                <w:delText xml:space="preserve"> may keep/remove the MBS session context. </w:delText>
              </w:r>
            </w:del>
          </w:p>
          <w:p w14:paraId="17773B50" w14:textId="0DF7CDC9" w:rsidR="00FD42F1" w:rsidDel="005B4D70" w:rsidRDefault="00072584" w:rsidP="004A0985">
            <w:pPr>
              <w:pStyle w:val="CRCoverPage"/>
              <w:spacing w:after="0"/>
              <w:rPr>
                <w:del w:id="29" w:author="백영교/5G/6G표준Lab(SR)/Staff Engineer/삼성전자" w:date="2021-11-16T09:19:00Z"/>
                <w:rFonts w:eastAsia="맑은 고딕"/>
                <w:noProof/>
                <w:lang w:val="en-US" w:eastAsia="ko-KR"/>
              </w:rPr>
            </w:pPr>
            <w:del w:id="30" w:author="백영교/5G/6G표준Lab(SR)/Staff Engineer/삼성전자" w:date="2021-11-16T09:19:00Z">
              <w:r w:rsidDel="005B4D70">
                <w:rPr>
                  <w:rFonts w:eastAsia="맑은 고딕"/>
                  <w:noProof/>
                  <w:lang w:val="en-US" w:eastAsia="ko-KR"/>
                </w:rPr>
                <w:lastRenderedPageBreak/>
                <w:delText>-</w:delText>
              </w:r>
              <w:r w:rsidR="00FD42F1" w:rsidRPr="00072584" w:rsidDel="005B4D70">
                <w:rPr>
                  <w:rFonts w:eastAsia="맑은 고딕"/>
                  <w:noProof/>
                  <w:lang w:val="en-US" w:eastAsia="ko-KR"/>
                </w:rPr>
                <w:delText xml:space="preserve"> If UE wants to keep the multicast service, </w:delText>
              </w:r>
              <w:r w:rsidR="00FD42F1" w:rsidDel="005B4D70">
                <w:rPr>
                  <w:rFonts w:eastAsia="맑은 고딕"/>
                  <w:noProof/>
                  <w:lang w:val="en-US" w:eastAsia="ko-KR"/>
                </w:rPr>
                <w:delText xml:space="preserve">the </w:delText>
              </w:r>
              <w:r w:rsidR="00FD42F1" w:rsidRPr="00072584" w:rsidDel="005B4D70">
                <w:rPr>
                  <w:rFonts w:eastAsia="맑은 고딕"/>
                  <w:noProof/>
                  <w:lang w:val="en-US" w:eastAsia="ko-KR"/>
                </w:rPr>
                <w:delText>SMF may trigger the UE for immediate PDU session re-establishment</w:delText>
              </w:r>
              <w:r w:rsidR="00FD42F1" w:rsidDel="005B4D70">
                <w:rPr>
                  <w:rFonts w:eastAsia="맑은 고딕"/>
                  <w:noProof/>
                  <w:lang w:val="en-US" w:eastAsia="ko-KR"/>
                </w:rPr>
                <w:delText xml:space="preserve"> via PDU session release command message.</w:delText>
              </w:r>
            </w:del>
          </w:p>
          <w:p w14:paraId="1FC26F85" w14:textId="77777777" w:rsidR="006B0916" w:rsidRDefault="006B0916" w:rsidP="006B0916">
            <w:pPr>
              <w:pStyle w:val="CRCoverPage"/>
              <w:spacing w:after="0"/>
              <w:rPr>
                <w:ins w:id="31" w:author="백영교/5G/6G표준Lab(SR)/Staff Engineer/삼성전자" w:date="2021-11-16T09:20:00Z"/>
                <w:rFonts w:eastAsia="맑은 고딕"/>
                <w:noProof/>
                <w:lang w:val="en-US" w:eastAsia="ko-KR"/>
              </w:rPr>
            </w:pPr>
            <w:del w:id="32" w:author="백영교/5G/6G표준Lab(SR)/Staff Engineer/삼성전자" w:date="2021-11-16T09:19:00Z">
              <w:r w:rsidDel="005B4D70">
                <w:rPr>
                  <w:rFonts w:eastAsia="맑은 고딕"/>
                  <w:noProof/>
                  <w:lang w:val="en-US" w:eastAsia="ko-KR"/>
                </w:rPr>
                <w:delText xml:space="preserve">-When the associated PDU session is released, it is noted that </w:delText>
              </w:r>
              <w:r w:rsidRPr="006B0916" w:rsidDel="005B4D70">
                <w:rPr>
                  <w:rFonts w:eastAsia="맑은 고딕"/>
                  <w:noProof/>
                  <w:lang w:val="en-US" w:eastAsia="ko-KR"/>
                </w:rPr>
                <w:delText>the source NG-RAN does not provide the multicast context to the target</w:delText>
              </w:r>
              <w:r w:rsidDel="005B4D70">
                <w:rPr>
                  <w:rFonts w:eastAsia="맑은 고딕"/>
                  <w:noProof/>
                  <w:lang w:val="en-US" w:eastAsia="ko-KR"/>
                </w:rPr>
                <w:delText xml:space="preserve"> during handover.</w:delText>
              </w:r>
            </w:del>
          </w:p>
          <w:p w14:paraId="3C4A281F" w14:textId="1166B8DC" w:rsidR="005B4D70" w:rsidRPr="005B4D70" w:rsidRDefault="005B4D70" w:rsidP="00686738">
            <w:pPr>
              <w:rPr>
                <w:rFonts w:eastAsia="맑은 고딕"/>
                <w:noProof/>
                <w:lang w:eastAsia="ko-KR"/>
              </w:rPr>
            </w:pPr>
            <w:ins w:id="33" w:author="백영교/5G/6G표준Lab(SR)/Staff Engineer/삼성전자" w:date="2021-11-16T09:20:00Z">
              <w:r>
                <w:t xml:space="preserve">Add a </w:t>
              </w:r>
              <w:r w:rsidRPr="00784D5C">
                <w:t>NOTE</w:t>
              </w:r>
              <w:r>
                <w:t xml:space="preserve"> </w:t>
              </w:r>
            </w:ins>
            <w:ins w:id="34" w:author="LaeYoung (LG Electronics)" w:date="2021-11-16T09:53:00Z">
              <w:r w:rsidR="00686738" w:rsidRPr="00686738">
                <w:rPr>
                  <w:highlight w:val="green"/>
                  <w:rPrChange w:id="35" w:author="LaeYoung (LG Electronics)" w:date="2021-11-16T09:53:00Z">
                    <w:rPr/>
                  </w:rPrChange>
                </w:rPr>
                <w:t>about</w:t>
              </w:r>
            </w:ins>
            <w:ins w:id="36" w:author="백영교/5G/6G표준Lab(SR)/Staff Engineer/삼성전자" w:date="2021-11-16T09:21:00Z">
              <w:del w:id="37" w:author="LaeYoung (LG Electronics)" w:date="2021-11-16T09:53:00Z">
                <w:r w:rsidRPr="00686738" w:rsidDel="00686738">
                  <w:rPr>
                    <w:highlight w:val="green"/>
                    <w:rPrChange w:id="38" w:author="LaeYoung (LG Electronics)" w:date="2021-11-16T09:53:00Z">
                      <w:rPr/>
                    </w:rPrChange>
                  </w:rPr>
                  <w:delText>to notice the warning of unintended</w:delText>
                </w:r>
              </w:del>
              <w:r>
                <w:t xml:space="preserve"> </w:t>
              </w:r>
            </w:ins>
            <w:ins w:id="39" w:author="백영교/5G/6G표준Lab(SR)/Staff Engineer/삼성전자" w:date="2021-11-16T09:22:00Z">
              <w:r>
                <w:t xml:space="preserve">multicast </w:t>
              </w:r>
            </w:ins>
            <w:ins w:id="40" w:author="백영교/5G/6G표준Lab(SR)/Staff Engineer/삼성전자" w:date="2021-11-16T09:20:00Z">
              <w:r>
                <w:t xml:space="preserve">service </w:t>
              </w:r>
            </w:ins>
            <w:ins w:id="41" w:author="백영교/5G/6G표준Lab(SR)/Staff Engineer/삼성전자" w:date="2021-11-16T09:21:00Z">
              <w:r>
                <w:t>interruption</w:t>
              </w:r>
            </w:ins>
            <w:ins w:id="42" w:author="LaeYoung (LG Electronics)" w:date="2021-11-16T09:53:00Z">
              <w:r w:rsidR="00686738">
                <w:t xml:space="preserve"> </w:t>
              </w:r>
              <w:r w:rsidR="00686738" w:rsidRPr="00686738">
                <w:rPr>
                  <w:highlight w:val="green"/>
                  <w:rPrChange w:id="43" w:author="LaeYoung (LG Electronics)" w:date="2021-11-16T09:53:00Z">
                    <w:rPr/>
                  </w:rPrChange>
                </w:rPr>
                <w:t>due to the associated PDU Session release</w:t>
              </w:r>
            </w:ins>
            <w:ins w:id="44" w:author="백영교/5G/6G표준Lab(SR)/Staff Engineer/삼성전자" w:date="2021-11-16T09:20:00Z">
              <w:r>
                <w:t>.</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맑은 고딕"/>
                <w:noProof/>
                <w:lang w:eastAsia="ko-KR"/>
              </w:rPr>
            </w:pPr>
            <w:r>
              <w:rPr>
                <w:rFonts w:eastAsia="맑은 고딕"/>
                <w:noProof/>
                <w:lang w:eastAsia="ko-KR"/>
              </w:rPr>
              <w:t>T</w:t>
            </w:r>
            <w:r>
              <w:rPr>
                <w:rFonts w:eastAsia="맑은 고딕" w:hint="eastAsia"/>
                <w:noProof/>
                <w:lang w:eastAsia="ko-KR"/>
              </w:rPr>
              <w:t xml:space="preserve">he </w:t>
            </w:r>
            <w:r>
              <w:rPr>
                <w:rFonts w:eastAsia="맑은 고딕"/>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45" w:name="_Toc20203931"/>
      <w:bookmarkStart w:id="46" w:name="_Toc27894616"/>
      <w:bookmarkStart w:id="47" w:name="_Toc36191683"/>
      <w:bookmarkStart w:id="48" w:name="_Toc45192769"/>
      <w:bookmarkStart w:id="49" w:name="_Toc47592401"/>
      <w:bookmarkStart w:id="50" w:name="_Toc51834482"/>
      <w:bookmarkStart w:id="51" w:name="_Toc75411235"/>
    </w:p>
    <w:p w14:paraId="320D6B4A" w14:textId="77777777" w:rsidR="00F3291D" w:rsidRPr="00E563A0" w:rsidRDefault="00F3291D" w:rsidP="00F3291D">
      <w:pPr>
        <w:keepNext/>
        <w:keepLines/>
        <w:spacing w:before="120"/>
        <w:ind w:left="1418" w:hanging="1418"/>
        <w:outlineLvl w:val="3"/>
        <w:rPr>
          <w:rFonts w:ascii="Arial" w:eastAsia="SimSun" w:hAnsi="Arial"/>
          <w:sz w:val="24"/>
          <w:lang w:eastAsia="zh-CN"/>
        </w:rPr>
      </w:pPr>
      <w:bookmarkStart w:id="52" w:name="_Toc70079064"/>
      <w:r w:rsidRPr="00E563A0">
        <w:rPr>
          <w:rFonts w:ascii="Arial" w:eastAsia="DengXian" w:hAnsi="Arial"/>
          <w:sz w:val="24"/>
          <w:lang w:eastAsia="zh-CN"/>
        </w:rPr>
        <w:t>7.2.2.2</w:t>
      </w:r>
      <w:r w:rsidRPr="00E563A0">
        <w:rPr>
          <w:rFonts w:ascii="Arial" w:eastAsia="DengXian" w:hAnsi="Arial"/>
          <w:sz w:val="24"/>
          <w:lang w:eastAsia="zh-CN"/>
        </w:rPr>
        <w:tab/>
        <w:t xml:space="preserve">MBS </w:t>
      </w:r>
      <w:r>
        <w:rPr>
          <w:rFonts w:ascii="Arial" w:eastAsia="DengXian" w:hAnsi="Arial"/>
          <w:sz w:val="24"/>
          <w:lang w:eastAsia="zh-CN"/>
        </w:rPr>
        <w:t>S</w:t>
      </w:r>
      <w:r w:rsidRPr="00E563A0">
        <w:rPr>
          <w:rFonts w:ascii="Arial" w:eastAsia="DengXian" w:hAnsi="Arial"/>
          <w:sz w:val="24"/>
          <w:lang w:eastAsia="zh-CN"/>
        </w:rPr>
        <w:t>ession Leave</w:t>
      </w:r>
      <w:bookmarkEnd w:id="52"/>
    </w:p>
    <w:p w14:paraId="47D9CAA0" w14:textId="77777777" w:rsidR="00F3291D" w:rsidRPr="00E563A0" w:rsidRDefault="00F3291D" w:rsidP="00F3291D">
      <w:pPr>
        <w:rPr>
          <w:rFonts w:eastAsia="DengXian"/>
        </w:rPr>
      </w:pPr>
      <w:r>
        <w:rPr>
          <w:rFonts w:eastAsia="DengXian"/>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DengXian"/>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25pt" o:ole="">
            <v:imagedata r:id="rId13" o:title=""/>
          </v:shape>
          <o:OLEObject Type="Embed" ProgID="Visio.Drawing.15" ShapeID="_x0000_i1025" DrawAspect="Content" ObjectID="_1698646047" r:id="rId14"/>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 xml:space="preserve">The AMF invokes </w:t>
      </w:r>
      <w:proofErr w:type="spellStart"/>
      <w:r>
        <w:rPr>
          <w:lang w:eastAsia="ja-JP"/>
        </w:rPr>
        <w:t>Nsmf_PDUSession_UpdateSMContext</w:t>
      </w:r>
      <w:proofErr w:type="spellEnd"/>
      <w:r>
        <w:rPr>
          <w:lang w:eastAsia="ja-JP"/>
        </w:rPr>
        <w:t xml:space="preserve">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 xml:space="preserve">[Conditional] If the UPF indicates the tunnel release, the SMF invokes </w:t>
      </w:r>
      <w:proofErr w:type="spellStart"/>
      <w:r>
        <w:rPr>
          <w:lang w:eastAsia="ja-JP"/>
        </w:rPr>
        <w:t>Nmbsmf_MBSession_ReceptionStop</w:t>
      </w:r>
      <w:proofErr w:type="spellEnd"/>
      <w:r>
        <w:rPr>
          <w:lang w:eastAsia="ja-JP"/>
        </w:rPr>
        <w:t xml:space="preserve">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 xml:space="preserve">The SMF invokes the </w:t>
      </w:r>
      <w:proofErr w:type="spellStart"/>
      <w:r>
        <w:t>Nsmf_PDUSession_UpdateSMContext</w:t>
      </w:r>
      <w:proofErr w:type="spellEnd"/>
      <w:r>
        <w:t xml:space="preserve">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In the N2 SM information, the SMF also informs the NG-RAN to release the associated QoS Flow(s), which carry or intend to carry the Multicast MBS traffic for 5GC individual MBS traffic delivery.</w:t>
      </w:r>
    </w:p>
    <w:p w14:paraId="5AA84458" w14:textId="77777777" w:rsidR="00F3291D" w:rsidRDefault="00F3291D" w:rsidP="00F3291D">
      <w:pPr>
        <w:pStyle w:val="B1"/>
      </w:pPr>
      <w:r>
        <w:tab/>
        <w:t>The mapped QoS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231D8345" w14:textId="77777777" w:rsidR="00F3291D" w:rsidRDefault="00F3291D" w:rsidP="00F3291D">
      <w:pPr>
        <w:pStyle w:val="B1"/>
      </w:pPr>
      <w:r>
        <w:tab/>
        <w:t>The SMF updates the associated PDU session SM context, e.g., remove the MBS session ID from the SM context. In addition, if dedicated QoS flow is used for the unicast transfer of the multicast data, the SMF also removes the unicast QoS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77777777" w:rsidR="00F3291D" w:rsidRPr="00E563A0" w:rsidRDefault="00F3291D" w:rsidP="00F3291D">
      <w:pPr>
        <w:pStyle w:val="B1"/>
      </w:pPr>
      <w:r>
        <w:t>12.</w:t>
      </w:r>
      <w:r>
        <w:tab/>
        <w:t>If the UE is the last UE in this RAN node for this MBS session, the NG-RAN release shared delivery between NG-RAN and MB-UPF as described in clause 7.2.2.4.</w:t>
      </w:r>
    </w:p>
    <w:p w14:paraId="36035896" w14:textId="77777777" w:rsidR="00481BAE" w:rsidRDefault="00F3291D" w:rsidP="00F3291D">
      <w:pPr>
        <w:rPr>
          <w:ins w:id="53" w:author="백영교/5G/6G표준Lab(SR)/Staff Engineer/삼성전자" w:date="2021-11-16T09:09:00Z"/>
        </w:rPr>
      </w:pPr>
      <w:r w:rsidRPr="00481BAE">
        <w:t>If release of the PDU Session associated with an MBS session is triggered, corresponding procedures between UE, NG-RAN, AMF, and SMF are performed as described in clause 4.3.4 of TS 23.502 [6], and SMF triggers the UE leave the MBS session by performing steps 3-6 in Figure 7.2.2.2-1 for each MBS session(s) associated with the PDU Session, and UE considers as left the MBS session.</w:t>
      </w:r>
    </w:p>
    <w:p w14:paraId="30BC45B4" w14:textId="1954E19B" w:rsidR="00063809" w:rsidRPr="00063809" w:rsidRDefault="00063809" w:rsidP="00156E47">
      <w:pPr>
        <w:pStyle w:val="NO"/>
        <w:rPr>
          <w:ins w:id="54" w:author="백영교/5G/6G표준Lab(SR)/Staff Engineer/삼성전자" w:date="2021-10-01T11:48:00Z"/>
        </w:rPr>
      </w:pPr>
      <w:ins w:id="55" w:author="백영교/5G/6G표준Lab(SR)/Staff Engineer/삼성전자" w:date="2021-11-03T16:21:00Z">
        <w:r w:rsidRPr="00784D5C">
          <w:t>NOTE</w:t>
        </w:r>
      </w:ins>
      <w:ins w:id="56" w:author="LaeYoung (LG Electronics)" w:date="2021-11-16T09:56:00Z">
        <w:r w:rsidR="00504E27">
          <w:t> </w:t>
        </w:r>
        <w:r w:rsidR="00504E27" w:rsidRPr="00504E27">
          <w:rPr>
            <w:highlight w:val="green"/>
            <w:rPrChange w:id="57" w:author="LaeYoung (LG Electronics)" w:date="2021-11-16T09:56:00Z">
              <w:rPr/>
            </w:rPrChange>
          </w:rPr>
          <w:t>3</w:t>
        </w:r>
      </w:ins>
      <w:ins w:id="58" w:author="백영교/5G/6G표준Lab(SR)/Staff Engineer/삼성전자" w:date="2021-11-03T16:21:00Z">
        <w:r w:rsidRPr="00784D5C">
          <w:t>:</w:t>
        </w:r>
      </w:ins>
      <w:ins w:id="59" w:author="LaeYoung (LG Electronics)" w:date="2021-11-16T09:54:00Z">
        <w:r w:rsidR="00504E27">
          <w:tab/>
        </w:r>
      </w:ins>
      <w:ins w:id="60" w:author="백영교/5G/6G표준Lab(SR)/Staff Engineer/삼성전자" w:date="2021-11-16T09:11:00Z">
        <w:r w:rsidR="00481BAE">
          <w:t>If</w:t>
        </w:r>
      </w:ins>
      <w:ins w:id="61" w:author="백영교/5G/6G표준Lab(SR)/Staff Engineer/삼성전자" w:date="2021-11-04T10:29:00Z">
        <w:r w:rsidR="007A27C2" w:rsidRPr="00784D5C">
          <w:t xml:space="preserve"> the </w:t>
        </w:r>
      </w:ins>
      <w:ins w:id="62" w:author="LaeYoung (LG Electronics)" w:date="2021-11-16T09:54:00Z">
        <w:r w:rsidR="00504E27" w:rsidRPr="00504E27">
          <w:rPr>
            <w:highlight w:val="green"/>
            <w:rPrChange w:id="63" w:author="LaeYoung (LG Electronics)" w:date="2021-11-16T09:54:00Z">
              <w:rPr/>
            </w:rPrChange>
          </w:rPr>
          <w:t>associated</w:t>
        </w:r>
        <w:r w:rsidR="00504E27">
          <w:t xml:space="preserve"> </w:t>
        </w:r>
      </w:ins>
      <w:ins w:id="64" w:author="백영교/5G/6G표준Lab(SR)/Staff Engineer/삼성전자" w:date="2021-11-04T10:29:00Z">
        <w:r w:rsidR="007A27C2" w:rsidRPr="00784D5C">
          <w:t xml:space="preserve">PDU </w:t>
        </w:r>
      </w:ins>
      <w:ins w:id="65" w:author="LaeYoung (LG Electronics)" w:date="2021-11-16T09:54:00Z">
        <w:r w:rsidR="00504E27" w:rsidRPr="00504E27">
          <w:rPr>
            <w:highlight w:val="green"/>
            <w:rPrChange w:id="66" w:author="LaeYoung (LG Electronics)" w:date="2021-11-16T09:54:00Z">
              <w:rPr/>
            </w:rPrChange>
          </w:rPr>
          <w:t>S</w:t>
        </w:r>
      </w:ins>
      <w:ins w:id="67" w:author="백영교/5G/6G표준Lab(SR)/Staff Engineer/삼성전자" w:date="2021-11-04T10:29:00Z">
        <w:r w:rsidR="007A27C2" w:rsidRPr="00784D5C">
          <w:t xml:space="preserve">ession is </w:t>
        </w:r>
      </w:ins>
      <w:ins w:id="68" w:author="백영교/5G/6G표준Lab(SR)/Staff Engineer/삼성전자" w:date="2021-11-04T10:31:00Z">
        <w:r w:rsidR="007A27C2" w:rsidRPr="00784D5C">
          <w:t>released</w:t>
        </w:r>
      </w:ins>
      <w:ins w:id="69" w:author="백영교/5G/6G표준Lab(SR)/Staff Engineer/삼성전자" w:date="2021-11-08T15:28:00Z">
        <w:r w:rsidR="003B1ACA" w:rsidRPr="00784D5C">
          <w:t>,</w:t>
        </w:r>
      </w:ins>
      <w:ins w:id="70" w:author="백영교/5G/6G표준Lab(SR)/Staff Engineer/삼성전자" w:date="2021-11-04T10:31:00Z">
        <w:r w:rsidR="007A27C2" w:rsidRPr="00784D5C">
          <w:t xml:space="preserve"> </w:t>
        </w:r>
      </w:ins>
      <w:ins w:id="71" w:author="vivo-rev" w:date="2021-11-16T16:05:00Z">
        <w:r w:rsidR="0020011B">
          <w:t>for recovering the related MBS service</w:t>
        </w:r>
      </w:ins>
      <w:ins w:id="72" w:author="백영교/5G/6G표준Lab(SR)/Staff Engineer/삼성전자" w:date="2021-11-17T09:20:00Z">
        <w:r w:rsidR="0085269D">
          <w:t>(s)</w:t>
        </w:r>
      </w:ins>
      <w:ins w:id="73" w:author="vivo-rev" w:date="2021-11-16T16:05:00Z">
        <w:r w:rsidR="0020011B">
          <w:t xml:space="preserve"> data receiving, </w:t>
        </w:r>
        <w:r w:rsidR="00AB1F1C">
          <w:t xml:space="preserve">the UE needs </w:t>
        </w:r>
      </w:ins>
      <w:ins w:id="74" w:author="vivo-rev" w:date="2021-11-16T16:02:00Z">
        <w:r w:rsidR="00AA0CD2">
          <w:t xml:space="preserve">to </w:t>
        </w:r>
      </w:ins>
      <w:ins w:id="75" w:author="vivo-rev" w:date="2021-11-16T16:04:00Z">
        <w:r w:rsidR="00156E47">
          <w:t>re-establish</w:t>
        </w:r>
        <w:del w:id="76" w:author="백영교/5G/6G표준Lab(SR)/Staff Engineer/삼성전자" w:date="2021-11-17T09:21:00Z">
          <w:r w:rsidR="00156E47" w:rsidDel="0085269D">
            <w:delText>ing</w:delText>
          </w:r>
        </w:del>
        <w:r w:rsidR="00156E47">
          <w:t xml:space="preserve"> the </w:t>
        </w:r>
      </w:ins>
      <w:ins w:id="77" w:author="vivo-rev" w:date="2021-11-16T16:03:00Z">
        <w:r w:rsidR="00156E47">
          <w:t>associated PDU Session</w:t>
        </w:r>
      </w:ins>
      <w:ins w:id="78" w:author="zte-v1" w:date="2021-11-16T21:02:00Z">
        <w:r w:rsidR="00156E47">
          <w:t xml:space="preserve"> and </w:t>
        </w:r>
      </w:ins>
      <w:ins w:id="79" w:author="vivo-rev" w:date="2021-11-16T16:03:00Z">
        <w:r w:rsidR="00AA0CD2">
          <w:t>re-join the related MBS service</w:t>
        </w:r>
      </w:ins>
      <w:ins w:id="80" w:author="백영교/5G/6G표준Lab(SR)/Staff Engineer/삼성전자" w:date="2021-11-17T09:21:00Z">
        <w:r w:rsidR="0085269D">
          <w:t>(s)</w:t>
        </w:r>
      </w:ins>
      <w:bookmarkStart w:id="81" w:name="_GoBack"/>
      <w:bookmarkEnd w:id="81"/>
      <w:ins w:id="82" w:author="백영교/5G/6G표준Lab(SR)/Staff Engineer/삼성전자" w:date="2021-11-04T10:29:00Z">
        <w:r w:rsidR="007A27C2" w:rsidRPr="00784D5C">
          <w:t>.</w:t>
        </w:r>
      </w:ins>
    </w:p>
    <w:p w14:paraId="0A41038B" w14:textId="0DDB3984" w:rsidR="00F3291D" w:rsidRPr="00E563A0"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45"/>
    <w:bookmarkEnd w:id="46"/>
    <w:bookmarkEnd w:id="47"/>
    <w:bookmarkEnd w:id="48"/>
    <w:bookmarkEnd w:id="49"/>
    <w:bookmarkEnd w:id="50"/>
    <w:bookmarkEnd w:id="51"/>
    <w:p w14:paraId="0A55824C" w14:textId="6796402E"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58099" w14:textId="77777777" w:rsidR="00C262F2" w:rsidRDefault="00C262F2">
      <w:r>
        <w:separator/>
      </w:r>
    </w:p>
  </w:endnote>
  <w:endnote w:type="continuationSeparator" w:id="0">
    <w:p w14:paraId="39AD6023" w14:textId="77777777" w:rsidR="00C262F2" w:rsidRDefault="00C26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21CCB" w14:textId="77777777" w:rsidR="00C262F2" w:rsidRDefault="00C262F2">
      <w:r>
        <w:separator/>
      </w:r>
    </w:p>
  </w:footnote>
  <w:footnote w:type="continuationSeparator" w:id="0">
    <w:p w14:paraId="4875AE0F" w14:textId="77777777" w:rsidR="00C262F2" w:rsidRDefault="00C26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383790B0"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69D">
      <w:rPr>
        <w:rFonts w:ascii="Arial" w:eastAsia="바탕" w:hAnsi="Arial" w:cs="Arial" w:hint="eastAsia"/>
        <w:bCs/>
        <w:noProof/>
        <w:sz w:val="18"/>
        <w:szCs w:val="18"/>
        <w:lang w:eastAsia="ko-KR"/>
      </w:rPr>
      <w:t>오류</w:t>
    </w:r>
    <w:r w:rsidR="0085269D">
      <w:rPr>
        <w:rFonts w:ascii="Arial" w:eastAsia="바탕" w:hAnsi="Arial" w:cs="Arial" w:hint="eastAsia"/>
        <w:bCs/>
        <w:noProof/>
        <w:sz w:val="18"/>
        <w:szCs w:val="18"/>
        <w:lang w:eastAsia="ko-KR"/>
      </w:rPr>
      <w:t xml:space="preserve">! </w:t>
    </w:r>
    <w:r w:rsidR="0085269D">
      <w:rPr>
        <w:rFonts w:ascii="Arial" w:eastAsia="바탕" w:hAnsi="Arial" w:cs="Arial" w:hint="eastAsia"/>
        <w:bCs/>
        <w:noProof/>
        <w:sz w:val="18"/>
        <w:szCs w:val="18"/>
        <w:lang w:eastAsia="ko-KR"/>
      </w:rPr>
      <w:t>지정한</w:t>
    </w:r>
    <w:r w:rsidR="0085269D">
      <w:rPr>
        <w:rFonts w:ascii="Arial" w:eastAsia="바탕" w:hAnsi="Arial" w:cs="Arial" w:hint="eastAsia"/>
        <w:bCs/>
        <w:noProof/>
        <w:sz w:val="18"/>
        <w:szCs w:val="18"/>
        <w:lang w:eastAsia="ko-KR"/>
      </w:rPr>
      <w:t xml:space="preserve"> </w:t>
    </w:r>
    <w:r w:rsidR="0085269D">
      <w:rPr>
        <w:rFonts w:ascii="Arial" w:eastAsia="바탕" w:hAnsi="Arial" w:cs="Arial" w:hint="eastAsia"/>
        <w:bCs/>
        <w:noProof/>
        <w:sz w:val="18"/>
        <w:szCs w:val="18"/>
        <w:lang w:eastAsia="ko-KR"/>
      </w:rPr>
      <w:t>스타일은</w:t>
    </w:r>
    <w:r w:rsidR="0085269D">
      <w:rPr>
        <w:rFonts w:ascii="Arial" w:eastAsia="바탕" w:hAnsi="Arial" w:cs="Arial" w:hint="eastAsia"/>
        <w:bCs/>
        <w:noProof/>
        <w:sz w:val="18"/>
        <w:szCs w:val="18"/>
        <w:lang w:eastAsia="ko-KR"/>
      </w:rPr>
      <w:t xml:space="preserve"> </w:t>
    </w:r>
    <w:r w:rsidR="0085269D">
      <w:rPr>
        <w:rFonts w:ascii="Arial" w:eastAsia="바탕" w:hAnsi="Arial" w:cs="Arial" w:hint="eastAsia"/>
        <w:bCs/>
        <w:noProof/>
        <w:sz w:val="18"/>
        <w:szCs w:val="18"/>
        <w:lang w:eastAsia="ko-KR"/>
      </w:rPr>
      <w:t>사용되지</w:t>
    </w:r>
    <w:r w:rsidR="0085269D">
      <w:rPr>
        <w:rFonts w:ascii="Arial" w:eastAsia="바탕" w:hAnsi="Arial" w:cs="Arial" w:hint="eastAsia"/>
        <w:bCs/>
        <w:noProof/>
        <w:sz w:val="18"/>
        <w:szCs w:val="18"/>
        <w:lang w:eastAsia="ko-KR"/>
      </w:rPr>
      <w:t xml:space="preserve"> </w:t>
    </w:r>
    <w:r w:rsidR="0085269D">
      <w:rPr>
        <w:rFonts w:ascii="Arial" w:eastAsia="바탕" w:hAnsi="Arial" w:cs="Arial" w:hint="eastAsia"/>
        <w:bCs/>
        <w:noProof/>
        <w:sz w:val="18"/>
        <w:szCs w:val="18"/>
        <w:lang w:eastAsia="ko-KR"/>
      </w:rPr>
      <w:t>않습니다</w:t>
    </w:r>
    <w:r w:rsidR="0085269D">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61FEBDEA"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269D">
      <w:rPr>
        <w:rFonts w:ascii="Arial" w:hAnsi="Arial" w:cs="Arial"/>
        <w:b/>
        <w:noProof/>
        <w:sz w:val="18"/>
        <w:szCs w:val="18"/>
      </w:rPr>
      <w:t>3</w:t>
    </w:r>
    <w:r>
      <w:rPr>
        <w:rFonts w:ascii="Arial" w:hAnsi="Arial" w:cs="Arial"/>
        <w:b/>
        <w:sz w:val="18"/>
        <w:szCs w:val="18"/>
      </w:rPr>
      <w:fldChar w:fldCharType="end"/>
    </w:r>
  </w:p>
  <w:p w14:paraId="6296E22B" w14:textId="5F619162"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69D">
      <w:rPr>
        <w:rFonts w:ascii="Arial" w:eastAsia="바탕" w:hAnsi="Arial" w:cs="Arial" w:hint="eastAsia"/>
        <w:bCs/>
        <w:noProof/>
        <w:sz w:val="18"/>
        <w:szCs w:val="18"/>
        <w:lang w:eastAsia="ko-KR"/>
      </w:rPr>
      <w:t>오류</w:t>
    </w:r>
    <w:r w:rsidR="0085269D">
      <w:rPr>
        <w:rFonts w:ascii="Arial" w:eastAsia="바탕" w:hAnsi="Arial" w:cs="Arial" w:hint="eastAsia"/>
        <w:bCs/>
        <w:noProof/>
        <w:sz w:val="18"/>
        <w:szCs w:val="18"/>
        <w:lang w:eastAsia="ko-KR"/>
      </w:rPr>
      <w:t xml:space="preserve">! </w:t>
    </w:r>
    <w:r w:rsidR="0085269D">
      <w:rPr>
        <w:rFonts w:ascii="Arial" w:eastAsia="바탕" w:hAnsi="Arial" w:cs="Arial" w:hint="eastAsia"/>
        <w:bCs/>
        <w:noProof/>
        <w:sz w:val="18"/>
        <w:szCs w:val="18"/>
        <w:lang w:eastAsia="ko-KR"/>
      </w:rPr>
      <w:t>지정한</w:t>
    </w:r>
    <w:r w:rsidR="0085269D">
      <w:rPr>
        <w:rFonts w:ascii="Arial" w:eastAsia="바탕" w:hAnsi="Arial" w:cs="Arial" w:hint="eastAsia"/>
        <w:bCs/>
        <w:noProof/>
        <w:sz w:val="18"/>
        <w:szCs w:val="18"/>
        <w:lang w:eastAsia="ko-KR"/>
      </w:rPr>
      <w:t xml:space="preserve"> </w:t>
    </w:r>
    <w:r w:rsidR="0085269D">
      <w:rPr>
        <w:rFonts w:ascii="Arial" w:eastAsia="바탕" w:hAnsi="Arial" w:cs="Arial" w:hint="eastAsia"/>
        <w:bCs/>
        <w:noProof/>
        <w:sz w:val="18"/>
        <w:szCs w:val="18"/>
        <w:lang w:eastAsia="ko-KR"/>
      </w:rPr>
      <w:t>스타일은</w:t>
    </w:r>
    <w:r w:rsidR="0085269D">
      <w:rPr>
        <w:rFonts w:ascii="Arial" w:eastAsia="바탕" w:hAnsi="Arial" w:cs="Arial" w:hint="eastAsia"/>
        <w:bCs/>
        <w:noProof/>
        <w:sz w:val="18"/>
        <w:szCs w:val="18"/>
        <w:lang w:eastAsia="ko-KR"/>
      </w:rPr>
      <w:t xml:space="preserve"> </w:t>
    </w:r>
    <w:r w:rsidR="0085269D">
      <w:rPr>
        <w:rFonts w:ascii="Arial" w:eastAsia="바탕" w:hAnsi="Arial" w:cs="Arial" w:hint="eastAsia"/>
        <w:bCs/>
        <w:noProof/>
        <w:sz w:val="18"/>
        <w:szCs w:val="18"/>
        <w:lang w:eastAsia="ko-KR"/>
      </w:rPr>
      <w:t>사용되지</w:t>
    </w:r>
    <w:r w:rsidR="0085269D">
      <w:rPr>
        <w:rFonts w:ascii="Arial" w:eastAsia="바탕" w:hAnsi="Arial" w:cs="Arial" w:hint="eastAsia"/>
        <w:bCs/>
        <w:noProof/>
        <w:sz w:val="18"/>
        <w:szCs w:val="18"/>
        <w:lang w:eastAsia="ko-KR"/>
      </w:rPr>
      <w:t xml:space="preserve"> </w:t>
    </w:r>
    <w:r w:rsidR="0085269D">
      <w:rPr>
        <w:rFonts w:ascii="Arial" w:eastAsia="바탕" w:hAnsi="Arial" w:cs="Arial" w:hint="eastAsia"/>
        <w:bCs/>
        <w:noProof/>
        <w:sz w:val="18"/>
        <w:szCs w:val="18"/>
        <w:lang w:eastAsia="ko-KR"/>
      </w:rPr>
      <w:t>않습니다</w:t>
    </w:r>
    <w:r w:rsidR="0085269D">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271578"/>
    <w:multiLevelType w:val="hybridMultilevel"/>
    <w:tmpl w:val="E04C424E"/>
    <w:lvl w:ilvl="0" w:tplc="311AFE3C">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vivo-rev">
    <w15:presenceInfo w15:providerId="None" w15:userId="vivo-rev"/>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46B"/>
    <w:rsid w:val="00033397"/>
    <w:rsid w:val="00034124"/>
    <w:rsid w:val="000369D2"/>
    <w:rsid w:val="00040095"/>
    <w:rsid w:val="00040250"/>
    <w:rsid w:val="00050F97"/>
    <w:rsid w:val="00051834"/>
    <w:rsid w:val="00054A22"/>
    <w:rsid w:val="00062023"/>
    <w:rsid w:val="000636A6"/>
    <w:rsid w:val="00063809"/>
    <w:rsid w:val="000655A6"/>
    <w:rsid w:val="00072584"/>
    <w:rsid w:val="00075555"/>
    <w:rsid w:val="00080512"/>
    <w:rsid w:val="000B512C"/>
    <w:rsid w:val="000C0344"/>
    <w:rsid w:val="000C414D"/>
    <w:rsid w:val="000C47C3"/>
    <w:rsid w:val="000C51FA"/>
    <w:rsid w:val="000C541E"/>
    <w:rsid w:val="000D58AB"/>
    <w:rsid w:val="00102F92"/>
    <w:rsid w:val="001066F2"/>
    <w:rsid w:val="001246A5"/>
    <w:rsid w:val="00133525"/>
    <w:rsid w:val="00156E47"/>
    <w:rsid w:val="001639E5"/>
    <w:rsid w:val="001731A7"/>
    <w:rsid w:val="00183D86"/>
    <w:rsid w:val="001A4C42"/>
    <w:rsid w:val="001A7420"/>
    <w:rsid w:val="001B6637"/>
    <w:rsid w:val="001C21C3"/>
    <w:rsid w:val="001D02C2"/>
    <w:rsid w:val="001E35F9"/>
    <w:rsid w:val="001F0C1D"/>
    <w:rsid w:val="001F0FAA"/>
    <w:rsid w:val="001F1132"/>
    <w:rsid w:val="001F168B"/>
    <w:rsid w:val="0020011B"/>
    <w:rsid w:val="002008BD"/>
    <w:rsid w:val="002058F0"/>
    <w:rsid w:val="002115D4"/>
    <w:rsid w:val="002146B3"/>
    <w:rsid w:val="00220238"/>
    <w:rsid w:val="00223C79"/>
    <w:rsid w:val="002347A2"/>
    <w:rsid w:val="0024362F"/>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37842"/>
    <w:rsid w:val="0035462D"/>
    <w:rsid w:val="00361E4D"/>
    <w:rsid w:val="00365A0E"/>
    <w:rsid w:val="003765B8"/>
    <w:rsid w:val="00377FF7"/>
    <w:rsid w:val="003A38E5"/>
    <w:rsid w:val="003B0BE0"/>
    <w:rsid w:val="003B1ACA"/>
    <w:rsid w:val="003B1B4F"/>
    <w:rsid w:val="003B5B66"/>
    <w:rsid w:val="003B6B4E"/>
    <w:rsid w:val="003C3971"/>
    <w:rsid w:val="003D3597"/>
    <w:rsid w:val="003E2C8C"/>
    <w:rsid w:val="003E3277"/>
    <w:rsid w:val="003F1811"/>
    <w:rsid w:val="003F34F2"/>
    <w:rsid w:val="003F754D"/>
    <w:rsid w:val="004019BF"/>
    <w:rsid w:val="00412C1D"/>
    <w:rsid w:val="00420F15"/>
    <w:rsid w:val="00423334"/>
    <w:rsid w:val="004318F1"/>
    <w:rsid w:val="004345EC"/>
    <w:rsid w:val="004475AC"/>
    <w:rsid w:val="00463A6C"/>
    <w:rsid w:val="00465515"/>
    <w:rsid w:val="00477BF1"/>
    <w:rsid w:val="00481BAE"/>
    <w:rsid w:val="00494592"/>
    <w:rsid w:val="00495441"/>
    <w:rsid w:val="004A0985"/>
    <w:rsid w:val="004B0768"/>
    <w:rsid w:val="004B1DD1"/>
    <w:rsid w:val="004C319F"/>
    <w:rsid w:val="004D3578"/>
    <w:rsid w:val="004D5204"/>
    <w:rsid w:val="004E213A"/>
    <w:rsid w:val="004E41E5"/>
    <w:rsid w:val="004F0988"/>
    <w:rsid w:val="004F3340"/>
    <w:rsid w:val="004F537D"/>
    <w:rsid w:val="00504E27"/>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B4D70"/>
    <w:rsid w:val="005C1A95"/>
    <w:rsid w:val="005C1B57"/>
    <w:rsid w:val="005D29D7"/>
    <w:rsid w:val="005D2E01"/>
    <w:rsid w:val="005D6EAF"/>
    <w:rsid w:val="005D7526"/>
    <w:rsid w:val="005E2F62"/>
    <w:rsid w:val="005E4BB2"/>
    <w:rsid w:val="005F28AE"/>
    <w:rsid w:val="005F3057"/>
    <w:rsid w:val="005F7444"/>
    <w:rsid w:val="00602AEA"/>
    <w:rsid w:val="00614FDF"/>
    <w:rsid w:val="0062269C"/>
    <w:rsid w:val="0063543D"/>
    <w:rsid w:val="00641D9D"/>
    <w:rsid w:val="00647114"/>
    <w:rsid w:val="00651B16"/>
    <w:rsid w:val="00656290"/>
    <w:rsid w:val="00686738"/>
    <w:rsid w:val="006A323F"/>
    <w:rsid w:val="006B0916"/>
    <w:rsid w:val="006B30D0"/>
    <w:rsid w:val="006B3D7B"/>
    <w:rsid w:val="006C3D95"/>
    <w:rsid w:val="006E5C86"/>
    <w:rsid w:val="006F34BD"/>
    <w:rsid w:val="00701116"/>
    <w:rsid w:val="007072E6"/>
    <w:rsid w:val="007130D5"/>
    <w:rsid w:val="00713C44"/>
    <w:rsid w:val="00716EAA"/>
    <w:rsid w:val="007240FD"/>
    <w:rsid w:val="00731EC1"/>
    <w:rsid w:val="00734A5B"/>
    <w:rsid w:val="0074026F"/>
    <w:rsid w:val="007429F6"/>
    <w:rsid w:val="00744E76"/>
    <w:rsid w:val="00765EAF"/>
    <w:rsid w:val="00774DA4"/>
    <w:rsid w:val="00776774"/>
    <w:rsid w:val="00781F0F"/>
    <w:rsid w:val="00784D5C"/>
    <w:rsid w:val="00785609"/>
    <w:rsid w:val="007A1756"/>
    <w:rsid w:val="007A27C2"/>
    <w:rsid w:val="007A345A"/>
    <w:rsid w:val="007B600E"/>
    <w:rsid w:val="007C3081"/>
    <w:rsid w:val="007C48CC"/>
    <w:rsid w:val="007D14BA"/>
    <w:rsid w:val="007D46E3"/>
    <w:rsid w:val="007F0F4A"/>
    <w:rsid w:val="007F419D"/>
    <w:rsid w:val="007F7E17"/>
    <w:rsid w:val="00800864"/>
    <w:rsid w:val="008028A4"/>
    <w:rsid w:val="008214A9"/>
    <w:rsid w:val="00830747"/>
    <w:rsid w:val="0083147B"/>
    <w:rsid w:val="00831FA3"/>
    <w:rsid w:val="0085269D"/>
    <w:rsid w:val="00865C6D"/>
    <w:rsid w:val="008725E4"/>
    <w:rsid w:val="008768CA"/>
    <w:rsid w:val="008872AE"/>
    <w:rsid w:val="008C2AF0"/>
    <w:rsid w:val="008C384C"/>
    <w:rsid w:val="008D5931"/>
    <w:rsid w:val="008E1088"/>
    <w:rsid w:val="008E72D1"/>
    <w:rsid w:val="008F12C5"/>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382"/>
    <w:rsid w:val="00987764"/>
    <w:rsid w:val="00995925"/>
    <w:rsid w:val="009A17CF"/>
    <w:rsid w:val="009E6542"/>
    <w:rsid w:val="009F37B7"/>
    <w:rsid w:val="009F3B94"/>
    <w:rsid w:val="00A10F02"/>
    <w:rsid w:val="00A11E04"/>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0CD2"/>
    <w:rsid w:val="00AA2499"/>
    <w:rsid w:val="00AB06A8"/>
    <w:rsid w:val="00AB1F1C"/>
    <w:rsid w:val="00AB4772"/>
    <w:rsid w:val="00AB66A6"/>
    <w:rsid w:val="00AC6BC6"/>
    <w:rsid w:val="00AD3E5F"/>
    <w:rsid w:val="00AD4CC1"/>
    <w:rsid w:val="00AD7E3D"/>
    <w:rsid w:val="00AE65E2"/>
    <w:rsid w:val="00B0491F"/>
    <w:rsid w:val="00B13067"/>
    <w:rsid w:val="00B15449"/>
    <w:rsid w:val="00B21546"/>
    <w:rsid w:val="00B365B6"/>
    <w:rsid w:val="00B6346E"/>
    <w:rsid w:val="00B700CF"/>
    <w:rsid w:val="00B80D7A"/>
    <w:rsid w:val="00B93086"/>
    <w:rsid w:val="00B95504"/>
    <w:rsid w:val="00BA19ED"/>
    <w:rsid w:val="00BA4890"/>
    <w:rsid w:val="00BA4B8D"/>
    <w:rsid w:val="00BC0212"/>
    <w:rsid w:val="00BC0F7D"/>
    <w:rsid w:val="00BC23C7"/>
    <w:rsid w:val="00BC487A"/>
    <w:rsid w:val="00BC4D8D"/>
    <w:rsid w:val="00BC580C"/>
    <w:rsid w:val="00BD0A64"/>
    <w:rsid w:val="00BD278A"/>
    <w:rsid w:val="00BD7D31"/>
    <w:rsid w:val="00BE3255"/>
    <w:rsid w:val="00BF128E"/>
    <w:rsid w:val="00BF4780"/>
    <w:rsid w:val="00BF4BBA"/>
    <w:rsid w:val="00C01246"/>
    <w:rsid w:val="00C03E03"/>
    <w:rsid w:val="00C04E45"/>
    <w:rsid w:val="00C074DD"/>
    <w:rsid w:val="00C12CE9"/>
    <w:rsid w:val="00C1496A"/>
    <w:rsid w:val="00C177E9"/>
    <w:rsid w:val="00C24DAB"/>
    <w:rsid w:val="00C262F2"/>
    <w:rsid w:val="00C33079"/>
    <w:rsid w:val="00C45231"/>
    <w:rsid w:val="00C470CC"/>
    <w:rsid w:val="00C6055B"/>
    <w:rsid w:val="00C67BF7"/>
    <w:rsid w:val="00C72833"/>
    <w:rsid w:val="00C80F1D"/>
    <w:rsid w:val="00C8284A"/>
    <w:rsid w:val="00C82DF7"/>
    <w:rsid w:val="00C93F40"/>
    <w:rsid w:val="00C9453F"/>
    <w:rsid w:val="00CA3D0C"/>
    <w:rsid w:val="00CB72E7"/>
    <w:rsid w:val="00D02CF5"/>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387"/>
    <w:rsid w:val="00DD4C17"/>
    <w:rsid w:val="00DD74A5"/>
    <w:rsid w:val="00DE1360"/>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42B5"/>
    <w:rsid w:val="00ED63A5"/>
    <w:rsid w:val="00EE66A3"/>
    <w:rsid w:val="00EF159C"/>
    <w:rsid w:val="00F01AD5"/>
    <w:rsid w:val="00F025A2"/>
    <w:rsid w:val="00F04533"/>
    <w:rsid w:val="00F04712"/>
    <w:rsid w:val="00F04B23"/>
    <w:rsid w:val="00F13360"/>
    <w:rsid w:val="00F223E5"/>
    <w:rsid w:val="00F22EC7"/>
    <w:rsid w:val="00F325C8"/>
    <w:rsid w:val="00F3291D"/>
    <w:rsid w:val="00F4023A"/>
    <w:rsid w:val="00F413A7"/>
    <w:rsid w:val="00F4667B"/>
    <w:rsid w:val="00F653B8"/>
    <w:rsid w:val="00F70A3F"/>
    <w:rsid w:val="00F7248B"/>
    <w:rsid w:val="00F74FA2"/>
    <w:rsid w:val="00F85EB7"/>
    <w:rsid w:val="00F9008D"/>
    <w:rsid w:val="00FA1266"/>
    <w:rsid w:val="00FA2540"/>
    <w:rsid w:val="00FB73C0"/>
    <w:rsid w:val="00FC1192"/>
    <w:rsid w:val="00FC55A9"/>
    <w:rsid w:val="00FC6A67"/>
    <w:rsid w:val="00FD12DC"/>
    <w:rsid w:val="00FD42F1"/>
    <w:rsid w:val="00FE7A03"/>
    <w:rsid w:val="00FF51A9"/>
    <w:rsid w:val="00FF6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0DCBE-F1DD-44B2-AF1D-A62F89F2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38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35322-4BC8-41BF-A143-7BED4FFE4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1415</Words>
  <Characters>8071</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9468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3</cp:revision>
  <cp:lastPrinted>2019-02-25T14:05:00Z</cp:lastPrinted>
  <dcterms:created xsi:type="dcterms:W3CDTF">2021-11-17T00:20:00Z</dcterms:created>
  <dcterms:modified xsi:type="dcterms:W3CDTF">2021-11-17T00:21:00Z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