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5544427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r03</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del w:id="11" w:author="Ericsson" w:date="2021-11-16T09:21:00Z">
              <w:r w:rsidRPr="00F4667B" w:rsidDel="00F4667B">
                <w:rPr>
                  <w:b/>
                  <w:bCs/>
                  <w:caps/>
                  <w:noProof/>
                  <w:highlight w:val="cyan"/>
                  <w:lang w:eastAsia="zh-TW"/>
                  <w:rPrChange w:id="12" w:author="Ericsson" w:date="2021-11-16T09:21:00Z">
                    <w:rPr>
                      <w:b/>
                      <w:bCs/>
                      <w:caps/>
                      <w:noProof/>
                      <w:lang w:eastAsia="zh-TW"/>
                    </w:rPr>
                  </w:rPrChange>
                </w:rPr>
                <w:delText>X</w:delText>
              </w:r>
            </w:del>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3" w:author="LaeYoung (LG Electronics)" w:date="2021-11-16T09:51:00Z">
              <w:r w:rsidRPr="00686738" w:rsidDel="00686738">
                <w:rPr>
                  <w:b/>
                  <w:bCs/>
                  <w:caps/>
                  <w:noProof/>
                  <w:highlight w:val="green"/>
                  <w:lang w:eastAsia="zh-TW"/>
                  <w:rPrChange w:id="14"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5" w:author="LaeYoung (LG Electronics)" w:date="2021-11-16T09:51:00Z">
              <w:r w:rsidRPr="00686738" w:rsidDel="00686738">
                <w:rPr>
                  <w:b/>
                  <w:bCs/>
                  <w:caps/>
                  <w:noProof/>
                  <w:highlight w:val="green"/>
                  <w:lang w:eastAsia="zh-TW"/>
                  <w:rPrChange w:id="16"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7" w:author="백영교/5G/6G표준Lab(SR)/Staff Engineer/삼성전자" w:date="2021-11-16T09:18:00Z"/>
                <w:rFonts w:eastAsia="Malgun Gothic"/>
                <w:noProof/>
                <w:lang w:val="en-US" w:eastAsia="ko-KR"/>
              </w:rPr>
            </w:pPr>
            <w:del w:id="18"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9" w:author="백영교/5G/6G표준Lab(SR)/Staff Engineer/삼성전자" w:date="2021-11-16T09:18:00Z"/>
                <w:rFonts w:eastAsia="Malgun Gothic"/>
                <w:noProof/>
                <w:lang w:val="en-US" w:eastAsia="ko-KR"/>
              </w:rPr>
            </w:pPr>
            <w:del w:id="20"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1" w:author="백영교/5G/6G표준Lab(SR)/Staff Engineer/삼성전자" w:date="2021-11-16T09:18:00Z"/>
                <w:rFonts w:eastAsia="Malgun Gothic"/>
                <w:noProof/>
                <w:lang w:val="en-US" w:eastAsia="ko-KR"/>
              </w:rPr>
            </w:pPr>
            <w:del w:id="22"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3"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4" w:author="백영교/5G/6G표준Lab(SR)/Staff Engineer/삼성전자" w:date="2021-11-16T09:18:00Z"/>
                <w:rFonts w:eastAsia="Malgun Gothic"/>
                <w:noProof/>
                <w:lang w:val="en-US" w:eastAsia="ko-KR"/>
              </w:rPr>
            </w:pPr>
            <w:del w:id="25"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6"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7" w:author="백영교/5G/6G표준Lab(SR)/Staff Engineer/삼성전자" w:date="2021-11-16T09:19:00Z"/>
                <w:rFonts w:eastAsia="Malgun Gothic"/>
                <w:noProof/>
                <w:lang w:val="en-US" w:eastAsia="ko-KR"/>
              </w:rPr>
            </w:pPr>
            <w:del w:id="28"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9" w:author="백영교/5G/6G표준Lab(SR)/Staff Engineer/삼성전자" w:date="2021-11-16T09:19:00Z"/>
                <w:rFonts w:eastAsia="Malgun Gothic"/>
                <w:noProof/>
                <w:lang w:val="en-US" w:eastAsia="ko-KR"/>
              </w:rPr>
            </w:pPr>
            <w:del w:id="30" w:author="백영교/5G/6G표준Lab(SR)/Staff Engineer/삼성전자" w:date="2021-11-16T09:19:00Z">
              <w:r w:rsidDel="005B4D70">
                <w:rPr>
                  <w:rFonts w:eastAsia="Malgun Gothic"/>
                  <w:noProof/>
                  <w:lang w:val="en-US" w:eastAsia="ko-KR"/>
                </w:rPr>
                <w:lastRenderedPageBreak/>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1" w:author="백영교/5G/6G표준Lab(SR)/Staff Engineer/삼성전자" w:date="2021-11-16T09:20:00Z"/>
                <w:rFonts w:eastAsia="Malgun Gothic"/>
                <w:noProof/>
                <w:lang w:val="en-US" w:eastAsia="ko-KR"/>
              </w:rPr>
            </w:pPr>
            <w:del w:id="32"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1166B8DC" w:rsidR="005B4D70" w:rsidRPr="005B4D70" w:rsidRDefault="005B4D70" w:rsidP="00686738">
            <w:pPr>
              <w:rPr>
                <w:rFonts w:eastAsia="Malgun Gothic"/>
                <w:noProof/>
                <w:lang w:eastAsia="ko-KR"/>
              </w:rPr>
            </w:pPr>
            <w:ins w:id="33" w:author="백영교/5G/6G표준Lab(SR)/Staff Engineer/삼성전자" w:date="2021-11-16T09:20:00Z">
              <w:r>
                <w:t xml:space="preserve">Add a </w:t>
              </w:r>
              <w:r w:rsidRPr="00784D5C">
                <w:t>NOTE</w:t>
              </w:r>
              <w:r>
                <w:t xml:space="preserve"> </w:t>
              </w:r>
            </w:ins>
            <w:ins w:id="34" w:author="LaeYoung (LG Electronics)" w:date="2021-11-16T09:53:00Z">
              <w:r w:rsidR="00686738" w:rsidRPr="00686738">
                <w:rPr>
                  <w:highlight w:val="green"/>
                  <w:rPrChange w:id="35" w:author="LaeYoung (LG Electronics)" w:date="2021-11-16T09:53:00Z">
                    <w:rPr/>
                  </w:rPrChange>
                </w:rPr>
                <w:t>about</w:t>
              </w:r>
            </w:ins>
            <w:ins w:id="36" w:author="백영교/5G/6G표준Lab(SR)/Staff Engineer/삼성전자" w:date="2021-11-16T09:21:00Z">
              <w:del w:id="37" w:author="LaeYoung (LG Electronics)" w:date="2021-11-16T09:53:00Z">
                <w:r w:rsidRPr="00686738" w:rsidDel="00686738">
                  <w:rPr>
                    <w:highlight w:val="green"/>
                    <w:rPrChange w:id="38" w:author="LaeYoung (LG Electronics)" w:date="2021-11-16T09:53:00Z">
                      <w:rPr/>
                    </w:rPrChange>
                  </w:rPr>
                  <w:delText>to notice the warning of unintended</w:delText>
                </w:r>
              </w:del>
              <w:r>
                <w:t xml:space="preserve"> </w:t>
              </w:r>
            </w:ins>
            <w:ins w:id="39" w:author="백영교/5G/6G표준Lab(SR)/Staff Engineer/삼성전자" w:date="2021-11-16T09:22:00Z">
              <w:r>
                <w:t xml:space="preserve">multicast </w:t>
              </w:r>
            </w:ins>
            <w:ins w:id="40" w:author="백영교/5G/6G표준Lab(SR)/Staff Engineer/삼성전자" w:date="2021-11-16T09:20:00Z">
              <w:r>
                <w:t xml:space="preserve">service </w:t>
              </w:r>
            </w:ins>
            <w:ins w:id="41" w:author="백영교/5G/6G표준Lab(SR)/Staff Engineer/삼성전자" w:date="2021-11-16T09:21:00Z">
              <w:r>
                <w:t>interruption</w:t>
              </w:r>
            </w:ins>
            <w:ins w:id="42" w:author="LaeYoung (LG Electronics)" w:date="2021-11-16T09:53:00Z">
              <w:r w:rsidR="00686738">
                <w:t xml:space="preserve"> </w:t>
              </w:r>
              <w:r w:rsidR="00686738" w:rsidRPr="00686738">
                <w:rPr>
                  <w:highlight w:val="green"/>
                  <w:rPrChange w:id="43" w:author="LaeYoung (LG Electronics)" w:date="2021-11-16T09:53:00Z">
                    <w:rPr/>
                  </w:rPrChange>
                </w:rPr>
                <w:t>due to the associated PDU Session release</w:t>
              </w:r>
            </w:ins>
            <w:ins w:id="44"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5" w:name="_Toc20203931"/>
      <w:bookmarkStart w:id="46" w:name="_Toc27894616"/>
      <w:bookmarkStart w:id="47" w:name="_Toc36191683"/>
      <w:bookmarkStart w:id="48" w:name="_Toc45192769"/>
      <w:bookmarkStart w:id="49" w:name="_Toc47592401"/>
      <w:bookmarkStart w:id="50" w:name="_Toc51834482"/>
      <w:bookmarkStart w:id="51" w:name="_Toc75411235"/>
    </w:p>
    <w:p w14:paraId="320D6B4A" w14:textId="77777777" w:rsidR="00F3291D" w:rsidRPr="00E563A0" w:rsidRDefault="00F3291D" w:rsidP="00F3291D">
      <w:pPr>
        <w:keepNext/>
        <w:keepLines/>
        <w:spacing w:before="120"/>
        <w:ind w:left="1418" w:hanging="1418"/>
        <w:outlineLvl w:val="3"/>
        <w:rPr>
          <w:rFonts w:ascii="Arial" w:eastAsia="宋体" w:hAnsi="Arial"/>
          <w:sz w:val="24"/>
          <w:lang w:eastAsia="zh-CN"/>
        </w:rPr>
      </w:pPr>
      <w:bookmarkStart w:id="52" w:name="_Toc70079064"/>
      <w:r w:rsidRPr="00E563A0">
        <w:rPr>
          <w:rFonts w:ascii="Arial" w:eastAsia="等线" w:hAnsi="Arial"/>
          <w:sz w:val="24"/>
          <w:lang w:eastAsia="zh-CN"/>
        </w:rPr>
        <w:t>7.2.2.2</w:t>
      </w:r>
      <w:r w:rsidRPr="00E563A0">
        <w:rPr>
          <w:rFonts w:ascii="Arial" w:eastAsia="等线" w:hAnsi="Arial"/>
          <w:sz w:val="24"/>
          <w:lang w:eastAsia="zh-CN"/>
        </w:rPr>
        <w:tab/>
        <w:t xml:space="preserve">MBS </w:t>
      </w:r>
      <w:r>
        <w:rPr>
          <w:rFonts w:ascii="Arial" w:eastAsia="等线" w:hAnsi="Arial"/>
          <w:sz w:val="24"/>
          <w:lang w:eastAsia="zh-CN"/>
        </w:rPr>
        <w:t>S</w:t>
      </w:r>
      <w:r w:rsidRPr="00E563A0">
        <w:rPr>
          <w:rFonts w:ascii="Arial" w:eastAsia="等线" w:hAnsi="Arial"/>
          <w:sz w:val="24"/>
          <w:lang w:eastAsia="zh-CN"/>
        </w:rPr>
        <w:t>ession Leave</w:t>
      </w:r>
      <w:bookmarkEnd w:id="52"/>
    </w:p>
    <w:p w14:paraId="47D9CAA0" w14:textId="77777777" w:rsidR="00F3291D" w:rsidRPr="00E563A0" w:rsidRDefault="00F3291D" w:rsidP="00F3291D">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等线"/>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3.85pt" o:ole="">
            <v:imagedata r:id="rId13" o:title=""/>
          </v:shape>
          <o:OLEObject Type="Embed" ProgID="Visio.Drawing.15" ShapeID="_x0000_i1025" DrawAspect="Content" ObjectID="_1698601812"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3"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39458DF5" w:rsidR="00063809" w:rsidRPr="00063809" w:rsidRDefault="00063809" w:rsidP="00156E47">
      <w:pPr>
        <w:pStyle w:val="NO"/>
        <w:rPr>
          <w:ins w:id="54" w:author="백영교/5G/6G표준Lab(SR)/Staff Engineer/삼성전자" w:date="2021-10-01T11:48:00Z"/>
        </w:rPr>
      </w:pPr>
      <w:ins w:id="55" w:author="백영교/5G/6G표준Lab(SR)/Staff Engineer/삼성전자" w:date="2021-11-03T16:21:00Z">
        <w:r w:rsidRPr="00784D5C">
          <w:t>NOTE</w:t>
        </w:r>
      </w:ins>
      <w:ins w:id="56" w:author="LaeYoung (LG Electronics)" w:date="2021-11-16T09:56:00Z">
        <w:r w:rsidR="00504E27">
          <w:t> </w:t>
        </w:r>
        <w:r w:rsidR="00504E27" w:rsidRPr="00504E27">
          <w:rPr>
            <w:highlight w:val="green"/>
            <w:rPrChange w:id="57" w:author="LaeYoung (LG Electronics)" w:date="2021-11-16T09:56:00Z">
              <w:rPr/>
            </w:rPrChange>
          </w:rPr>
          <w:t>3</w:t>
        </w:r>
      </w:ins>
      <w:ins w:id="58" w:author="백영교/5G/6G표준Lab(SR)/Staff Engineer/삼성전자" w:date="2021-11-03T16:21:00Z">
        <w:r w:rsidRPr="00784D5C">
          <w:t>:</w:t>
        </w:r>
      </w:ins>
      <w:ins w:id="59" w:author="LaeYoung (LG Electronics)" w:date="2021-11-16T09:54:00Z">
        <w:r w:rsidR="00504E27">
          <w:tab/>
        </w:r>
      </w:ins>
      <w:ins w:id="60" w:author="백영교/5G/6G표준Lab(SR)/Staff Engineer/삼성전자" w:date="2021-11-16T09:11:00Z">
        <w:r w:rsidR="00481BAE">
          <w:t>If</w:t>
        </w:r>
      </w:ins>
      <w:ins w:id="61" w:author="백영교/5G/6G표준Lab(SR)/Staff Engineer/삼성전자" w:date="2021-11-04T10:29:00Z">
        <w:r w:rsidR="007A27C2" w:rsidRPr="00784D5C">
          <w:t xml:space="preserve"> the </w:t>
        </w:r>
      </w:ins>
      <w:ins w:id="62" w:author="LaeYoung (LG Electronics)" w:date="2021-11-16T09:54:00Z">
        <w:r w:rsidR="00504E27" w:rsidRPr="00504E27">
          <w:rPr>
            <w:highlight w:val="green"/>
            <w:rPrChange w:id="63" w:author="LaeYoung (LG Electronics)" w:date="2021-11-16T09:54:00Z">
              <w:rPr/>
            </w:rPrChange>
          </w:rPr>
          <w:t>associated</w:t>
        </w:r>
        <w:r w:rsidR="00504E27">
          <w:t xml:space="preserve"> </w:t>
        </w:r>
      </w:ins>
      <w:ins w:id="64" w:author="백영교/5G/6G표준Lab(SR)/Staff Engineer/삼성전자" w:date="2021-11-04T10:29:00Z">
        <w:r w:rsidR="007A27C2" w:rsidRPr="00784D5C">
          <w:t xml:space="preserve">PDU </w:t>
        </w:r>
      </w:ins>
      <w:ins w:id="65" w:author="LaeYoung (LG Electronics)" w:date="2021-11-16T09:54:00Z">
        <w:r w:rsidR="00504E27" w:rsidRPr="00504E27">
          <w:rPr>
            <w:highlight w:val="green"/>
            <w:rPrChange w:id="66" w:author="LaeYoung (LG Electronics)" w:date="2021-11-16T09:54:00Z">
              <w:rPr/>
            </w:rPrChange>
          </w:rPr>
          <w:t>S</w:t>
        </w:r>
      </w:ins>
      <w:ins w:id="67" w:author="백영교/5G/6G표준Lab(SR)/Staff Engineer/삼성전자" w:date="2021-11-04T10:29:00Z">
        <w:r w:rsidR="007A27C2" w:rsidRPr="00784D5C">
          <w:t xml:space="preserve">ession is </w:t>
        </w:r>
      </w:ins>
      <w:ins w:id="68" w:author="백영교/5G/6G표준Lab(SR)/Staff Engineer/삼성전자" w:date="2021-11-04T10:31:00Z">
        <w:r w:rsidR="007A27C2" w:rsidRPr="00784D5C">
          <w:t>released</w:t>
        </w:r>
      </w:ins>
      <w:ins w:id="69" w:author="백영교/5G/6G표준Lab(SR)/Staff Engineer/삼성전자" w:date="2021-11-08T15:28:00Z">
        <w:r w:rsidR="003B1ACA" w:rsidRPr="00784D5C">
          <w:t>,</w:t>
        </w:r>
      </w:ins>
      <w:ins w:id="70" w:author="백영교/5G/6G표준Lab(SR)/Staff Engineer/삼성전자" w:date="2021-11-04T10:31:00Z">
        <w:r w:rsidR="007A27C2" w:rsidRPr="00784D5C">
          <w:t xml:space="preserve"> </w:t>
        </w:r>
      </w:ins>
      <w:ins w:id="71" w:author="vivo-rev" w:date="2021-11-16T16:05:00Z">
        <w:r w:rsidR="0020011B">
          <w:t xml:space="preserve">for recovering the related MBS service data receiving, </w:t>
        </w:r>
        <w:r w:rsidR="00AB1F1C">
          <w:t xml:space="preserve">the UE needs </w:t>
        </w:r>
      </w:ins>
      <w:ins w:id="72" w:author="vivo-rev" w:date="2021-11-16T16:02:00Z">
        <w:r w:rsidR="00AA0CD2">
          <w:t xml:space="preserve">to </w:t>
        </w:r>
      </w:ins>
      <w:ins w:id="73" w:author="vivo-rev" w:date="2021-11-16T16:04:00Z">
        <w:r w:rsidR="00156E47">
          <w:t xml:space="preserve">re-establishing the </w:t>
        </w:r>
      </w:ins>
      <w:ins w:id="74" w:author="vivo-rev" w:date="2021-11-16T16:03:00Z">
        <w:r w:rsidR="00156E47">
          <w:t>associated PDU Session</w:t>
        </w:r>
      </w:ins>
      <w:ins w:id="75" w:author="zte-v1" w:date="2021-11-16T21:02:00Z">
        <w:r w:rsidR="00156E47">
          <w:t xml:space="preserve"> and </w:t>
        </w:r>
      </w:ins>
      <w:ins w:id="76" w:author="vivo-rev" w:date="2021-11-16T16:03:00Z">
        <w:r w:rsidR="00AA0CD2">
          <w:t>re-join the related MBS service</w:t>
        </w:r>
      </w:ins>
      <w:bookmarkStart w:id="77" w:name="_GoBack"/>
      <w:bookmarkEnd w:id="77"/>
      <w:ins w:id="78"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5"/>
    <w:bookmarkEnd w:id="46"/>
    <w:bookmarkEnd w:id="47"/>
    <w:bookmarkEnd w:id="48"/>
    <w:bookmarkEnd w:id="49"/>
    <w:bookmarkEnd w:id="50"/>
    <w:bookmarkEnd w:id="51"/>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91D6F" w14:textId="77777777" w:rsidR="00D02CF5" w:rsidRDefault="00D02CF5">
      <w:r>
        <w:separator/>
      </w:r>
    </w:p>
  </w:endnote>
  <w:endnote w:type="continuationSeparator" w:id="0">
    <w:p w14:paraId="581C9F40" w14:textId="77777777" w:rsidR="00D02CF5" w:rsidRDefault="00D0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14C24" w14:textId="77777777" w:rsidR="00D02CF5" w:rsidRDefault="00D02CF5">
      <w:r>
        <w:separator/>
      </w:r>
    </w:p>
  </w:footnote>
  <w:footnote w:type="continuationSeparator" w:id="0">
    <w:p w14:paraId="014338FA" w14:textId="77777777" w:rsidR="00D02CF5" w:rsidRDefault="00D02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65815F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E47">
      <w:rPr>
        <w:rFonts w:ascii="Arial" w:eastAsia="宋体" w:hAnsi="Arial" w:cs="Arial" w:hint="eastAsia"/>
        <w:bCs/>
        <w:noProof/>
        <w:sz w:val="18"/>
        <w:szCs w:val="18"/>
        <w:lang w:eastAsia="zh-CN"/>
      </w:rPr>
      <w:t>错误</w:t>
    </w:r>
    <w:r w:rsidR="00156E47">
      <w:rPr>
        <w:rFonts w:ascii="Arial" w:eastAsia="宋体" w:hAnsi="Arial" w:cs="Arial" w:hint="eastAsia"/>
        <w:bCs/>
        <w:noProof/>
        <w:sz w:val="18"/>
        <w:szCs w:val="18"/>
        <w:lang w:eastAsia="zh-CN"/>
      </w:rPr>
      <w:t>!</w:t>
    </w:r>
    <w:r w:rsidR="00156E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E47">
      <w:rPr>
        <w:rFonts w:ascii="Arial" w:hAnsi="Arial" w:cs="Arial"/>
        <w:b/>
        <w:noProof/>
        <w:sz w:val="18"/>
        <w:szCs w:val="18"/>
      </w:rPr>
      <w:t>3</w:t>
    </w:r>
    <w:r>
      <w:rPr>
        <w:rFonts w:ascii="Arial" w:hAnsi="Arial" w:cs="Arial"/>
        <w:b/>
        <w:sz w:val="18"/>
        <w:szCs w:val="18"/>
      </w:rPr>
      <w:fldChar w:fldCharType="end"/>
    </w:r>
  </w:p>
  <w:p w14:paraId="6296E22B" w14:textId="45FF4CE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E47">
      <w:rPr>
        <w:rFonts w:ascii="Arial" w:eastAsia="宋体" w:hAnsi="Arial" w:cs="Arial" w:hint="eastAsia"/>
        <w:bCs/>
        <w:noProof/>
        <w:sz w:val="18"/>
        <w:szCs w:val="18"/>
        <w:lang w:eastAsia="zh-CN"/>
      </w:rPr>
      <w:t>错误</w:t>
    </w:r>
    <w:r w:rsidR="00156E47">
      <w:rPr>
        <w:rFonts w:ascii="Arial" w:eastAsia="宋体" w:hAnsi="Arial" w:cs="Arial" w:hint="eastAsia"/>
        <w:bCs/>
        <w:noProof/>
        <w:sz w:val="18"/>
        <w:szCs w:val="18"/>
        <w:lang w:eastAsia="zh-CN"/>
      </w:rPr>
      <w:t>!</w:t>
    </w:r>
    <w:r w:rsidR="00156E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46B"/>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56E47"/>
    <w:rsid w:val="001639E5"/>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57771-39BF-4403-9F06-DCED8F80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1414</Words>
  <Characters>8066</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zte-v1</cp:lastModifiedBy>
  <cp:revision>3</cp:revision>
  <cp:lastPrinted>2019-02-25T14:05:00Z</cp:lastPrinted>
  <dcterms:created xsi:type="dcterms:W3CDTF">2021-11-16T13:01:00Z</dcterms:created>
  <dcterms:modified xsi:type="dcterms:W3CDTF">2021-11-16T13:03:00Z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