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7B383B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6AC14D6" w:rsidR="005F28AE" w:rsidRDefault="005F7444" w:rsidP="005C1B57">
            <w:pPr>
              <w:pStyle w:val="CRCoverPage"/>
              <w:spacing w:after="0"/>
              <w:jc w:val="center"/>
              <w:rPr>
                <w:b/>
                <w:caps/>
                <w:noProof/>
                <w:lang w:eastAsia="zh-TW"/>
              </w:rPr>
            </w:pPr>
            <w:r>
              <w:rPr>
                <w:rFonts w:hint="eastAsia"/>
                <w:b/>
                <w:bCs/>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58E7796" w:rsidR="005F28AE" w:rsidRDefault="0006380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맑은 고딕"/>
                <w:noProof/>
                <w:lang w:val="en-US" w:eastAsia="ko-KR"/>
              </w:rPr>
            </w:pPr>
            <w:r>
              <w:rPr>
                <w:rFonts w:eastAsia="맑은 고딕"/>
                <w:noProof/>
                <w:lang w:val="en-US" w:eastAsia="ko-KR"/>
              </w:rPr>
              <w:t xml:space="preserve">In the previous SA2 #146e meeting, </w:t>
            </w:r>
            <w:r w:rsidR="00ED42B5">
              <w:rPr>
                <w:rFonts w:eastAsia="맑은 고딕"/>
                <w:noProof/>
                <w:lang w:val="en-US" w:eastAsia="ko-KR"/>
              </w:rPr>
              <w:t xml:space="preserve">it </w:t>
            </w:r>
            <w:r w:rsidR="004475AC">
              <w:rPr>
                <w:rFonts w:eastAsia="맑은 고딕"/>
                <w:noProof/>
                <w:lang w:val="en-US" w:eastAsia="ko-KR"/>
              </w:rPr>
              <w:t>was</w:t>
            </w:r>
            <w:r w:rsidR="00ED42B5">
              <w:rPr>
                <w:rFonts w:eastAsia="맑은 고딕"/>
                <w:noProof/>
                <w:lang w:val="en-US" w:eastAsia="ko-KR"/>
              </w:rPr>
              <w:t xml:space="preserve"> approved </w:t>
            </w:r>
            <w:r w:rsidR="00ED42B5">
              <w:rPr>
                <w:rFonts w:eastAsia="맑은 고딕" w:hint="eastAsia"/>
                <w:noProof/>
                <w:lang w:val="en-US" w:eastAsia="ko-KR"/>
              </w:rPr>
              <w:t xml:space="preserve">that </w:t>
            </w:r>
            <w:r>
              <w:rPr>
                <w:rFonts w:eastAsia="맑은 고딕"/>
                <w:noProof/>
                <w:lang w:val="en-US" w:eastAsia="ko-KR"/>
              </w:rPr>
              <w:t xml:space="preserve">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r w:rsidR="004475AC">
              <w:rPr>
                <w:rFonts w:eastAsia="맑은 고딕"/>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맑은 고딕"/>
                <w:noProof/>
                <w:lang w:val="en-US" w:eastAsia="ko-KR"/>
              </w:rPr>
            </w:pPr>
            <w:r>
              <w:rPr>
                <w:rFonts w:eastAsia="맑은 고딕"/>
                <w:noProof/>
                <w:lang w:val="en-US" w:eastAsia="ko-KR"/>
              </w:rPr>
              <w:t xml:space="preserve">UE may not get the multicast service </w:t>
            </w:r>
            <w:r w:rsidR="00DA3C3E">
              <w:rPr>
                <w:rFonts w:eastAsia="맑은 고딕"/>
                <w:noProof/>
                <w:lang w:val="en-US" w:eastAsia="ko-KR"/>
              </w:rPr>
              <w:t xml:space="preserve">per current specification </w:t>
            </w:r>
            <w:r>
              <w:rPr>
                <w:rFonts w:eastAsia="맑은 고딕"/>
                <w:noProof/>
                <w:lang w:val="en-US" w:eastAsia="ko-KR"/>
              </w:rPr>
              <w:t xml:space="preserve">until </w:t>
            </w:r>
            <w:r w:rsidR="00DA3C3E">
              <w:rPr>
                <w:rFonts w:eastAsia="맑은 고딕"/>
                <w:noProof/>
                <w:lang w:val="en-US" w:eastAsia="ko-KR"/>
              </w:rPr>
              <w:t xml:space="preserve">UE </w:t>
            </w:r>
            <w:r>
              <w:rPr>
                <w:rFonts w:eastAsia="맑은 고딕"/>
                <w:noProof/>
                <w:lang w:val="en-US" w:eastAsia="ko-KR"/>
              </w:rPr>
              <w:t>e</w:t>
            </w:r>
            <w:r w:rsidR="00DA3C3E">
              <w:rPr>
                <w:rFonts w:eastAsia="맑은 고딕"/>
                <w:noProof/>
                <w:lang w:val="en-US" w:eastAsia="ko-KR"/>
              </w:rPr>
              <w:t>stablish</w:t>
            </w:r>
            <w:r>
              <w:rPr>
                <w:rFonts w:eastAsia="맑은 고딕"/>
                <w:noProof/>
                <w:lang w:val="en-US" w:eastAsia="ko-KR"/>
              </w:rPr>
              <w:t>s</w:t>
            </w:r>
            <w:r w:rsidR="00DA3C3E">
              <w:rPr>
                <w:rFonts w:eastAsia="맑은 고딕"/>
                <w:noProof/>
                <w:lang w:val="en-US" w:eastAsia="ko-KR"/>
              </w:rPr>
              <w:t xml:space="preserve"> a PDU session and join</w:t>
            </w:r>
            <w:r>
              <w:rPr>
                <w:rFonts w:eastAsia="맑은 고딕"/>
                <w:noProof/>
                <w:lang w:val="en-US" w:eastAsia="ko-KR"/>
              </w:rPr>
              <w:t>s</w:t>
            </w:r>
            <w:r w:rsidR="00DA3C3E">
              <w:rPr>
                <w:rFonts w:eastAsia="맑은 고딕"/>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맑은 고딕"/>
                <w:noProof/>
                <w:lang w:val="en-US" w:eastAsia="ko-KR"/>
              </w:rPr>
            </w:pPr>
            <w:r>
              <w:rPr>
                <w:rFonts w:eastAsia="맑은 고딕"/>
                <w:noProof/>
                <w:lang w:val="en-US" w:eastAsia="ko-KR"/>
              </w:rPr>
              <w:t xml:space="preserve"> </w:t>
            </w:r>
          </w:p>
          <w:p w14:paraId="1DD5A942" w14:textId="03082BF4" w:rsidR="004475AC" w:rsidDel="005B4D70" w:rsidRDefault="00DA3C3E" w:rsidP="007D46E3">
            <w:pPr>
              <w:pStyle w:val="CRCoverPage"/>
              <w:spacing w:after="0"/>
              <w:rPr>
                <w:del w:id="10" w:author="백영교/5G/6G표준Lab(SR)/Staff Engineer/삼성전자" w:date="2021-11-16T09:18:00Z"/>
                <w:rFonts w:eastAsia="맑은 고딕"/>
                <w:noProof/>
                <w:lang w:val="en-US" w:eastAsia="ko-KR"/>
              </w:rPr>
            </w:pPr>
            <w:del w:id="11" w:author="백영교/5G/6G표준Lab(SR)/Staff Engineer/삼성전자" w:date="2021-11-16T09:18:00Z">
              <w:r w:rsidDel="005B4D70">
                <w:rPr>
                  <w:rFonts w:eastAsia="맑은 고딕"/>
                  <w:noProof/>
                  <w:lang w:val="en-US" w:eastAsia="ko-KR"/>
                </w:rPr>
                <w:delText>In order to solve the above concern</w:delText>
              </w:r>
              <w:r w:rsidR="004475AC" w:rsidDel="005B4D70">
                <w:rPr>
                  <w:rFonts w:eastAsia="맑은 고딕"/>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2" w:author="백영교/5G/6G표준Lab(SR)/Staff Engineer/삼성전자" w:date="2021-11-16T09:18:00Z"/>
                <w:rFonts w:eastAsia="맑은 고딕"/>
                <w:noProof/>
                <w:lang w:val="en-US" w:eastAsia="ko-KR"/>
              </w:rPr>
            </w:pPr>
            <w:del w:id="13" w:author="백영교/5G/6G표준Lab(SR)/Staff Engineer/삼성전자" w:date="2021-11-16T09:18:00Z">
              <w:r w:rsidDel="005B4D70">
                <w:rPr>
                  <w:rFonts w:eastAsia="맑은 고딕"/>
                  <w:noProof/>
                  <w:lang w:val="en-US" w:eastAsia="ko-KR"/>
                </w:rPr>
                <w:delText xml:space="preserve">As the UE </w:delText>
              </w:r>
              <w:r w:rsidR="004475AC" w:rsidDel="005B4D70">
                <w:rPr>
                  <w:rFonts w:eastAsia="맑은 고딕"/>
                  <w:noProof/>
                  <w:lang w:val="en-US" w:eastAsia="ko-KR"/>
                </w:rPr>
                <w:delText>indicates that the UE wants to keep</w:delText>
              </w:r>
              <w:r w:rsidDel="005B4D70">
                <w:rPr>
                  <w:rFonts w:eastAsia="맑은 고딕"/>
                  <w:noProof/>
                  <w:lang w:val="en-US" w:eastAsia="ko-KR"/>
                </w:rPr>
                <w:delText>/stop</w:delText>
              </w:r>
              <w:r w:rsidR="004475AC" w:rsidDel="005B4D70">
                <w:rPr>
                  <w:rFonts w:eastAsia="맑은 고딕"/>
                  <w:noProof/>
                  <w:lang w:val="en-US" w:eastAsia="ko-KR"/>
                </w:rPr>
                <w:delText xml:space="preserve"> the multicast service, the system let the UE receive</w:delText>
              </w:r>
              <w:r w:rsidDel="005B4D70">
                <w:rPr>
                  <w:rFonts w:eastAsia="맑은 고딕"/>
                  <w:noProof/>
                  <w:lang w:val="en-US" w:eastAsia="ko-KR"/>
                </w:rPr>
                <w:delText>/leave</w:delText>
              </w:r>
              <w:r w:rsidR="004475AC" w:rsidDel="005B4D70">
                <w:rPr>
                  <w:rFonts w:eastAsia="맑은 고딕"/>
                  <w:noProof/>
                  <w:lang w:val="en-US" w:eastAsia="ko-KR"/>
                </w:rPr>
                <w:delText xml:space="preserve"> the MBS </w:delText>
              </w:r>
              <w:r w:rsidDel="005B4D70">
                <w:rPr>
                  <w:rFonts w:eastAsia="맑은 고딕"/>
                  <w:noProof/>
                  <w:lang w:val="en-US" w:eastAsia="ko-KR"/>
                </w:rPr>
                <w:delText>session</w:delText>
              </w:r>
              <w:r w:rsidR="004475AC" w:rsidDel="005B4D70">
                <w:rPr>
                  <w:rFonts w:eastAsia="맑은 고딕"/>
                  <w:noProof/>
                  <w:lang w:val="en-US" w:eastAsia="ko-KR"/>
                </w:rPr>
                <w:delText>(i.e. SMF keeps</w:delText>
              </w:r>
              <w:r w:rsidDel="005B4D70">
                <w:rPr>
                  <w:rFonts w:eastAsia="맑은 고딕"/>
                  <w:noProof/>
                  <w:lang w:val="en-US" w:eastAsia="ko-KR"/>
                </w:rPr>
                <w:delText>/remove</w:delText>
              </w:r>
              <w:r w:rsidR="004475AC" w:rsidDel="005B4D70">
                <w:rPr>
                  <w:rFonts w:eastAsia="맑은 고딕"/>
                  <w:noProof/>
                  <w:lang w:val="en-US" w:eastAsia="ko-KR"/>
                </w:rPr>
                <w:delText xml:space="preserve"> the MBS session context)</w:delText>
              </w:r>
              <w:r w:rsidDel="005B4D70">
                <w:rPr>
                  <w:rFonts w:eastAsia="맑은 고딕"/>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14" w:author="백영교/5G/6G표준Lab(SR)/Staff Engineer/삼성전자" w:date="2021-11-16T09:18:00Z"/>
                <w:rFonts w:eastAsia="맑은 고딕"/>
                <w:noProof/>
                <w:lang w:val="en-US" w:eastAsia="ko-KR"/>
              </w:rPr>
            </w:pPr>
            <w:del w:id="15" w:author="백영교/5G/6G표준Lab(SR)/Staff Engineer/삼성전자" w:date="2021-11-16T09:18:00Z">
              <w:r w:rsidRPr="00072584" w:rsidDel="005B4D70">
                <w:rPr>
                  <w:rFonts w:eastAsia="맑은 고딕"/>
                  <w:noProof/>
                  <w:lang w:val="en-US" w:eastAsia="ko-KR"/>
                </w:rPr>
                <w:delText xml:space="preserve">If UE wants to keep the multicast service, </w:delText>
              </w:r>
              <w:r w:rsidDel="005B4D70">
                <w:rPr>
                  <w:rFonts w:eastAsia="맑은 고딕"/>
                  <w:noProof/>
                  <w:lang w:val="en-US" w:eastAsia="ko-KR"/>
                </w:rPr>
                <w:delText xml:space="preserve">the </w:delText>
              </w:r>
              <w:r w:rsidRPr="00072584" w:rsidDel="005B4D70">
                <w:rPr>
                  <w:rFonts w:eastAsia="맑은 고딕"/>
                  <w:noProof/>
                  <w:lang w:val="en-US" w:eastAsia="ko-KR"/>
                </w:rPr>
                <w:delText>SMF may trigger the UE for immediate PDU session re-establishment</w:delText>
              </w:r>
              <w:r w:rsidDel="005B4D70">
                <w:rPr>
                  <w:rFonts w:eastAsia="맑은 고딕"/>
                  <w:noProof/>
                  <w:lang w:val="en-US" w:eastAsia="ko-KR"/>
                </w:rPr>
                <w:delText xml:space="preserve"> via PDU session release command message</w:delText>
              </w:r>
              <w:r w:rsidRPr="00072584" w:rsidDel="005B4D70">
                <w:rPr>
                  <w:rFonts w:eastAsia="맑은 고딕"/>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16" w:author="백영교/5G/6G표준Lab(SR)/Staff Engineer/삼성전자" w:date="2021-11-16T09:18:00Z"/>
                <w:rFonts w:eastAsia="맑은 고딕"/>
                <w:noProof/>
                <w:lang w:val="en-US" w:eastAsia="ko-KR"/>
              </w:rPr>
            </w:pPr>
          </w:p>
          <w:p w14:paraId="77A399E3" w14:textId="05AA5F2C" w:rsidR="004475AC" w:rsidRPr="00072584" w:rsidDel="005B4D70" w:rsidRDefault="00072584" w:rsidP="00072584">
            <w:pPr>
              <w:pStyle w:val="CRCoverPage"/>
              <w:spacing w:after="0"/>
              <w:rPr>
                <w:del w:id="17" w:author="백영교/5G/6G표준Lab(SR)/Staff Engineer/삼성전자" w:date="2021-11-16T09:18:00Z"/>
                <w:rFonts w:eastAsia="맑은 고딕"/>
                <w:noProof/>
                <w:lang w:val="en-US" w:eastAsia="ko-KR"/>
              </w:rPr>
            </w:pPr>
            <w:del w:id="18" w:author="백영교/5G/6G표준Lab(SR)/Staff Engineer/삼성전자" w:date="2021-11-16T09:18:00Z">
              <w:r w:rsidDel="005B4D70">
                <w:rPr>
                  <w:rFonts w:eastAsia="맑은 고딕"/>
                  <w:noProof/>
                  <w:lang w:val="en-US" w:eastAsia="ko-KR"/>
                </w:rPr>
                <w:delText xml:space="preserve">Note 1: </w:delText>
              </w:r>
              <w:r w:rsidR="004475AC" w:rsidRPr="00072584" w:rsidDel="005B4D70">
                <w:rPr>
                  <w:rFonts w:eastAsia="맑은 고딕"/>
                  <w:noProof/>
                  <w:lang w:val="en-US" w:eastAsia="ko-KR"/>
                </w:rPr>
                <w:delText xml:space="preserve">Unfortunately if the PDU session is not re-established in time, the </w:delText>
              </w:r>
              <w:r w:rsidRPr="00072584" w:rsidDel="005B4D70">
                <w:rPr>
                  <w:rFonts w:eastAsia="맑은 고딕"/>
                  <w:noProof/>
                  <w:lang w:val="en-US" w:eastAsia="ko-KR"/>
                </w:rPr>
                <w:delText>PDU session list can be synchronized soon via mobility registration or service request procedures.</w:delText>
              </w:r>
              <w:r w:rsidR="004475AC" w:rsidRPr="00072584" w:rsidDel="005B4D70">
                <w:rPr>
                  <w:rFonts w:eastAsia="맑은 고딕"/>
                  <w:noProof/>
                  <w:lang w:val="en-US" w:eastAsia="ko-KR"/>
                </w:rPr>
                <w:delText xml:space="preserve"> </w:delText>
              </w:r>
            </w:del>
          </w:p>
          <w:p w14:paraId="4BB3E204" w14:textId="6A6F536F" w:rsidR="004A0985" w:rsidRPr="00641D9D" w:rsidRDefault="00072584" w:rsidP="00072584">
            <w:pPr>
              <w:pStyle w:val="CRCoverPage"/>
              <w:spacing w:after="0"/>
              <w:rPr>
                <w:rFonts w:eastAsia="맑은 고딕"/>
                <w:noProof/>
                <w:lang w:val="en-US" w:eastAsia="ko-KR"/>
              </w:rPr>
            </w:pPr>
            <w:del w:id="19" w:author="백영교/5G/6G표준Lab(SR)/Staff Engineer/삼성전자" w:date="2021-11-16T09:18:00Z">
              <w:r w:rsidDel="005B4D70">
                <w:rPr>
                  <w:rFonts w:eastAsia="맑은 고딕" w:hint="eastAsia"/>
                  <w:noProof/>
                  <w:lang w:val="en-US" w:eastAsia="ko-KR"/>
                </w:rPr>
                <w:delText xml:space="preserve">Note 2: </w:delText>
              </w:r>
              <w:r w:rsidDel="005B4D70">
                <w:rPr>
                  <w:rFonts w:eastAsia="맑은 고딕"/>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0" w:author="백영교/5G/6G표준Lab(SR)/Staff Engineer/삼성전자" w:date="2021-11-16T09:19:00Z"/>
                <w:rFonts w:eastAsia="맑은 고딕"/>
                <w:noProof/>
                <w:lang w:val="en-US" w:eastAsia="ko-KR"/>
              </w:rPr>
            </w:pPr>
            <w:del w:id="21" w:author="백영교/5G/6G표준Lab(SR)/Staff Engineer/삼성전자" w:date="2021-11-16T09:19:00Z">
              <w:r w:rsidDel="005B4D70">
                <w:rPr>
                  <w:rFonts w:eastAsia="맑은 고딕"/>
                  <w:noProof/>
                  <w:lang w:val="en-US" w:eastAsia="ko-KR"/>
                </w:rPr>
                <w:delText>-</w:delText>
              </w:r>
              <w:r w:rsidR="00FD42F1" w:rsidDel="005B4D70">
                <w:rPr>
                  <w:rFonts w:eastAsia="맑은 고딕"/>
                  <w:noProof/>
                  <w:lang w:val="en-US" w:eastAsia="ko-KR"/>
                </w:rPr>
                <w:delText xml:space="preserve"> When </w:delText>
              </w:r>
              <w:r w:rsidR="00ED63A5" w:rsidDel="005B4D70">
                <w:rPr>
                  <w:rFonts w:eastAsia="맑은 고딕"/>
                  <w:noProof/>
                  <w:lang w:val="en-US" w:eastAsia="ko-KR"/>
                </w:rPr>
                <w:delText>the associated PDU session is released</w:delText>
              </w:r>
              <w:r w:rsidR="00FD42F1" w:rsidDel="005B4D70">
                <w:rPr>
                  <w:rFonts w:eastAsia="맑은 고딕"/>
                  <w:noProof/>
                  <w:lang w:val="en-US" w:eastAsia="ko-KR"/>
                </w:rPr>
                <w:delText xml:space="preserve">, the UE indicates that the UE wants to keep/stop the multicast service and accordingly </w:delText>
              </w:r>
              <w:r w:rsidR="00ED63A5" w:rsidDel="005B4D70">
                <w:rPr>
                  <w:rFonts w:eastAsia="맑은 고딕"/>
                  <w:noProof/>
                  <w:lang w:val="en-US" w:eastAsia="ko-KR"/>
                </w:rPr>
                <w:delText>SMF</w:delText>
              </w:r>
              <w:r w:rsidR="00FD42F1" w:rsidDel="005B4D70">
                <w:rPr>
                  <w:rFonts w:eastAsia="맑은 고딕"/>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2" w:author="백영교/5G/6G표준Lab(SR)/Staff Engineer/삼성전자" w:date="2021-11-16T09:19:00Z"/>
                <w:rFonts w:eastAsia="맑은 고딕"/>
                <w:noProof/>
                <w:lang w:val="en-US" w:eastAsia="ko-KR"/>
              </w:rPr>
            </w:pPr>
            <w:del w:id="23" w:author="백영교/5G/6G표준Lab(SR)/Staff Engineer/삼성전자" w:date="2021-11-16T09:19:00Z">
              <w:r w:rsidDel="005B4D70">
                <w:rPr>
                  <w:rFonts w:eastAsia="맑은 고딕"/>
                  <w:noProof/>
                  <w:lang w:val="en-US" w:eastAsia="ko-KR"/>
                </w:rPr>
                <w:lastRenderedPageBreak/>
                <w:delText>-</w:delText>
              </w:r>
              <w:r w:rsidR="00FD42F1" w:rsidRPr="00072584" w:rsidDel="005B4D70">
                <w:rPr>
                  <w:rFonts w:eastAsia="맑은 고딕"/>
                  <w:noProof/>
                  <w:lang w:val="en-US" w:eastAsia="ko-KR"/>
                </w:rPr>
                <w:delText xml:space="preserve"> If UE wants to keep the multicast service, </w:delText>
              </w:r>
              <w:r w:rsidR="00FD42F1" w:rsidDel="005B4D70">
                <w:rPr>
                  <w:rFonts w:eastAsia="맑은 고딕"/>
                  <w:noProof/>
                  <w:lang w:val="en-US" w:eastAsia="ko-KR"/>
                </w:rPr>
                <w:delText xml:space="preserve">the </w:delText>
              </w:r>
              <w:r w:rsidR="00FD42F1" w:rsidRPr="00072584" w:rsidDel="005B4D70">
                <w:rPr>
                  <w:rFonts w:eastAsia="맑은 고딕"/>
                  <w:noProof/>
                  <w:lang w:val="en-US" w:eastAsia="ko-KR"/>
                </w:rPr>
                <w:delText>SMF may trigger the UE for immediate PDU session re-establishment</w:delText>
              </w:r>
              <w:r w:rsidR="00FD42F1" w:rsidDel="005B4D70">
                <w:rPr>
                  <w:rFonts w:eastAsia="맑은 고딕"/>
                  <w:noProof/>
                  <w:lang w:val="en-US" w:eastAsia="ko-KR"/>
                </w:rPr>
                <w:delText xml:space="preserve"> via PDU session release command message.</w:delText>
              </w:r>
            </w:del>
          </w:p>
          <w:p w14:paraId="1FC26F85" w14:textId="77777777" w:rsidR="006B0916" w:rsidRDefault="006B0916" w:rsidP="006B0916">
            <w:pPr>
              <w:pStyle w:val="CRCoverPage"/>
              <w:spacing w:after="0"/>
              <w:rPr>
                <w:ins w:id="24" w:author="백영교/5G/6G표준Lab(SR)/Staff Engineer/삼성전자" w:date="2021-11-16T09:20:00Z"/>
                <w:rFonts w:eastAsia="맑은 고딕"/>
                <w:noProof/>
                <w:lang w:val="en-US" w:eastAsia="ko-KR"/>
              </w:rPr>
            </w:pPr>
            <w:del w:id="25" w:author="백영교/5G/6G표준Lab(SR)/Staff Engineer/삼성전자" w:date="2021-11-16T09:19:00Z">
              <w:r w:rsidDel="005B4D70">
                <w:rPr>
                  <w:rFonts w:eastAsia="맑은 고딕"/>
                  <w:noProof/>
                  <w:lang w:val="en-US" w:eastAsia="ko-KR"/>
                </w:rPr>
                <w:delText xml:space="preserve">-When the associated PDU session is released, it is noted that </w:delText>
              </w:r>
              <w:r w:rsidRPr="006B0916" w:rsidDel="005B4D70">
                <w:rPr>
                  <w:rFonts w:eastAsia="맑은 고딕"/>
                  <w:noProof/>
                  <w:lang w:val="en-US" w:eastAsia="ko-KR"/>
                </w:rPr>
                <w:delText>the source NG-RAN does not provide the multicast context to the target</w:delText>
              </w:r>
              <w:r w:rsidDel="005B4D70">
                <w:rPr>
                  <w:rFonts w:eastAsia="맑은 고딕"/>
                  <w:noProof/>
                  <w:lang w:val="en-US" w:eastAsia="ko-KR"/>
                </w:rPr>
                <w:delText xml:space="preserve"> during handover.</w:delText>
              </w:r>
            </w:del>
          </w:p>
          <w:p w14:paraId="3C4A281F" w14:textId="20DC1790" w:rsidR="005B4D70" w:rsidRPr="005B4D70" w:rsidRDefault="005B4D70" w:rsidP="005B4D70">
            <w:pPr>
              <w:rPr>
                <w:rFonts w:eastAsia="맑은 고딕"/>
                <w:noProof/>
                <w:lang w:eastAsia="ko-KR"/>
              </w:rPr>
            </w:pPr>
            <w:ins w:id="26" w:author="백영교/5G/6G표준Lab(SR)/Staff Engineer/삼성전자" w:date="2021-11-16T09:20:00Z">
              <w:r>
                <w:t xml:space="preserve">Add a </w:t>
              </w:r>
              <w:r w:rsidRPr="00784D5C">
                <w:t>NOTE</w:t>
              </w:r>
              <w:r>
                <w:t xml:space="preserve"> </w:t>
              </w:r>
            </w:ins>
            <w:ins w:id="27" w:author="백영교/5G/6G표준Lab(SR)/Staff Engineer/삼성전자" w:date="2021-11-16T09:21:00Z">
              <w:r>
                <w:t xml:space="preserve">to notice the warning of unintended </w:t>
              </w:r>
            </w:ins>
            <w:ins w:id="28" w:author="백영교/5G/6G표준Lab(SR)/Staff Engineer/삼성전자" w:date="2021-11-16T09:22:00Z">
              <w:r>
                <w:t xml:space="preserve">multicast </w:t>
              </w:r>
            </w:ins>
            <w:ins w:id="29" w:author="백영교/5G/6G표준Lab(SR)/Staff Engineer/삼성전자" w:date="2021-11-16T09:20:00Z">
              <w:r>
                <w:t xml:space="preserve">service </w:t>
              </w:r>
            </w:ins>
            <w:ins w:id="30" w:author="백영교/5G/6G표준Lab(SR)/Staff Engineer/삼성전자" w:date="2021-11-16T09:21:00Z">
              <w:r>
                <w:t>interruption</w:t>
              </w:r>
            </w:ins>
            <w:ins w:id="31"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32" w:name="_Toc20203931"/>
      <w:bookmarkStart w:id="33" w:name="_Toc27894616"/>
      <w:bookmarkStart w:id="34" w:name="_Toc36191683"/>
      <w:bookmarkStart w:id="35" w:name="_Toc45192769"/>
      <w:bookmarkStart w:id="36" w:name="_Toc47592401"/>
      <w:bookmarkStart w:id="37" w:name="_Toc51834482"/>
      <w:bookmarkStart w:id="38"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39"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39"/>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3pt" o:ole="">
            <v:imagedata r:id="rId13" o:title=""/>
          </v:shape>
          <o:OLEObject Type="Embed" ProgID="Visio.Drawing.15" ShapeID="_x0000_i1025" DrawAspect="Content" ObjectID="_1698560037"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w:t>
      </w:r>
      <w:bookmarkStart w:id="40" w:name="_GoBack"/>
      <w:bookmarkEnd w:id="40"/>
      <w:r>
        <w:t>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41"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480D2AD3" w:rsidR="00063809" w:rsidRPr="00063809" w:rsidRDefault="00063809" w:rsidP="00F3291D">
      <w:pPr>
        <w:rPr>
          <w:ins w:id="42" w:author="백영교/5G/6G표준Lab(SR)/Staff Engineer/삼성전자" w:date="2021-10-01T11:48:00Z"/>
        </w:rPr>
      </w:pPr>
      <w:ins w:id="43" w:author="백영교/5G/6G표준Lab(SR)/Staff Engineer/삼성전자" w:date="2021-11-03T16:21:00Z">
        <w:r w:rsidRPr="00784D5C">
          <w:t xml:space="preserve">NOTE: </w:t>
        </w:r>
      </w:ins>
      <w:ins w:id="44" w:author="백영교/5G/6G표준Lab(SR)/Staff Engineer/삼성전자" w:date="2021-11-16T09:11:00Z">
        <w:r w:rsidR="00481BAE">
          <w:t>If</w:t>
        </w:r>
      </w:ins>
      <w:ins w:id="45" w:author="백영교/5G/6G표준Lab(SR)/Staff Engineer/삼성전자" w:date="2021-11-04T10:29:00Z">
        <w:r w:rsidR="007A27C2" w:rsidRPr="00784D5C">
          <w:t xml:space="preserve"> the PDU session is </w:t>
        </w:r>
      </w:ins>
      <w:ins w:id="46" w:author="백영교/5G/6G표준Lab(SR)/Staff Engineer/삼성전자" w:date="2021-11-04T10:31:00Z">
        <w:r w:rsidR="007A27C2" w:rsidRPr="00784D5C">
          <w:t>released</w:t>
        </w:r>
      </w:ins>
      <w:ins w:id="47" w:author="백영교/5G/6G표준Lab(SR)/Staff Engineer/삼성전자" w:date="2021-11-08T15:28:00Z">
        <w:r w:rsidR="003B1ACA" w:rsidRPr="00784D5C">
          <w:t>,</w:t>
        </w:r>
      </w:ins>
      <w:ins w:id="48" w:author="백영교/5G/6G표준Lab(SR)/Staff Engineer/삼성전자" w:date="2021-11-04T10:31:00Z">
        <w:r w:rsidR="007A27C2" w:rsidRPr="00784D5C">
          <w:t xml:space="preserve"> </w:t>
        </w:r>
      </w:ins>
      <w:ins w:id="49" w:author="백영교/5G/6G표준Lab(SR)/Staff Engineer/삼성전자" w:date="2021-11-16T09:12:00Z">
        <w:r w:rsidR="00481BAE">
          <w:t xml:space="preserve">UE cannot </w:t>
        </w:r>
      </w:ins>
      <w:ins w:id="50" w:author="백영교/5G/6G표준Lab(SR)/Staff Engineer/삼성전자" w:date="2021-11-16T09:13:00Z">
        <w:r w:rsidR="00481BAE">
          <w:t>unintendedly</w:t>
        </w:r>
        <w:r w:rsidR="00481BAE" w:rsidRPr="00481BAE">
          <w:t xml:space="preserve"> </w:t>
        </w:r>
        <w:r w:rsidR="00481BAE">
          <w:t xml:space="preserve">get </w:t>
        </w:r>
      </w:ins>
      <w:ins w:id="51" w:author="백영교/5G/6G표준Lab(SR)/Staff Engineer/삼성전자" w:date="2021-11-16T09:07:00Z">
        <w:r w:rsidR="00481BAE" w:rsidRPr="00481BAE">
          <w:t>the associated MBS session(s)</w:t>
        </w:r>
      </w:ins>
      <w:ins w:id="52" w:author="백영교/5G/6G표준Lab(SR)/Staff Engineer/삼성전자" w:date="2021-11-16T09:15:00Z">
        <w:r w:rsidR="00C04E45">
          <w:t xml:space="preserve"> any longer </w:t>
        </w:r>
      </w:ins>
      <w:ins w:id="53" w:author="백영교/5G/6G표준Lab(SR)/Staff Engineer/삼성전자" w:date="2021-11-16T09:26:00Z">
        <w:r w:rsidR="00C03E03">
          <w:t>so that</w:t>
        </w:r>
      </w:ins>
      <w:ins w:id="54" w:author="백영교/5G/6G표준Lab(SR)/Staff Engineer/삼성전자" w:date="2021-11-16T09:27:00Z">
        <w:r w:rsidR="00C03E03">
          <w:t>, if required,</w:t>
        </w:r>
      </w:ins>
      <w:ins w:id="55" w:author="백영교/5G/6G표준Lab(SR)/Staff Engineer/삼성전자" w:date="2021-11-16T09:24:00Z">
        <w:r w:rsidR="00C03E03">
          <w:t xml:space="preserve"> </w:t>
        </w:r>
      </w:ins>
      <w:ins w:id="56" w:author="백영교/5G/6G표준Lab(SR)/Staff Engineer/삼성전자" w:date="2021-11-16T09:15:00Z">
        <w:r w:rsidR="00C04E45">
          <w:t xml:space="preserve">the UE </w:t>
        </w:r>
      </w:ins>
      <w:ins w:id="57" w:author="백영교/5G/6G표준Lab(SR)/Staff Engineer/삼성전자" w:date="2021-11-16T09:27:00Z">
        <w:r w:rsidR="00C03E03">
          <w:t xml:space="preserve">need to immediately </w:t>
        </w:r>
      </w:ins>
      <w:ins w:id="58" w:author="백영교/5G/6G표준Lab(SR)/Staff Engineer/삼성전자" w:date="2021-11-16T09:16:00Z">
        <w:r w:rsidR="00C04E45">
          <w:t>establish a PDU session and join the interrupted the</w:t>
        </w:r>
      </w:ins>
      <w:ins w:id="59" w:author="백영교/5G/6G표준Lab(SR)/Staff Engineer/삼성전자" w:date="2021-11-16T09:25:00Z">
        <w:r w:rsidR="00C03E03">
          <w:t xml:space="preserve"> multicast</w:t>
        </w:r>
      </w:ins>
      <w:ins w:id="60" w:author="백영교/5G/6G표준Lab(SR)/Staff Engineer/삼성전자" w:date="2021-11-16T09:16:00Z">
        <w:r w:rsidR="00C04E45">
          <w:t xml:space="preserve"> MBS session(s)</w:t>
        </w:r>
      </w:ins>
      <w:ins w:id="61"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32"/>
    <w:bookmarkEnd w:id="33"/>
    <w:bookmarkEnd w:id="34"/>
    <w:bookmarkEnd w:id="35"/>
    <w:bookmarkEnd w:id="36"/>
    <w:bookmarkEnd w:id="37"/>
    <w:bookmarkEnd w:id="38"/>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E14F3" w14:textId="77777777" w:rsidR="00BC0212" w:rsidRDefault="00BC0212">
      <w:r>
        <w:separator/>
      </w:r>
    </w:p>
  </w:endnote>
  <w:endnote w:type="continuationSeparator" w:id="0">
    <w:p w14:paraId="1E817B6B" w14:textId="77777777" w:rsidR="00BC0212" w:rsidRDefault="00BC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FD203" w14:textId="77777777" w:rsidR="00BC0212" w:rsidRDefault="00BC0212">
      <w:r>
        <w:separator/>
      </w:r>
    </w:p>
  </w:footnote>
  <w:footnote w:type="continuationSeparator" w:id="0">
    <w:p w14:paraId="62295368" w14:textId="77777777" w:rsidR="00BC0212" w:rsidRDefault="00BC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3379E2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E03">
      <w:rPr>
        <w:rFonts w:ascii="Arial" w:eastAsia="바탕" w:hAnsi="Arial" w:cs="Arial" w:hint="eastAsia"/>
        <w:bCs/>
        <w:noProof/>
        <w:sz w:val="18"/>
        <w:szCs w:val="18"/>
        <w:lang w:eastAsia="ko-KR"/>
      </w:rPr>
      <w:t>오류</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지정한</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스타일은</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사용되지</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않습니다</w:t>
    </w:r>
    <w:r w:rsidR="00C03E03">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3E03">
      <w:rPr>
        <w:rFonts w:ascii="Arial" w:hAnsi="Arial" w:cs="Arial"/>
        <w:b/>
        <w:noProof/>
        <w:sz w:val="18"/>
        <w:szCs w:val="18"/>
      </w:rPr>
      <w:t>3</w:t>
    </w:r>
    <w:r>
      <w:rPr>
        <w:rFonts w:ascii="Arial" w:hAnsi="Arial" w:cs="Arial"/>
        <w:b/>
        <w:sz w:val="18"/>
        <w:szCs w:val="18"/>
      </w:rPr>
      <w:fldChar w:fldCharType="end"/>
    </w:r>
  </w:p>
  <w:p w14:paraId="6296E22B" w14:textId="5E83C028"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E03">
      <w:rPr>
        <w:rFonts w:ascii="Arial" w:eastAsia="바탕" w:hAnsi="Arial" w:cs="Arial" w:hint="eastAsia"/>
        <w:bCs/>
        <w:noProof/>
        <w:sz w:val="18"/>
        <w:szCs w:val="18"/>
        <w:lang w:eastAsia="ko-KR"/>
      </w:rPr>
      <w:t>오류</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지정한</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스타일은</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사용되지</w:t>
    </w:r>
    <w:r w:rsidR="00C03E03">
      <w:rPr>
        <w:rFonts w:ascii="Arial" w:eastAsia="바탕" w:hAnsi="Arial" w:cs="Arial" w:hint="eastAsia"/>
        <w:bCs/>
        <w:noProof/>
        <w:sz w:val="18"/>
        <w:szCs w:val="18"/>
        <w:lang w:eastAsia="ko-KR"/>
      </w:rPr>
      <w:t xml:space="preserve"> </w:t>
    </w:r>
    <w:r w:rsidR="00C03E03">
      <w:rPr>
        <w:rFonts w:ascii="Arial" w:eastAsia="바탕" w:hAnsi="Arial" w:cs="Arial" w:hint="eastAsia"/>
        <w:bCs/>
        <w:noProof/>
        <w:sz w:val="18"/>
        <w:szCs w:val="18"/>
        <w:lang w:eastAsia="ko-KR"/>
      </w:rPr>
      <w:t>않습니다</w:t>
    </w:r>
    <w:r w:rsidR="00C03E03">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08BD"/>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5462D"/>
    <w:rsid w:val="00361E4D"/>
    <w:rsid w:val="00365A0E"/>
    <w:rsid w:val="003765B8"/>
    <w:rsid w:val="00377FF7"/>
    <w:rsid w:val="003A38E5"/>
    <w:rsid w:val="003B1ACA"/>
    <w:rsid w:val="003B1B4F"/>
    <w:rsid w:val="003B5B66"/>
    <w:rsid w:val="003B6B4E"/>
    <w:rsid w:val="003C3971"/>
    <w:rsid w:val="003D3597"/>
    <w:rsid w:val="003E2C8C"/>
    <w:rsid w:val="003E3277"/>
    <w:rsid w:val="003F1811"/>
    <w:rsid w:val="003F34F2"/>
    <w:rsid w:val="003F754D"/>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A323F"/>
    <w:rsid w:val="006B0916"/>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496A"/>
    <w:rsid w:val="00C177E9"/>
    <w:rsid w:val="00C24DAB"/>
    <w:rsid w:val="00C33079"/>
    <w:rsid w:val="00C45231"/>
    <w:rsid w:val="00C470CC"/>
    <w:rsid w:val="00C6055B"/>
    <w:rsid w:val="00C67BF7"/>
    <w:rsid w:val="00C72833"/>
    <w:rsid w:val="00C80F1D"/>
    <w:rsid w:val="00C8284A"/>
    <w:rsid w:val="00C82DF7"/>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085E-D1B3-423E-BABB-D93243B2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1412</Words>
  <Characters>8050</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4</cp:revision>
  <cp:lastPrinted>2019-02-25T14:05:00Z</cp:lastPrinted>
  <dcterms:created xsi:type="dcterms:W3CDTF">2021-11-16T00:18:00Z</dcterms:created>
  <dcterms:modified xsi:type="dcterms:W3CDTF">2021-11-16T00:28:00Z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