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B9C586C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S2-2108463</w:t>
      </w:r>
    </w:p>
    <w:p w14:paraId="5F459C45" w14:textId="7CA0D818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8179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0BA879EB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ins w:id="0" w:author="Ericsson User" w:date="2021-11-19T09:31:00Z">
        <w:r w:rsidR="0062215E" w:rsidRPr="0062215E">
          <w:rPr>
            <w:rFonts w:ascii="Arial" w:eastAsia="Batang" w:hAnsi="Arial"/>
            <w:b/>
            <w:lang w:val="en-US" w:eastAsia="zh-CN"/>
          </w:rPr>
          <w:t>MATRIXX Software</w:t>
        </w:r>
      </w:ins>
      <w:del w:id="1" w:author="Ericsson User" w:date="2021-11-19T09:31:00Z">
        <w:r w:rsidR="008A6D0F" w:rsidRPr="00B34793" w:rsidDel="0062215E">
          <w:rPr>
            <w:rFonts w:ascii="Arial" w:eastAsia="Batang" w:hAnsi="Arial"/>
            <w:b/>
            <w:lang w:val="en-US" w:eastAsia="zh-CN"/>
          </w:rPr>
          <w:delText>Matrixx</w:delText>
        </w:r>
      </w:del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ins w:id="2" w:author="Ericsson User" w:date="2021-11-05T15:26:00Z">
        <w:r w:rsidR="007910E7">
          <w:rPr>
            <w:rFonts w:ascii="Arial" w:eastAsia="Batang" w:hAnsi="Arial"/>
            <w:b/>
            <w:lang w:val="en-US" w:eastAsia="zh-CN"/>
          </w:rPr>
          <w:t>, NICT</w:t>
        </w:r>
      </w:ins>
      <w:ins w:id="3" w:author="Ericsson User" w:date="2021-11-15T15:32:00Z">
        <w:r w:rsidR="004F4DB8">
          <w:rPr>
            <w:rFonts w:ascii="Arial" w:eastAsia="Batang" w:hAnsi="Arial"/>
            <w:b/>
            <w:lang w:val="en-US" w:eastAsia="zh-CN"/>
          </w:rPr>
          <w:t xml:space="preserve">, </w:t>
        </w:r>
        <w:r w:rsidR="004F4DB8" w:rsidRPr="004F4DB8">
          <w:rPr>
            <w:rFonts w:ascii="Arial" w:eastAsia="Batang" w:hAnsi="Arial"/>
            <w:b/>
            <w:lang w:val="en-US" w:eastAsia="zh-CN"/>
          </w:rPr>
          <w:t>DISH Network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4" w:name="_Hlk44440045"/>
            <w:r w:rsidRPr="00B34793">
              <w:rPr>
                <w:bCs/>
              </w:rPr>
              <w:t>5G Networks</w:t>
            </w:r>
            <w:bookmarkEnd w:id="4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31625EFE" w:rsidR="00EC5E20" w:rsidRPr="00B34793" w:rsidRDefault="00EC5E20" w:rsidP="00D2288A">
      <w:r w:rsidRPr="00B34793">
        <w:t xml:space="preserve">Meanwhile, there are NPN related new requirements </w:t>
      </w:r>
      <w:r w:rsidR="00890C9F" w:rsidRPr="00B34793">
        <w:t>added to TS 22.261</w:t>
      </w:r>
      <w:r w:rsidR="00AE1648" w:rsidRPr="00B34793">
        <w:t xml:space="preserve"> </w:t>
      </w:r>
      <w:r w:rsidR="006E01C9" w:rsidRPr="00B34793">
        <w:t xml:space="preserve">enabling </w:t>
      </w:r>
      <w:r w:rsidRPr="00B34793">
        <w:t>5G networks Providing Access to Localized Services</w:t>
      </w:r>
      <w:r w:rsidR="005A55BC" w:rsidRPr="00B34793">
        <w:t>.</w:t>
      </w:r>
      <w:r w:rsidR="0088293D" w:rsidRPr="00B34793">
        <w:t xml:space="preserve"> SA2 study is needed to </w:t>
      </w:r>
      <w:r w:rsidR="007C4F72" w:rsidRPr="00B34793">
        <w:t>fulfil</w:t>
      </w:r>
      <w:r w:rsidR="0088293D" w:rsidRPr="00B34793">
        <w:t xml:space="preserve"> the new requirements, e.g. how to enable NPN as the hosting network providing </w:t>
      </w:r>
      <w:r w:rsidR="00BA48C2" w:rsidRPr="00B34793">
        <w:t xml:space="preserve">access to </w:t>
      </w:r>
      <w:r w:rsidR="0088293D" w:rsidRPr="00B34793">
        <w:t>the localized services.</w:t>
      </w:r>
    </w:p>
    <w:p w14:paraId="7394346D" w14:textId="1259B9AF" w:rsidR="00897133" w:rsidRPr="00B34793" w:rsidRDefault="00897133" w:rsidP="00D2288A">
      <w:r w:rsidRPr="00B34793">
        <w:t xml:space="preserve">SA1 </w:t>
      </w:r>
      <w:r w:rsidR="00B72E9C" w:rsidRPr="00B34793">
        <w:t>has</w:t>
      </w:r>
      <w:r w:rsidRPr="00B34793">
        <w: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t>
      </w:r>
      <w:r w:rsidR="006D5C46" w:rsidRPr="00B34793">
        <w:t xml:space="preserve">the </w:t>
      </w:r>
      <w:r w:rsidRPr="00B34793">
        <w:t xml:space="preserve">voice centric </w:t>
      </w:r>
      <w:r w:rsidR="00BC054D" w:rsidRPr="00B34793">
        <w:t xml:space="preserve">IMS </w:t>
      </w:r>
      <w:r w:rsidRPr="00B34793">
        <w:t xml:space="preserve">services will </w:t>
      </w:r>
      <w:r w:rsidR="00602253" w:rsidRPr="00B34793">
        <w:t>coexist</w:t>
      </w:r>
      <w:r w:rsidRPr="00B34793">
        <w:t>. In the case of SNPN deployment where multiple independent IMS service providers are connected, it will be beneficial to enable a UE to be able to get different type of service</w:t>
      </w:r>
      <w:r w:rsidR="00413C3B" w:rsidRPr="00B34793">
        <w:t>s</w:t>
      </w:r>
      <w:r w:rsidRPr="00B34793">
        <w:t xml:space="preserve"> from both IMS service providers simultaneously.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5" w:name="_Hlk80263197"/>
      <w:r w:rsidRPr="00B34793">
        <w:t>1.</w:t>
      </w:r>
      <w:r w:rsidR="007F65B7" w:rsidRPr="00B34793">
        <w:tab/>
      </w:r>
      <w:bookmarkStart w:id="6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7" w:name="_Hlk80263487"/>
      <w:bookmarkEnd w:id="5"/>
      <w:bookmarkEnd w:id="6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1F3B05F2" w:rsidR="00085019" w:rsidRDefault="00F32234" w:rsidP="00352A26">
      <w:pPr>
        <w:pStyle w:val="B2"/>
        <w:rPr>
          <w:ins w:id="8" w:author="Ericsson User" w:date="2021-11-17T08:52:00Z"/>
        </w:rPr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9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9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365FCAE7" w14:textId="6E413927" w:rsidR="00000EA3" w:rsidRPr="00B34793" w:rsidRDefault="00000EA3" w:rsidP="00352A26">
      <w:pPr>
        <w:pStyle w:val="B2"/>
      </w:pPr>
      <w:ins w:id="10" w:author="Ericsson User" w:date="2021-11-17T08:52:00Z">
        <w:r>
          <w:t>d.</w:t>
        </w:r>
        <w:r>
          <w:tab/>
        </w:r>
        <w:bookmarkStart w:id="11" w:name="_Hlk88031694"/>
        <w:r w:rsidRPr="00000EA3">
          <w:t>Study whether and how to enable (de-)provisioning of the relevant UE information (e.g. UE IDs, network access authentication keys, subscriptions) in</w:t>
        </w:r>
      </w:ins>
      <w:ins w:id="12" w:author="Ericsson User" w:date="2021-11-17T08:53:00Z">
        <w:r>
          <w:t xml:space="preserve"> the</w:t>
        </w:r>
      </w:ins>
      <w:ins w:id="13" w:author="Ericsson User" w:date="2021-11-17T08:52:00Z">
        <w:r w:rsidRPr="00000EA3">
          <w:t xml:space="preserve"> 5GC</w:t>
        </w:r>
      </w:ins>
      <w:ins w:id="14" w:author="Ericsson User" w:date="2021-11-17T08:53:00Z">
        <w:r>
          <w:t>.</w:t>
        </w:r>
      </w:ins>
      <w:bookmarkEnd w:id="11"/>
    </w:p>
    <w:p w14:paraId="16393E50" w14:textId="56280104" w:rsidR="00DB7659" w:rsidRPr="00B34793" w:rsidRDefault="00BD117A" w:rsidP="00DB7659">
      <w:pPr>
        <w:pStyle w:val="B1"/>
      </w:pPr>
      <w:bookmarkStart w:id="15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1197FFD0" w:rsidR="00751323" w:rsidRPr="00B34793" w:rsidRDefault="00956370" w:rsidP="00CC7FA8">
      <w:pPr>
        <w:pStyle w:val="B2"/>
      </w:pPr>
      <w:r w:rsidRPr="00B34793">
        <w:t>b.</w:t>
      </w:r>
      <w:r w:rsidRPr="00B34793">
        <w:tab/>
        <w:t>Support the capability for a UE in an SNPN getting services simultaneously from different IMS service providers.</w:t>
      </w:r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15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22DA97F6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 xml:space="preserve">Investigate what is needed to enable </w:t>
      </w:r>
      <w:del w:id="16" w:author="Ericsson User" w:date="2021-11-15T15:32:00Z">
        <w:r w:rsidR="005A4959" w:rsidRPr="00B34793" w:rsidDel="004F4DB8">
          <w:delText>(</w:delText>
        </w:r>
      </w:del>
      <w:del w:id="17" w:author="Ericsson User" w:date="2021-11-15T15:33:00Z">
        <w:r w:rsidR="005A4959" w:rsidRPr="00B34793" w:rsidDel="004F4DB8">
          <w:delText>S)</w:delText>
        </w:r>
      </w:del>
      <w:r w:rsidR="005A4959" w:rsidRPr="00B34793">
        <w:t>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7060FAD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US"/>
        </w:rPr>
        <w:t>b.</w:t>
      </w:r>
      <w:r w:rsidRPr="00B34793">
        <w:rPr>
          <w:lang w:val="en-US"/>
        </w:rPr>
        <w:tab/>
        <w:t>5G Location Services</w:t>
      </w:r>
    </w:p>
    <w:bookmarkEnd w:id="7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18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18"/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434D6415" w:rsidR="0013108D" w:rsidRPr="00B34793" w:rsidRDefault="0080750B" w:rsidP="0013108D">
            <w:r w:rsidRPr="00B34793">
              <w:t xml:space="preserve">SUM: </w:t>
            </w:r>
            <w:ins w:id="19" w:author="Ericsson User" w:date="2021-11-17T08:59:00Z">
              <w:r w:rsidR="00000EA3">
                <w:t>2.2</w:t>
              </w:r>
            </w:ins>
            <w:del w:id="20" w:author="Ericsson User" w:date="2021-11-17T08:59:00Z">
              <w:r w:rsidR="0013108D" w:rsidRPr="00B34793" w:rsidDel="00000EA3">
                <w:delText>1.</w:delText>
              </w:r>
              <w:r w:rsidR="001610DD" w:rsidRPr="00B34793" w:rsidDel="00000EA3">
                <w:delText>7</w:delText>
              </w:r>
            </w:del>
            <w:r w:rsidR="0013108D" w:rsidRPr="00B34793">
              <w:t>5 TU</w:t>
            </w:r>
          </w:p>
        </w:tc>
        <w:tc>
          <w:tcPr>
            <w:tcW w:w="1605" w:type="dxa"/>
          </w:tcPr>
          <w:p w14:paraId="43406388" w14:textId="7EA23899" w:rsidR="0013108D" w:rsidRPr="00B34793" w:rsidRDefault="0080750B" w:rsidP="0013108D">
            <w:r w:rsidRPr="00B34793">
              <w:t xml:space="preserve">SUM: </w:t>
            </w:r>
            <w:r w:rsidR="0013108D" w:rsidRPr="00B34793">
              <w:t>1</w:t>
            </w:r>
            <w:ins w:id="21" w:author="Ericsson User" w:date="2021-11-17T08:59:00Z">
              <w:r w:rsidR="00000EA3">
                <w:t>.25</w:t>
              </w:r>
            </w:ins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482C4F60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</w:t>
            </w:r>
            <w:del w:id="22" w:author="Ericsson User" w:date="2021-11-17T08:58:00Z">
              <w:r w:rsidR="00753CFE" w:rsidRPr="00B34793" w:rsidDel="00000EA3">
                <w:delText xml:space="preserve">is </w:delText>
              </w:r>
            </w:del>
            <w:r w:rsidR="00753CFE" w:rsidRPr="00B34793">
              <w:t>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lastRenderedPageBreak/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25BA9C42" w:rsidR="007A001A" w:rsidRPr="00B34793" w:rsidRDefault="00DD15AC">
            <w:r w:rsidRPr="00B34793">
              <w:t xml:space="preserve">CP part of WT#3.c </w:t>
            </w:r>
            <w:del w:id="23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000EA3" w:rsidRPr="00B34793" w14:paraId="1A332270" w14:textId="77777777" w:rsidTr="00466461">
        <w:trPr>
          <w:ins w:id="24" w:author="Ericsson User" w:date="2021-11-17T08:57:00Z"/>
        </w:trPr>
        <w:tc>
          <w:tcPr>
            <w:tcW w:w="1151" w:type="dxa"/>
            <w:shd w:val="clear" w:color="auto" w:fill="auto"/>
          </w:tcPr>
          <w:p w14:paraId="1ECF1DAE" w14:textId="27271B35" w:rsidR="00000EA3" w:rsidRPr="00B34793" w:rsidRDefault="00000EA3" w:rsidP="00000EA3">
            <w:pPr>
              <w:rPr>
                <w:ins w:id="25" w:author="Ericsson User" w:date="2021-11-17T08:57:00Z"/>
              </w:rPr>
            </w:pPr>
            <w:ins w:id="26" w:author="Ericsson User" w:date="2021-11-17T08:57:00Z">
              <w:r w:rsidRPr="00B34793">
                <w:t>WT#3.</w:t>
              </w:r>
              <w:r>
                <w:t>d</w:t>
              </w:r>
            </w:ins>
          </w:p>
        </w:tc>
        <w:tc>
          <w:tcPr>
            <w:tcW w:w="1428" w:type="dxa"/>
            <w:shd w:val="clear" w:color="auto" w:fill="auto"/>
          </w:tcPr>
          <w:p w14:paraId="0AB2602D" w14:textId="4A73303E" w:rsidR="00000EA3" w:rsidRPr="00B34793" w:rsidRDefault="00000EA3" w:rsidP="00000EA3">
            <w:pPr>
              <w:rPr>
                <w:ins w:id="27" w:author="Ericsson User" w:date="2021-11-17T08:57:00Z"/>
              </w:rPr>
            </w:pPr>
            <w:ins w:id="28" w:author="Ericsson User" w:date="2021-11-17T08:58:00Z">
              <w:r>
                <w:t>0.5</w:t>
              </w:r>
            </w:ins>
            <w:ins w:id="29" w:author="Ericsson User" w:date="2021-11-17T08:57:00Z">
              <w:r w:rsidRPr="00B34793">
                <w:t xml:space="preserve"> TU</w:t>
              </w:r>
            </w:ins>
          </w:p>
        </w:tc>
        <w:tc>
          <w:tcPr>
            <w:tcW w:w="1605" w:type="dxa"/>
          </w:tcPr>
          <w:p w14:paraId="78204828" w14:textId="400EA2E6" w:rsidR="00000EA3" w:rsidRPr="00B34793" w:rsidRDefault="00000EA3" w:rsidP="00000EA3">
            <w:pPr>
              <w:rPr>
                <w:ins w:id="30" w:author="Ericsson User" w:date="2021-11-17T08:57:00Z"/>
              </w:rPr>
            </w:pPr>
            <w:ins w:id="31" w:author="Ericsson User" w:date="2021-11-17T08:57:00Z">
              <w:r w:rsidRPr="00B34793">
                <w:t>0.</w:t>
              </w:r>
            </w:ins>
            <w:ins w:id="32" w:author="Ericsson User" w:date="2021-11-17T08:58:00Z">
              <w:r>
                <w:t>2</w:t>
              </w:r>
            </w:ins>
            <w:ins w:id="33" w:author="Ericsson User" w:date="2021-11-17T08:57:00Z">
              <w:r w:rsidRPr="00B34793">
                <w:t>5 TU</w:t>
              </w:r>
            </w:ins>
          </w:p>
        </w:tc>
        <w:tc>
          <w:tcPr>
            <w:tcW w:w="1605" w:type="dxa"/>
          </w:tcPr>
          <w:p w14:paraId="097D0E03" w14:textId="4F416662" w:rsidR="00000EA3" w:rsidRPr="00B34793" w:rsidRDefault="00000EA3" w:rsidP="00000EA3">
            <w:pPr>
              <w:rPr>
                <w:ins w:id="34" w:author="Ericsson User" w:date="2021-11-17T08:57:00Z"/>
              </w:rPr>
            </w:pPr>
            <w:ins w:id="35" w:author="Ericsson User" w:date="2021-11-17T08:57:00Z">
              <w:r w:rsidRPr="00B34793">
                <w:t>No</w:t>
              </w:r>
            </w:ins>
          </w:p>
        </w:tc>
        <w:tc>
          <w:tcPr>
            <w:tcW w:w="2447" w:type="dxa"/>
          </w:tcPr>
          <w:p w14:paraId="1D8F36B9" w14:textId="1A04D531" w:rsidR="00000EA3" w:rsidRPr="00B34793" w:rsidRDefault="00000EA3" w:rsidP="00000EA3">
            <w:pPr>
              <w:rPr>
                <w:ins w:id="36" w:author="Ericsson User" w:date="2021-11-17T08:57:00Z"/>
              </w:rPr>
            </w:pPr>
            <w:ins w:id="37" w:author="Ericsson User" w:date="2021-11-17T08:58:00Z">
              <w:r w:rsidRPr="00000EA3">
                <w:t>WT#3</w:t>
              </w:r>
              <w:r>
                <w:t>.d</w:t>
              </w:r>
              <w:r w:rsidRPr="00000EA3">
                <w:t xml:space="preserve"> is self-contained</w:t>
              </w:r>
            </w:ins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B34793" w:rsidRDefault="00125D8B" w:rsidP="00F0067D">
            <w:r w:rsidRPr="00B34793">
              <w:t xml:space="preserve">SUM: </w:t>
            </w:r>
            <w:r w:rsidR="00F0067D" w:rsidRPr="00B34793">
              <w:t>2 TU</w:t>
            </w:r>
          </w:p>
        </w:tc>
        <w:tc>
          <w:tcPr>
            <w:tcW w:w="1605" w:type="dxa"/>
          </w:tcPr>
          <w:p w14:paraId="583BE078" w14:textId="5D7890D8" w:rsidR="00F0067D" w:rsidRPr="00B34793" w:rsidRDefault="00125D8B" w:rsidP="00F0067D">
            <w:r w:rsidRPr="00B34793">
              <w:t xml:space="preserve">SUM: </w:t>
            </w:r>
            <w:r w:rsidR="00F0067D" w:rsidRPr="00B34793">
              <w:t>1</w:t>
            </w:r>
            <w:del w:id="38" w:author="Ericsson User" w:date="2021-11-05T15:28:00Z">
              <w:r w:rsidR="00F0067D" w:rsidRPr="00B34793" w:rsidDel="000E3E96">
                <w:delText>.5</w:delText>
              </w:r>
            </w:del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178A10" w:rsidR="00A31E55" w:rsidRPr="00B34793" w:rsidRDefault="00A31E55" w:rsidP="00A31E55">
            <w:r w:rsidRPr="00B34793">
              <w:t>WT#4.b</w:t>
            </w:r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8F44453" w14:textId="12F7BE27" w:rsidR="00A31E55" w:rsidRPr="00B34793" w:rsidRDefault="002218EC" w:rsidP="00A31E55">
            <w:ins w:id="39" w:author="Ericsson User" w:date="2021-11-05T15:27:00Z">
              <w:r>
                <w:t>0.5</w:t>
              </w:r>
            </w:ins>
            <w:del w:id="40" w:author="Ericsson User" w:date="2021-11-05T15:27:00Z">
              <w:r w:rsidR="007B2916" w:rsidRPr="00B34793" w:rsidDel="002218EC">
                <w:delText>1</w:delText>
              </w:r>
            </w:del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2DEDFB4C" w14:textId="22DEE666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1DCE4F9A" w14:textId="23F0015F" w:rsidR="00A31E55" w:rsidRPr="00B34793" w:rsidRDefault="002B2A2F">
            <w:r w:rsidRPr="00B34793">
              <w:t>WT#4.b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06514E71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del w:id="41" w:author="Ericsson User" w:date="2021-11-17T08:58:00Z">
              <w:r w:rsidR="00BA1BFE" w:rsidRPr="00B34793" w:rsidDel="00000EA3">
                <w:delText xml:space="preserve">is </w:delText>
              </w:r>
            </w:del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7B2CDE94" w:rsidR="00022064" w:rsidRPr="00B34793" w:rsidRDefault="00A414A5">
            <w:r w:rsidRPr="00B34793">
              <w:t xml:space="preserve">WT#5.b </w:t>
            </w:r>
            <w:del w:id="42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2F7DCDF" w:rsidR="00022064" w:rsidRPr="00B34793" w:rsidRDefault="00A414A5">
            <w:r w:rsidRPr="00B34793">
              <w:t xml:space="preserve">WT#5.c </w:t>
            </w:r>
            <w:del w:id="43" w:author="Ericsson User" w:date="2021-11-17T08:58:00Z">
              <w:r w:rsidRPr="00B34793" w:rsidDel="00000EA3">
                <w:delText xml:space="preserve">is </w:delText>
              </w:r>
            </w:del>
            <w:r w:rsidRPr="00B34793">
              <w:t>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65853AF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55F6A58F" w14:textId="058F01C5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3545329B" w:rsidR="00CC2C04" w:rsidRPr="00B34793" w:rsidRDefault="00CC2C04" w:rsidP="00CC2C04">
            <w:r w:rsidRPr="00B34793">
              <w:t>WT#6.b</w:t>
            </w:r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F22E658" w14:textId="17D2A8D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48EB647B" w14:textId="438A6195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097AAA77" w14:textId="5A998D1A" w:rsidR="00CC2C04" w:rsidRPr="00B34793" w:rsidRDefault="00CC2C04">
            <w:r w:rsidRPr="00B34793">
              <w:t>WT#6.b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3035B93C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6318C2" w:rsidRPr="00B34793">
        <w:rPr>
          <w:b/>
          <w:bCs/>
        </w:rPr>
        <w:t>1</w:t>
      </w:r>
      <w:ins w:id="44" w:author="Ericsson User" w:date="2021-11-18T16:11:00Z">
        <w:r w:rsidR="004E7824">
          <w:rPr>
            <w:b/>
            <w:bCs/>
          </w:rPr>
          <w:t>0.75</w:t>
        </w:r>
      </w:ins>
      <w:del w:id="45" w:author="Ericsson User" w:date="2021-11-17T08:50:00Z">
        <w:r w:rsidR="006318C2" w:rsidRPr="00B34793" w:rsidDel="00000EA3">
          <w:rPr>
            <w:b/>
            <w:bCs/>
          </w:rPr>
          <w:delText>0</w:delText>
        </w:r>
      </w:del>
      <w:del w:id="46" w:author="Ericsson User" w:date="2021-11-18T16:11:00Z">
        <w:r w:rsidR="006318C2" w:rsidRPr="00B34793" w:rsidDel="004E7824">
          <w:rPr>
            <w:b/>
            <w:bCs/>
          </w:rPr>
          <w:delText>.</w:delText>
        </w:r>
      </w:del>
      <w:del w:id="47" w:author="Ericsson User" w:date="2021-11-17T08:59:00Z">
        <w:r w:rsidR="006318C2" w:rsidRPr="00B34793" w:rsidDel="00000EA3">
          <w:rPr>
            <w:b/>
            <w:bCs/>
          </w:rPr>
          <w:delText>2</w:delText>
        </w:r>
      </w:del>
      <w:del w:id="48" w:author="Ericsson User" w:date="2021-11-18T16:11:00Z">
        <w:r w:rsidR="006318C2" w:rsidRPr="00B34793" w:rsidDel="004E7824">
          <w:rPr>
            <w:b/>
            <w:bCs/>
          </w:rPr>
          <w:delText>5</w:delText>
        </w:r>
      </w:del>
      <w:r w:rsidR="00EE72B1" w:rsidRPr="00B34793">
        <w:rPr>
          <w:b/>
          <w:bCs/>
        </w:rPr>
        <w:t xml:space="preserve"> TU</w:t>
      </w:r>
    </w:p>
    <w:p w14:paraId="218CAD44" w14:textId="18101242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6942D6" w:rsidRPr="00B34793">
        <w:rPr>
          <w:b/>
          <w:bCs/>
        </w:rPr>
        <w:t>7</w:t>
      </w:r>
      <w:ins w:id="49" w:author="Ericsson User" w:date="2021-11-17T08:50:00Z">
        <w:r w:rsidR="00000EA3">
          <w:rPr>
            <w:b/>
            <w:bCs/>
          </w:rPr>
          <w:t>.5</w:t>
        </w:r>
      </w:ins>
      <w:del w:id="50" w:author="Ericsson User" w:date="2021-11-05T15:28:00Z">
        <w:r w:rsidR="006942D6" w:rsidRPr="00B34793" w:rsidDel="000E3E96">
          <w:rPr>
            <w:b/>
            <w:bCs/>
          </w:rPr>
          <w:delText>.</w:delText>
        </w:r>
        <w:r w:rsidR="006318C2" w:rsidRPr="00B34793" w:rsidDel="000E3E96">
          <w:rPr>
            <w:b/>
            <w:bCs/>
          </w:rPr>
          <w:delText>7</w:delText>
        </w:r>
        <w:r w:rsidR="006942D6" w:rsidRPr="00B34793" w:rsidDel="000E3E96">
          <w:rPr>
            <w:b/>
            <w:bCs/>
          </w:rPr>
          <w:delText>5</w:delText>
        </w:r>
      </w:del>
      <w:r w:rsidR="00526746" w:rsidRPr="00B34793">
        <w:rPr>
          <w:b/>
          <w:bCs/>
        </w:rPr>
        <w:t xml:space="preserve"> TU</w:t>
      </w:r>
    </w:p>
    <w:p w14:paraId="1F9EF56A" w14:textId="348B7D37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ins w:id="51" w:author="Ericsson User" w:date="2021-11-18T16:12:00Z">
        <w:r w:rsidR="004E7824">
          <w:rPr>
            <w:b/>
            <w:bCs/>
          </w:rPr>
          <w:t>8.25</w:t>
        </w:r>
      </w:ins>
      <w:del w:id="52" w:author="Ericsson User" w:date="2021-11-05T15:28:00Z">
        <w:r w:rsidR="006318C2" w:rsidRPr="00B34793" w:rsidDel="000E3E96">
          <w:rPr>
            <w:b/>
            <w:bCs/>
          </w:rPr>
          <w:delText>8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53" w:name="_Hlk80104730"/>
      <w:r w:rsidRPr="00B34793">
        <w:rPr>
          <w:iCs/>
        </w:rPr>
        <w:lastRenderedPageBreak/>
        <w:t>Potential charging and OAM impact to be covered by SA5.</w:t>
      </w:r>
    </w:p>
    <w:bookmarkEnd w:id="5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7D03D2">
        <w:trPr>
          <w:jc w:val="center"/>
          <w:ins w:id="54" w:author="Ericsson User" w:date="2021-11-15T15:32:00Z"/>
        </w:trPr>
        <w:tc>
          <w:tcPr>
            <w:tcW w:w="0" w:type="auto"/>
            <w:shd w:val="clear" w:color="auto" w:fill="auto"/>
          </w:tcPr>
          <w:p w14:paraId="6C996B4B" w14:textId="4C7AAD98" w:rsidR="004F4DB8" w:rsidRPr="00B34793" w:rsidRDefault="004F4DB8" w:rsidP="004F4DB8">
            <w:pPr>
              <w:pStyle w:val="TAL"/>
              <w:rPr>
                <w:ins w:id="55" w:author="Ericsson User" w:date="2021-11-15T15:32:00Z"/>
              </w:rPr>
            </w:pPr>
            <w:ins w:id="56" w:author="Ericsson User" w:date="2021-11-15T15:32:00Z">
              <w:r w:rsidRPr="004F4DB8">
                <w:rPr>
                  <w:highlight w:val="yellow"/>
                  <w:rPrChange w:id="57" w:author="Ericsson User" w:date="2021-11-15T15:32:00Z">
                    <w:rPr/>
                  </w:rPrChange>
                </w:rPr>
                <w:t>DISH Network</w:t>
              </w:r>
            </w:ins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  <w:ins w:id="58" w:author="Ericsson User" w:date="2021-11-05T15:28:00Z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  <w:rPr>
                <w:ins w:id="59" w:author="Ericsson User" w:date="2021-11-05T15:28:00Z"/>
              </w:rPr>
            </w:pPr>
            <w:ins w:id="60" w:author="Ericsson User" w:date="2021-11-05T15:28:00Z">
              <w:r>
                <w:t>NICT</w:t>
              </w:r>
            </w:ins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17C881EA" w:rsidR="008A6D0F" w:rsidRPr="00B34793" w:rsidRDefault="0062215E" w:rsidP="001C5C86">
            <w:pPr>
              <w:pStyle w:val="TAL"/>
            </w:pPr>
            <w:ins w:id="61" w:author="Ericsson User" w:date="2021-11-19T09:31:00Z">
              <w:r w:rsidRPr="0062215E">
                <w:t>MATRIXX Software</w:t>
              </w:r>
            </w:ins>
            <w:del w:id="62" w:author="Ericsson User" w:date="2021-11-19T09:31:00Z">
              <w:r w:rsidR="008A6D0F" w:rsidRPr="00B34793" w:rsidDel="0062215E">
                <w:delText>Matrixx</w:delText>
              </w:r>
            </w:del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89C4F" w14:textId="77777777" w:rsidR="00C830AE" w:rsidRDefault="00C830AE">
      <w:r>
        <w:separator/>
      </w:r>
    </w:p>
  </w:endnote>
  <w:endnote w:type="continuationSeparator" w:id="0">
    <w:p w14:paraId="78CE1D85" w14:textId="77777777" w:rsidR="00C830AE" w:rsidRDefault="00C830AE">
      <w:r>
        <w:continuationSeparator/>
      </w:r>
    </w:p>
  </w:endnote>
  <w:endnote w:type="continuationNotice" w:id="1">
    <w:p w14:paraId="7FF6EE83" w14:textId="77777777" w:rsidR="00C830AE" w:rsidRDefault="00C83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1807E" w14:textId="77777777" w:rsidR="00C830AE" w:rsidRDefault="00C830AE">
      <w:r>
        <w:separator/>
      </w:r>
    </w:p>
  </w:footnote>
  <w:footnote w:type="continuationSeparator" w:id="0">
    <w:p w14:paraId="31AD8679" w14:textId="77777777" w:rsidR="00C830AE" w:rsidRDefault="00C830AE">
      <w:r>
        <w:continuationSeparator/>
      </w:r>
    </w:p>
  </w:footnote>
  <w:footnote w:type="continuationNotice" w:id="1">
    <w:p w14:paraId="224B91C8" w14:textId="77777777" w:rsidR="00C830AE" w:rsidRDefault="00C830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1482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2000-02-29T10:31:00Z</cp:lastPrinted>
  <dcterms:created xsi:type="dcterms:W3CDTF">2021-11-19T12:18:00Z</dcterms:created>
  <dcterms:modified xsi:type="dcterms:W3CDTF">2021-11-19T12:18:00Z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