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3B9C586C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S2-2108463</w:t>
      </w:r>
    </w:p>
    <w:p w14:paraId="5F459C45" w14:textId="7CA0D818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8179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3D13C8B9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>, Matrixx,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ins w:id="0" w:author="Ericsson User" w:date="2021-11-05T15:26:00Z">
        <w:r w:rsidR="007910E7">
          <w:rPr>
            <w:rFonts w:ascii="Arial" w:eastAsia="Batang" w:hAnsi="Arial"/>
            <w:b/>
            <w:lang w:val="en-US" w:eastAsia="zh-CN"/>
          </w:rPr>
          <w:t>, NICT</w:t>
        </w:r>
      </w:ins>
      <w:ins w:id="1" w:author="Ericsson User" w:date="2021-11-15T15:32:00Z">
        <w:r w:rsidR="004F4DB8">
          <w:rPr>
            <w:rFonts w:ascii="Arial" w:eastAsia="Batang" w:hAnsi="Arial"/>
            <w:b/>
            <w:lang w:val="en-US" w:eastAsia="zh-CN"/>
          </w:rPr>
          <w:t xml:space="preserve">, </w:t>
        </w:r>
        <w:r w:rsidR="004F4DB8" w:rsidRPr="004F4DB8">
          <w:rPr>
            <w:rFonts w:ascii="Arial" w:eastAsia="Batang" w:hAnsi="Arial"/>
            <w:b/>
            <w:lang w:val="en-US" w:eastAsia="zh-CN"/>
          </w:rPr>
          <w:t>DISH Network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0A9744E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D31CC8" w:rsidRPr="00B34793">
        <w:t xml:space="preserve"> </w:t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1C718D" w:rsidRPr="00B34793">
        <w:t xml:space="preserve"> </w:t>
      </w:r>
      <w:r w:rsidR="000A3067" w:rsidRPr="00B34793">
        <w:t>FS_</w:t>
      </w:r>
      <w:r w:rsidR="0074448E" w:rsidRPr="00B34793">
        <w:t>eNPN</w:t>
      </w:r>
      <w:r w:rsidR="000A65A2" w:rsidRPr="00B34793">
        <w:t>_ph2</w:t>
      </w:r>
    </w:p>
    <w:p w14:paraId="62D72BEB" w14:textId="1311DE32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F41A27" w:rsidRPr="00B34793">
        <w:tab/>
      </w:r>
      <w:r w:rsidR="00D31CC8" w:rsidRPr="00B34793">
        <w:t xml:space="preserve"> </w:t>
      </w:r>
      <w:r w:rsidR="009F65B2" w:rsidRPr="00B34793">
        <w:t>?</w:t>
      </w:r>
    </w:p>
    <w:p w14:paraId="73BCC749" w14:textId="420477D5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Pr="00B34793">
        <w:t xml:space="preserve"> </w:t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  <w:r w:rsidRPr="00B34793">
        <w:rPr>
          <w:rFonts w:ascii="Arial" w:hAnsi="Arial"/>
          <w:sz w:val="32"/>
        </w:rPr>
        <w:t xml:space="preserve"> 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7917928"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7917928"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7917928"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7917928"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7917928"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lastRenderedPageBreak/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171925"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171925"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171925"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2" w:name="_Hlk44440045"/>
            <w:r w:rsidRPr="00B34793">
              <w:rPr>
                <w:bCs/>
              </w:rPr>
              <w:t>5G Networks</w:t>
            </w:r>
            <w:bookmarkEnd w:id="2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171925"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FF80309" w14:textId="31625EFE" w:rsidR="00EC5E20" w:rsidRPr="00B34793" w:rsidRDefault="00EC5E20" w:rsidP="00D2288A">
      <w:r w:rsidRPr="00B34793">
        <w:t xml:space="preserve">Meanwhile, there are NPN related new requirements </w:t>
      </w:r>
      <w:r w:rsidR="00890C9F" w:rsidRPr="00B34793">
        <w:t>added to TS 22.261</w:t>
      </w:r>
      <w:r w:rsidR="00AE1648" w:rsidRPr="00B34793">
        <w:t xml:space="preserve"> </w:t>
      </w:r>
      <w:r w:rsidR="006E01C9" w:rsidRPr="00B34793">
        <w:t xml:space="preserve">enabling </w:t>
      </w:r>
      <w:r w:rsidRPr="00B34793">
        <w:t>5G networks Providing Access to Localized Services</w:t>
      </w:r>
      <w:r w:rsidR="005A55BC" w:rsidRPr="00B34793">
        <w:t>.</w:t>
      </w:r>
      <w:r w:rsidR="0088293D" w:rsidRPr="00B34793">
        <w:t xml:space="preserve"> SA2 study is needed to </w:t>
      </w:r>
      <w:r w:rsidR="007C4F72" w:rsidRPr="00B34793">
        <w:t>fulfil</w:t>
      </w:r>
      <w:r w:rsidR="0088293D" w:rsidRPr="00B34793">
        <w:t xml:space="preserve"> the new requirements, e.g. how to enable NPN as the hosting network providing </w:t>
      </w:r>
      <w:r w:rsidR="00BA48C2" w:rsidRPr="00B34793">
        <w:t xml:space="preserve">access to </w:t>
      </w:r>
      <w:r w:rsidR="0088293D" w:rsidRPr="00B34793">
        <w:t>the localized services.</w:t>
      </w:r>
    </w:p>
    <w:p w14:paraId="7394346D" w14:textId="1259B9AF" w:rsidR="00897133" w:rsidRPr="00B34793" w:rsidRDefault="00897133" w:rsidP="00D2288A">
      <w:r w:rsidRPr="00B34793">
        <w:t xml:space="preserve">SA1 </w:t>
      </w:r>
      <w:r w:rsidR="00B72E9C" w:rsidRPr="00B34793">
        <w:t>has</w:t>
      </w:r>
      <w:r w:rsidRPr="00B34793">
        <w:t xml:space="preserve"> finished Rel-18 study on evolution of IMS multimedia telephony service, i.e. FS_MMTELin5G. As part of this requirement the next generation IMS will provide many real-time communication services such as real-time screen sharing, real-time visual interactive menu and Multimedia CLIP (Calling Line Identification Presentation) and COLP (Connected Line Identification Presentation). At the same time </w:t>
      </w:r>
      <w:r w:rsidR="006D5C46" w:rsidRPr="00B34793">
        <w:t xml:space="preserve">the </w:t>
      </w:r>
      <w:r w:rsidRPr="00B34793">
        <w:t xml:space="preserve">voice centric </w:t>
      </w:r>
      <w:r w:rsidR="00BC054D" w:rsidRPr="00B34793">
        <w:t xml:space="preserve">IMS </w:t>
      </w:r>
      <w:r w:rsidRPr="00B34793">
        <w:t xml:space="preserve">services will </w:t>
      </w:r>
      <w:r w:rsidR="00602253" w:rsidRPr="00B34793">
        <w:t>coexist</w:t>
      </w:r>
      <w:r w:rsidRPr="00B34793">
        <w:t>. In the case of SNPN deployment where multiple independent IMS service providers are connected, it will be beneficial to enable a UE to be able to get different type of service</w:t>
      </w:r>
      <w:r w:rsidR="00413C3B" w:rsidRPr="00B34793">
        <w:t>s</w:t>
      </w:r>
      <w:r w:rsidRPr="00B34793">
        <w:t xml:space="preserve"> from both IMS service providers simultaneously.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3" w:name="_Hlk80263197"/>
      <w:r w:rsidRPr="00B34793">
        <w:t>1.</w:t>
      </w:r>
      <w:r w:rsidR="007F65B7" w:rsidRPr="00B34793">
        <w:tab/>
      </w:r>
      <w:bookmarkStart w:id="4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7951887B" w14:textId="77777777" w:rsidR="00000EA3" w:rsidRDefault="0074357A" w:rsidP="0074357A">
      <w:pPr>
        <w:pStyle w:val="B1"/>
        <w:rPr>
          <w:ins w:id="5" w:author="Ericsson User" w:date="2021-11-17T08:46:00Z"/>
        </w:rPr>
      </w:pPr>
      <w:bookmarkStart w:id="6" w:name="_Hlk80263487"/>
      <w:bookmarkEnd w:id="3"/>
      <w:bookmarkEnd w:id="4"/>
      <w:r w:rsidRPr="00B34793">
        <w:t>2.</w:t>
      </w:r>
      <w:r w:rsidRPr="00B34793">
        <w:tab/>
      </w:r>
      <w:r w:rsidR="00BD117A" w:rsidRPr="00B34793">
        <w:t>Support for non-3GPP access for SNPN</w:t>
      </w:r>
      <w:ins w:id="7" w:author="Ericsson User" w:date="2021-11-17T08:46:00Z">
        <w:r w:rsidR="00000EA3">
          <w:t>:</w:t>
        </w:r>
      </w:ins>
    </w:p>
    <w:p w14:paraId="262EF733" w14:textId="77777777" w:rsidR="00000EA3" w:rsidRDefault="00000EA3" w:rsidP="00000EA3">
      <w:pPr>
        <w:pStyle w:val="B2"/>
        <w:rPr>
          <w:ins w:id="8" w:author="Ericsson User" w:date="2021-11-17T08:46:00Z"/>
        </w:rPr>
      </w:pPr>
      <w:ins w:id="9" w:author="Ericsson User" w:date="2021-11-17T08:46:00Z">
        <w:r>
          <w:t>a.</w:t>
        </w:r>
        <w:r>
          <w:tab/>
        </w:r>
        <w:r w:rsidRPr="00000EA3">
          <w:t>trusted and untrusted</w:t>
        </w:r>
        <w:r>
          <w:t xml:space="preserve"> non-3GPP access;</w:t>
        </w:r>
      </w:ins>
    </w:p>
    <w:p w14:paraId="501A9F32" w14:textId="72A71BCB" w:rsidR="00BD117A" w:rsidRPr="00B34793" w:rsidRDefault="00000EA3" w:rsidP="00000EA3">
      <w:pPr>
        <w:pStyle w:val="B2"/>
        <w:pPrChange w:id="10" w:author="Ericsson User" w:date="2021-11-17T08:46:00Z">
          <w:pPr>
            <w:pStyle w:val="B1"/>
          </w:pPr>
        </w:pPrChange>
      </w:pPr>
      <w:ins w:id="11" w:author="Ericsson User" w:date="2021-11-17T08:47:00Z">
        <w:r>
          <w:t>b.</w:t>
        </w:r>
        <w:r>
          <w:tab/>
          <w:t>wireline non-3GPP access</w:t>
        </w:r>
      </w:ins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38DEC5BE" w:rsidR="00352A26" w:rsidRPr="00B34793" w:rsidRDefault="006314FF" w:rsidP="00F32234">
      <w:pPr>
        <w:pStyle w:val="NO"/>
      </w:pPr>
      <w:r w:rsidRPr="00B34793">
        <w:lastRenderedPageBreak/>
        <w:t>NOTE:</w:t>
      </w:r>
      <w:r w:rsidRPr="00B34793">
        <w:tab/>
      </w:r>
      <w:r w:rsidR="00BB2700" w:rsidRPr="00B34793">
        <w:t xml:space="preserve">Whether to </w:t>
      </w:r>
      <w:r w:rsidR="00ED5C47" w:rsidRPr="00B34793">
        <w:t xml:space="preserve">include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in scope </w:t>
      </w:r>
      <w:r w:rsidR="004D123B" w:rsidRPr="00B34793">
        <w:t>of the wo</w:t>
      </w:r>
      <w:r w:rsidR="00952512" w:rsidRPr="00B34793">
        <w:t xml:space="preserve">rk </w:t>
      </w:r>
      <w:r w:rsidR="00ED5C47" w:rsidRPr="00B34793">
        <w:t>is dependent on SA3</w:t>
      </w:r>
      <w:r w:rsidR="00F156AD" w:rsidRPr="00B34793">
        <w:t>.</w:t>
      </w:r>
    </w:p>
    <w:p w14:paraId="5B350A6E" w14:textId="7F5D9203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t>b</w:t>
      </w:r>
      <w:r w:rsidR="00085019" w:rsidRPr="00B34793">
        <w:t>.</w:t>
      </w:r>
      <w:r w:rsidR="00085019" w:rsidRPr="00B34793">
        <w:tab/>
        <w:t xml:space="preserve">Standardized way to </w:t>
      </w:r>
      <w:r w:rsidR="00EC436A" w:rsidRPr="00B34793">
        <w:t>provide</w:t>
      </w:r>
      <w:r w:rsidR="00724BEE" w:rsidRPr="00B34793">
        <w:t xml:space="preserve"> </w:t>
      </w:r>
      <w:r w:rsidR="00724BEE" w:rsidRPr="00B34793">
        <w:rPr>
          <w:lang w:eastAsia="zh-CN"/>
        </w:rPr>
        <w:t>Onboarding</w:t>
      </w:r>
      <w:r w:rsidR="003017C2" w:rsidRPr="00B34793">
        <w:rPr>
          <w:lang w:eastAsia="zh-CN"/>
        </w:rPr>
        <w:t xml:space="preserve"> </w:t>
      </w:r>
      <w:r w:rsidR="00724BEE" w:rsidRPr="00B34793">
        <w:rPr>
          <w:lang w:eastAsia="zh-CN"/>
        </w:rPr>
        <w:t>SNPN with the</w:t>
      </w:r>
      <w:r w:rsidR="00EC436A" w:rsidRPr="00B34793">
        <w:rPr>
          <w:lang w:eastAsia="zh-CN"/>
        </w:rPr>
        <w:t xml:space="preserve"> information of </w:t>
      </w:r>
      <w:r w:rsidR="00724BEE" w:rsidRPr="00B34793">
        <w:rPr>
          <w:lang w:eastAsia="zh-CN"/>
        </w:rPr>
        <w:t>provision</w:t>
      </w:r>
      <w:r w:rsidR="003465A0" w:rsidRPr="00B34793">
        <w:rPr>
          <w:lang w:eastAsia="zh-CN"/>
        </w:rPr>
        <w:t>ing</w:t>
      </w:r>
      <w:r w:rsidR="00724BEE" w:rsidRPr="00B34793">
        <w:rPr>
          <w:lang w:eastAsia="zh-CN"/>
        </w:rPr>
        <w:t xml:space="preserve"> server</w:t>
      </w:r>
      <w:r w:rsidR="00157E9C" w:rsidRPr="00B34793">
        <w:rPr>
          <w:lang w:eastAsia="zh-CN"/>
        </w:rPr>
        <w:t xml:space="preserve"> for </w:t>
      </w:r>
      <w:r w:rsidR="0029440B" w:rsidRPr="00B34793">
        <w:rPr>
          <w:lang w:eastAsia="zh-CN"/>
        </w:rPr>
        <w:t>C</w:t>
      </w:r>
      <w:r w:rsidR="00157E9C" w:rsidRPr="00B34793">
        <w:rPr>
          <w:lang w:eastAsia="zh-CN"/>
        </w:rPr>
        <w:t xml:space="preserve">ontrol </w:t>
      </w:r>
      <w:r w:rsidR="0029440B" w:rsidRPr="00B34793">
        <w:rPr>
          <w:lang w:eastAsia="zh-CN"/>
        </w:rPr>
        <w:t>P</w:t>
      </w:r>
      <w:r w:rsidR="00157E9C" w:rsidRPr="00B34793">
        <w:rPr>
          <w:lang w:eastAsia="zh-CN"/>
        </w:rPr>
        <w:t xml:space="preserve">lane </w:t>
      </w:r>
      <w:r w:rsidR="00874A52" w:rsidRPr="00B34793">
        <w:rPr>
          <w:lang w:eastAsia="zh-CN"/>
        </w:rPr>
        <w:t xml:space="preserve">and User Plane </w:t>
      </w:r>
      <w:r w:rsidR="00157E9C" w:rsidRPr="00B34793">
        <w:rPr>
          <w:lang w:eastAsia="zh-CN"/>
        </w:rPr>
        <w:t>provisioning</w:t>
      </w:r>
      <w:r w:rsidR="006D4877" w:rsidRPr="00B34793">
        <w:rPr>
          <w:lang w:eastAsia="zh-CN"/>
        </w:rPr>
        <w:t>.</w:t>
      </w:r>
    </w:p>
    <w:p w14:paraId="04189B35" w14:textId="1F3B05F2" w:rsidR="00085019" w:rsidRDefault="00F32234" w:rsidP="00352A26">
      <w:pPr>
        <w:pStyle w:val="B2"/>
        <w:rPr>
          <w:ins w:id="12" w:author="Ericsson User" w:date="2021-11-17T08:52:00Z"/>
        </w:rPr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r w:rsidR="00E04C3E" w:rsidRPr="00B34793">
        <w:t>O</w:t>
      </w:r>
      <w:r w:rsidR="0086681C" w:rsidRPr="00B34793">
        <w:t>nboarding</w:t>
      </w:r>
      <w:r w:rsidR="00515528" w:rsidRPr="00B34793">
        <w:t xml:space="preserve"> </w:t>
      </w:r>
      <w:r w:rsidR="0086681C" w:rsidRPr="00B34793">
        <w:t>SNPN</w:t>
      </w:r>
      <w:r w:rsidR="005C387E" w:rsidRPr="00B34793">
        <w:t xml:space="preserve"> </w:t>
      </w:r>
      <w:r w:rsidR="007C16FB" w:rsidRPr="00B34793">
        <w:t>(ON</w:t>
      </w:r>
      <w:r w:rsidR="002C2819" w:rsidRPr="00B34793">
        <w:t>-</w:t>
      </w:r>
      <w:r w:rsidR="007C16FB" w:rsidRPr="00B34793">
        <w:t>SNPN)</w:t>
      </w:r>
      <w:r w:rsidR="0086681C" w:rsidRPr="00B34793">
        <w:t xml:space="preserve"> to support </w:t>
      </w:r>
      <w:r w:rsidR="00657D4C" w:rsidRPr="00B34793">
        <w:t>multiple provisioning server</w:t>
      </w:r>
      <w:r w:rsidR="00504765" w:rsidRPr="00B34793">
        <w:t>s</w:t>
      </w:r>
      <w:r w:rsidR="003017C2" w:rsidRPr="00B34793">
        <w:t xml:space="preserve"> and </w:t>
      </w:r>
      <w:bookmarkStart w:id="13" w:name="_Hlk80621069"/>
      <w:r w:rsidR="003017C2" w:rsidRPr="00B34793">
        <w:t>subscription owner</w:t>
      </w:r>
      <w:r w:rsidR="003017C2" w:rsidRPr="00B34793">
        <w:rPr>
          <w:lang w:eastAsia="zh-CN"/>
        </w:rPr>
        <w:t xml:space="preserve"> </w:t>
      </w:r>
      <w:r w:rsidR="003017C2" w:rsidRPr="00B34793">
        <w:t>SNPN</w:t>
      </w:r>
      <w:r w:rsidR="00415047" w:rsidRPr="00B34793">
        <w:t>s</w:t>
      </w:r>
      <w:bookmarkEnd w:id="13"/>
      <w:r w:rsidR="008557EB" w:rsidRPr="00B34793">
        <w:t xml:space="preserve"> for </w:t>
      </w:r>
      <w:r w:rsidR="005A5210" w:rsidRPr="00B34793">
        <w:t xml:space="preserve">selection when using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874A52" w:rsidRPr="00B34793">
        <w:rPr>
          <w:lang w:eastAsia="zh-CN"/>
        </w:rPr>
        <w:t>and User Plane</w:t>
      </w:r>
      <w:r w:rsidR="00874A52" w:rsidRPr="00B34793">
        <w:t xml:space="preserve"> </w:t>
      </w:r>
      <w:r w:rsidR="008557EB" w:rsidRPr="00B34793">
        <w:t>provisioning</w:t>
      </w:r>
      <w:r w:rsidR="00DD29CB" w:rsidRPr="00B34793">
        <w:t>.</w:t>
      </w:r>
      <w:r w:rsidR="00414A49" w:rsidRPr="00B34793">
        <w:t xml:space="preserve"> </w:t>
      </w:r>
    </w:p>
    <w:p w14:paraId="365FCAE7" w14:textId="6E413927" w:rsidR="00000EA3" w:rsidRPr="00B34793" w:rsidRDefault="00000EA3" w:rsidP="00352A26">
      <w:pPr>
        <w:pStyle w:val="B2"/>
      </w:pPr>
      <w:ins w:id="14" w:author="Ericsson User" w:date="2021-11-17T08:52:00Z">
        <w:r>
          <w:t>d.</w:t>
        </w:r>
        <w:r>
          <w:tab/>
        </w:r>
        <w:bookmarkStart w:id="15" w:name="_Hlk88031694"/>
        <w:r w:rsidRPr="00000EA3">
          <w:t>Study whether and how to enable (de-)provisioning of the relevant UE information (e.g. UE IDs, network access authentication keys, subscriptions) in</w:t>
        </w:r>
      </w:ins>
      <w:ins w:id="16" w:author="Ericsson User" w:date="2021-11-17T08:53:00Z">
        <w:r>
          <w:t xml:space="preserve"> the</w:t>
        </w:r>
      </w:ins>
      <w:ins w:id="17" w:author="Ericsson User" w:date="2021-11-17T08:52:00Z">
        <w:r w:rsidRPr="00000EA3">
          <w:t xml:space="preserve"> 5GC</w:t>
        </w:r>
      </w:ins>
      <w:ins w:id="18" w:author="Ericsson User" w:date="2021-11-17T08:53:00Z">
        <w:r>
          <w:t>.</w:t>
        </w:r>
      </w:ins>
      <w:bookmarkEnd w:id="15"/>
    </w:p>
    <w:p w14:paraId="16393E50" w14:textId="56280104" w:rsidR="00DB7659" w:rsidRPr="00B34793" w:rsidRDefault="00BD117A" w:rsidP="00DB7659">
      <w:pPr>
        <w:pStyle w:val="B1"/>
      </w:pPr>
      <w:bookmarkStart w:id="19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7F75EC" w:rsidRPr="00B34793">
        <w:t>Enable more effic</w:t>
      </w:r>
      <w:r w:rsidR="004A3FAD" w:rsidRPr="00B34793">
        <w:t>i</w:t>
      </w:r>
      <w:r w:rsidR="007F75EC" w:rsidRPr="00B34793">
        <w:t xml:space="preserve">ent </w:t>
      </w:r>
      <w:r w:rsidR="004A3FAD" w:rsidRPr="00B34793">
        <w:t>SNPN support for</w:t>
      </w:r>
      <w:r w:rsidR="003E2A23" w:rsidRPr="00B34793">
        <w:t xml:space="preserve"> IMS</w:t>
      </w:r>
      <w:r w:rsidR="004A3FAD" w:rsidRPr="00B34793">
        <w:t xml:space="preserve"> services.</w:t>
      </w:r>
    </w:p>
    <w:p w14:paraId="1B94F2E9" w14:textId="78E2E41B" w:rsidR="00BE36BF" w:rsidRPr="00B34793" w:rsidRDefault="00116156" w:rsidP="00BE36BF">
      <w:pPr>
        <w:pStyle w:val="B2"/>
      </w:pPr>
      <w:r w:rsidRPr="00B34793">
        <w:t>a.</w:t>
      </w:r>
      <w:r w:rsidRPr="00B34793">
        <w:tab/>
      </w:r>
      <w:r w:rsidR="00EC0A48" w:rsidRPr="00B34793">
        <w:t>Investiga</w:t>
      </w:r>
      <w:r w:rsidR="006318C2" w:rsidRPr="00B34793">
        <w:t>t</w:t>
      </w:r>
      <w:r w:rsidR="00EC0A48" w:rsidRPr="00B34793">
        <w:t xml:space="preserve">e options </w:t>
      </w:r>
      <w:r w:rsidR="00E5354E" w:rsidRPr="00B34793">
        <w:t xml:space="preserve">for </w:t>
      </w:r>
      <w:r w:rsidR="003E7B5F" w:rsidRPr="00B34793">
        <w:t xml:space="preserve">configuration </w:t>
      </w:r>
      <w:r w:rsidR="00CA10C1" w:rsidRPr="00B34793">
        <w:t>of IMC in the UE</w:t>
      </w:r>
      <w:r w:rsidR="00C202F2" w:rsidRPr="00B34793">
        <w:t xml:space="preserve"> e.g. </w:t>
      </w:r>
      <w:r w:rsidR="00A22CBF" w:rsidRPr="00B34793">
        <w:t xml:space="preserve">credentials and </w:t>
      </w:r>
      <w:r w:rsidR="008305E4" w:rsidRPr="00B34793">
        <w:t>IMPI/</w:t>
      </w:r>
      <w:r w:rsidR="0090276B" w:rsidRPr="00B34793">
        <w:t>IMPU</w:t>
      </w:r>
      <w:r w:rsidR="003E7B5F" w:rsidRPr="00B34793">
        <w:t>.</w:t>
      </w:r>
    </w:p>
    <w:p w14:paraId="2873CFBF" w14:textId="3355E03D" w:rsidR="00415047" w:rsidRPr="00B34793" w:rsidRDefault="00415047">
      <w:pPr>
        <w:pStyle w:val="NO"/>
      </w:pPr>
      <w:r w:rsidRPr="00B34793">
        <w:t>NOTE:</w:t>
      </w:r>
      <w:r w:rsidRPr="00B34793">
        <w:tab/>
      </w:r>
      <w:r w:rsidR="00B50DD5" w:rsidRPr="00B34793">
        <w:t>There will be no impacts on existing authentication schemes and the o</w:t>
      </w:r>
      <w:r w:rsidRPr="00B34793">
        <w:t>bjective require co-operation with SA3.</w:t>
      </w:r>
    </w:p>
    <w:p w14:paraId="47EF00BF" w14:textId="1197FFD0" w:rsidR="00751323" w:rsidRPr="00B34793" w:rsidRDefault="00956370" w:rsidP="00CC7FA8">
      <w:pPr>
        <w:pStyle w:val="B2"/>
      </w:pPr>
      <w:r w:rsidRPr="00B34793">
        <w:t>b.</w:t>
      </w:r>
      <w:r w:rsidRPr="00B34793">
        <w:tab/>
        <w:t>Support the capability for a UE in an SNPN getting services simultaneously from different IMS service providers.</w:t>
      </w:r>
    </w:p>
    <w:p w14:paraId="0F3D857D" w14:textId="700A8E48" w:rsidR="007F72B4" w:rsidRPr="00B34793" w:rsidRDefault="007F72B4" w:rsidP="00B34793">
      <w:pPr>
        <w:pStyle w:val="NO"/>
      </w:pPr>
      <w:r w:rsidRPr="00B34793">
        <w:t>NOTE:</w:t>
      </w:r>
      <w:r w:rsidRPr="00B34793">
        <w:tab/>
        <w:t>Objective is dependent on CT1 Study on enhanced IP Multimedia Subsystem (IMS) to 5GC integration Phase 2, i.e. if SNPNs are covered in CT1 work this objective is not needed.</w:t>
      </w:r>
    </w:p>
    <w:bookmarkEnd w:id="19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22DA97F6" w:rsidR="00897133" w:rsidRPr="00B34793" w:rsidRDefault="00AD2407" w:rsidP="00897133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5A4959" w:rsidRPr="00B34793">
        <w:t xml:space="preserve">Investigate what is needed to enable </w:t>
      </w:r>
      <w:del w:id="20" w:author="Ericsson User" w:date="2021-11-15T15:32:00Z">
        <w:r w:rsidR="005A4959" w:rsidRPr="00B34793" w:rsidDel="004F4DB8">
          <w:delText>(</w:delText>
        </w:r>
      </w:del>
      <w:del w:id="21" w:author="Ericsson User" w:date="2021-11-15T15:33:00Z">
        <w:r w:rsidR="005A4959" w:rsidRPr="00B34793" w:rsidDel="004F4DB8">
          <w:delText>S)</w:delText>
        </w:r>
      </w:del>
      <w:r w:rsidR="005A4959" w:rsidRPr="00B34793">
        <w:t>NPN support for the following features:</w:t>
      </w:r>
    </w:p>
    <w:p w14:paraId="61FDA5F2" w14:textId="5CF16CB6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IN"/>
        </w:rPr>
        <w:t>a.</w:t>
      </w:r>
      <w:r w:rsidRPr="00B34793">
        <w:rPr>
          <w:lang w:val="en-IN"/>
        </w:rPr>
        <w:tab/>
      </w:r>
      <w:r w:rsidRPr="00B34793">
        <w:rPr>
          <w:lang w:val="en-US"/>
        </w:rPr>
        <w:t>5G Proximity Services</w:t>
      </w:r>
    </w:p>
    <w:p w14:paraId="6E58AABF" w14:textId="37060FAD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US"/>
        </w:rPr>
        <w:t>b.</w:t>
      </w:r>
      <w:r w:rsidRPr="00B34793">
        <w:rPr>
          <w:lang w:val="en-US"/>
        </w:rPr>
        <w:tab/>
        <w:t>5G Location Services</w:t>
      </w:r>
    </w:p>
    <w:bookmarkEnd w:id="6"/>
    <w:p w14:paraId="5E974907" w14:textId="682AFB87" w:rsidR="00DD74D0" w:rsidRPr="00B34793" w:rsidRDefault="00102D8C" w:rsidP="00B34793">
      <w:pPr>
        <w:pStyle w:val="NO"/>
      </w:pPr>
      <w:r w:rsidRPr="00B34793">
        <w:rPr>
          <w:lang w:val="en-US"/>
        </w:rPr>
        <w:t>NOTE:</w:t>
      </w:r>
      <w:r w:rsidRPr="00B34793">
        <w:rPr>
          <w:lang w:val="en-US"/>
        </w:rPr>
        <w:tab/>
      </w:r>
      <w:r w:rsidR="009F3024" w:rsidRPr="00B34793">
        <w:rPr>
          <w:lang w:val="en-US"/>
        </w:rPr>
        <w:t>This</w:t>
      </w:r>
      <w:r w:rsidR="00A22ECF" w:rsidRPr="00B34793">
        <w:rPr>
          <w:lang w:val="en-US"/>
        </w:rPr>
        <w:t xml:space="preserve"> </w:t>
      </w:r>
      <w:r w:rsidR="00DB556A" w:rsidRPr="00B34793">
        <w:rPr>
          <w:lang w:val="en-US"/>
        </w:rPr>
        <w:t xml:space="preserve">objective </w:t>
      </w:r>
      <w:r w:rsidR="000C2C79" w:rsidRPr="00B34793">
        <w:rPr>
          <w:lang w:val="en-US"/>
        </w:rPr>
        <w:t xml:space="preserve">(6) </w:t>
      </w:r>
      <w:r w:rsidR="00DB556A" w:rsidRPr="00B34793">
        <w:rPr>
          <w:lang w:val="en-US"/>
        </w:rPr>
        <w:t xml:space="preserve">is a placeholder </w:t>
      </w:r>
      <w:r w:rsidR="009D4CDA" w:rsidRPr="00B34793">
        <w:rPr>
          <w:lang w:val="en-US"/>
        </w:rPr>
        <w:t>for</w:t>
      </w:r>
      <w:r w:rsidR="00DE5C95" w:rsidRPr="00B34793">
        <w:rPr>
          <w:lang w:val="en-US"/>
        </w:rPr>
        <w:t xml:space="preserve"> the investigation work</w:t>
      </w:r>
      <w:r w:rsidR="005867D4" w:rsidRPr="00B34793">
        <w:rPr>
          <w:lang w:val="en-US"/>
        </w:rPr>
        <w:t>.</w:t>
      </w:r>
      <w:r w:rsidR="00FF57DD" w:rsidRPr="00B34793">
        <w:rPr>
          <w:lang w:val="en-US"/>
        </w:rPr>
        <w:t xml:space="preserve"> </w:t>
      </w:r>
      <w:r w:rsidR="000814DC" w:rsidRPr="00B34793">
        <w:rPr>
          <w:lang w:val="en-US"/>
        </w:rPr>
        <w:t xml:space="preserve">It is TBD </w:t>
      </w:r>
      <w:r w:rsidR="00887522" w:rsidRPr="00B34793">
        <w:rPr>
          <w:lang w:val="en-US"/>
        </w:rPr>
        <w:t>whether</w:t>
      </w:r>
      <w:r w:rsidR="003E269D" w:rsidRPr="00B34793">
        <w:rPr>
          <w:lang w:val="en-US"/>
        </w:rPr>
        <w:t xml:space="preserve"> work is conducted as part of this study and whether</w:t>
      </w:r>
      <w:r w:rsidR="00887522" w:rsidRPr="00B34793">
        <w:rPr>
          <w:lang w:val="en-US"/>
        </w:rPr>
        <w:t xml:space="preserve"> </w:t>
      </w:r>
      <w:r w:rsidR="00FF57DD" w:rsidRPr="00B34793">
        <w:rPr>
          <w:lang w:val="en-US"/>
        </w:rPr>
        <w:t>TU</w:t>
      </w:r>
      <w:r w:rsidR="00F5122D" w:rsidRPr="00B34793">
        <w:rPr>
          <w:lang w:val="en-US"/>
        </w:rPr>
        <w:t xml:space="preserve">s are </w:t>
      </w:r>
      <w:r w:rsidR="00887522" w:rsidRPr="00B34793">
        <w:rPr>
          <w:lang w:val="en-US"/>
        </w:rPr>
        <w:t xml:space="preserve">shared </w:t>
      </w:r>
      <w:r w:rsidR="00F5122D" w:rsidRPr="00B34793">
        <w:rPr>
          <w:lang w:val="en-US"/>
        </w:rPr>
        <w:t>amo</w:t>
      </w:r>
      <w:r w:rsidR="00B60CA6" w:rsidRPr="00B34793">
        <w:rPr>
          <w:lang w:val="en-US"/>
        </w:rPr>
        <w:t>ng corresponding</w:t>
      </w:r>
      <w:r w:rsidR="00FF57DD" w:rsidRPr="00B34793">
        <w:rPr>
          <w:lang w:val="en-US"/>
        </w:rPr>
        <w:t xml:space="preserve"> </w:t>
      </w:r>
      <w:r w:rsidR="00722E4E" w:rsidRPr="00B34793">
        <w:rPr>
          <w:lang w:val="en-US"/>
        </w:rPr>
        <w:t>work items</w:t>
      </w:r>
      <w:r w:rsidR="00B60CA6" w:rsidRPr="00B34793">
        <w:rPr>
          <w:lang w:val="en-US"/>
        </w:rPr>
        <w:t xml:space="preserve"> </w:t>
      </w:r>
      <w:r w:rsidR="009D3DD7" w:rsidRPr="00B34793">
        <w:rPr>
          <w:lang w:val="en-US"/>
        </w:rPr>
        <w:t>involved in the investigation.</w:t>
      </w:r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466461"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466461"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466461"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2918F828" w:rsidR="00257B73" w:rsidRPr="00B34793" w:rsidRDefault="00000EA3" w:rsidP="00257B73">
            <w:ins w:id="22" w:author="Ericsson User" w:date="2021-11-17T08:48:00Z">
              <w:r>
                <w:t xml:space="preserve">SUM: </w:t>
              </w:r>
            </w:ins>
            <w:ins w:id="23" w:author="Ericsson User" w:date="2021-11-17T08:50:00Z">
              <w:r>
                <w:t>2</w:t>
              </w:r>
            </w:ins>
            <w:del w:id="24" w:author="Ericsson User" w:date="2021-11-17T08:50:00Z">
              <w:r w:rsidR="00257B73" w:rsidRPr="00B34793" w:rsidDel="00000EA3">
                <w:delText>1</w:delText>
              </w:r>
            </w:del>
            <w:r w:rsidR="00257B73" w:rsidRPr="00B34793">
              <w:t xml:space="preserve"> TU</w:t>
            </w:r>
          </w:p>
        </w:tc>
        <w:tc>
          <w:tcPr>
            <w:tcW w:w="1605" w:type="dxa"/>
          </w:tcPr>
          <w:p w14:paraId="316B305A" w14:textId="48947290" w:rsidR="00257B73" w:rsidRPr="00B34793" w:rsidRDefault="00000EA3" w:rsidP="00257B73">
            <w:ins w:id="25" w:author="Ericsson User" w:date="2021-11-17T08:48:00Z">
              <w:r>
                <w:t xml:space="preserve">SUM: </w:t>
              </w:r>
            </w:ins>
            <w:ins w:id="26" w:author="Ericsson User" w:date="2021-11-17T08:50:00Z">
              <w:r>
                <w:t>1</w:t>
              </w:r>
            </w:ins>
            <w:del w:id="27" w:author="Ericsson User" w:date="2021-11-17T08:50:00Z">
              <w:r w:rsidR="00257B73" w:rsidRPr="00B34793" w:rsidDel="00000EA3">
                <w:delText>0.</w:delText>
              </w:r>
            </w:del>
            <w:del w:id="28" w:author="Ericsson User" w:date="2021-11-05T15:27:00Z">
              <w:r w:rsidR="00257B73" w:rsidRPr="00B34793" w:rsidDel="002218EC">
                <w:delText>7</w:delText>
              </w:r>
            </w:del>
            <w:del w:id="29" w:author="Ericsson User" w:date="2021-11-17T08:50:00Z">
              <w:r w:rsidR="00257B73" w:rsidRPr="00B34793" w:rsidDel="00000EA3">
                <w:delText>5</w:delText>
              </w:r>
            </w:del>
            <w:r w:rsidR="00257B73" w:rsidRPr="00B34793">
              <w:t xml:space="preserve">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tr w:rsidR="00000EA3" w:rsidRPr="00B34793" w14:paraId="6D8F25EC" w14:textId="77777777" w:rsidTr="00466461">
        <w:trPr>
          <w:ins w:id="30" w:author="Ericsson User" w:date="2021-11-17T08:48:00Z"/>
        </w:trPr>
        <w:tc>
          <w:tcPr>
            <w:tcW w:w="1151" w:type="dxa"/>
            <w:shd w:val="clear" w:color="auto" w:fill="auto"/>
          </w:tcPr>
          <w:p w14:paraId="200493B6" w14:textId="69709F84" w:rsidR="00000EA3" w:rsidRPr="00B34793" w:rsidRDefault="00000EA3" w:rsidP="00000EA3">
            <w:pPr>
              <w:rPr>
                <w:ins w:id="31" w:author="Ericsson User" w:date="2021-11-17T08:48:00Z"/>
              </w:rPr>
            </w:pPr>
            <w:ins w:id="32" w:author="Ericsson User" w:date="2021-11-17T08:48:00Z">
              <w:r w:rsidRPr="00B34793">
                <w:t>WT#3.a</w:t>
              </w:r>
            </w:ins>
          </w:p>
        </w:tc>
        <w:tc>
          <w:tcPr>
            <w:tcW w:w="1428" w:type="dxa"/>
            <w:shd w:val="clear" w:color="auto" w:fill="auto"/>
          </w:tcPr>
          <w:p w14:paraId="6AA35D5E" w14:textId="100F50FC" w:rsidR="00000EA3" w:rsidRPr="00B34793" w:rsidRDefault="00000EA3" w:rsidP="00000EA3">
            <w:pPr>
              <w:rPr>
                <w:ins w:id="33" w:author="Ericsson User" w:date="2021-11-17T08:48:00Z"/>
              </w:rPr>
            </w:pPr>
            <w:ins w:id="34" w:author="Ericsson User" w:date="2021-11-17T08:49:00Z">
              <w:r>
                <w:t>1</w:t>
              </w:r>
            </w:ins>
            <w:ins w:id="35" w:author="Ericsson User" w:date="2021-11-17T08:48:00Z">
              <w:r w:rsidRPr="00B34793">
                <w:t xml:space="preserve"> TU</w:t>
              </w:r>
            </w:ins>
          </w:p>
        </w:tc>
        <w:tc>
          <w:tcPr>
            <w:tcW w:w="1605" w:type="dxa"/>
          </w:tcPr>
          <w:p w14:paraId="1841DE74" w14:textId="64E3AE3C" w:rsidR="00000EA3" w:rsidRPr="00B34793" w:rsidRDefault="00000EA3" w:rsidP="00000EA3">
            <w:pPr>
              <w:rPr>
                <w:ins w:id="36" w:author="Ericsson User" w:date="2021-11-17T08:48:00Z"/>
              </w:rPr>
            </w:pPr>
            <w:ins w:id="37" w:author="Ericsson User" w:date="2021-11-17T08:48:00Z">
              <w:r w:rsidRPr="00B34793">
                <w:t>0.</w:t>
              </w:r>
            </w:ins>
            <w:ins w:id="38" w:author="Ericsson User" w:date="2021-11-17T08:49:00Z">
              <w:r>
                <w:t>5</w:t>
              </w:r>
            </w:ins>
            <w:ins w:id="39" w:author="Ericsson User" w:date="2021-11-17T08:48:00Z">
              <w:r w:rsidRPr="00B34793">
                <w:t xml:space="preserve"> TU</w:t>
              </w:r>
            </w:ins>
          </w:p>
        </w:tc>
        <w:tc>
          <w:tcPr>
            <w:tcW w:w="1605" w:type="dxa"/>
          </w:tcPr>
          <w:p w14:paraId="31FFD2EC" w14:textId="49E824D5" w:rsidR="00000EA3" w:rsidRPr="00B34793" w:rsidRDefault="00000EA3" w:rsidP="00000EA3">
            <w:pPr>
              <w:rPr>
                <w:ins w:id="40" w:author="Ericsson User" w:date="2021-11-17T08:48:00Z"/>
              </w:rPr>
            </w:pPr>
            <w:ins w:id="41" w:author="Ericsson User" w:date="2021-11-17T08:49:00Z">
              <w:r>
                <w:t>Yes</w:t>
              </w:r>
            </w:ins>
          </w:p>
        </w:tc>
        <w:tc>
          <w:tcPr>
            <w:tcW w:w="2447" w:type="dxa"/>
          </w:tcPr>
          <w:p w14:paraId="3E4B65DA" w14:textId="2A80C120" w:rsidR="00000EA3" w:rsidRPr="00B34793" w:rsidRDefault="00000EA3" w:rsidP="00000EA3">
            <w:pPr>
              <w:rPr>
                <w:ins w:id="42" w:author="Ericsson User" w:date="2021-11-17T08:48:00Z"/>
              </w:rPr>
            </w:pPr>
            <w:ins w:id="43" w:author="Ericsson User" w:date="2021-11-17T08:49:00Z">
              <w:r w:rsidRPr="00B34793">
                <w:t>WT#2</w:t>
              </w:r>
              <w:r>
                <w:t>.a</w:t>
              </w:r>
              <w:r w:rsidRPr="00B34793">
                <w:t xml:space="preserve"> is self-contained</w:t>
              </w:r>
            </w:ins>
          </w:p>
        </w:tc>
      </w:tr>
      <w:tr w:rsidR="00000EA3" w:rsidRPr="00B34793" w14:paraId="66F7D8C2" w14:textId="77777777" w:rsidTr="00466461">
        <w:trPr>
          <w:ins w:id="44" w:author="Ericsson User" w:date="2021-11-17T08:48:00Z"/>
        </w:trPr>
        <w:tc>
          <w:tcPr>
            <w:tcW w:w="1151" w:type="dxa"/>
            <w:shd w:val="clear" w:color="auto" w:fill="auto"/>
          </w:tcPr>
          <w:p w14:paraId="7E23E910" w14:textId="12713C37" w:rsidR="00000EA3" w:rsidRPr="00B34793" w:rsidRDefault="00000EA3" w:rsidP="00000EA3">
            <w:pPr>
              <w:rPr>
                <w:ins w:id="45" w:author="Ericsson User" w:date="2021-11-17T08:48:00Z"/>
              </w:rPr>
            </w:pPr>
            <w:ins w:id="46" w:author="Ericsson User" w:date="2021-11-17T08:48:00Z">
              <w:r w:rsidRPr="00B34793">
                <w:t>WT#3.b</w:t>
              </w:r>
            </w:ins>
          </w:p>
        </w:tc>
        <w:tc>
          <w:tcPr>
            <w:tcW w:w="1428" w:type="dxa"/>
            <w:shd w:val="clear" w:color="auto" w:fill="auto"/>
          </w:tcPr>
          <w:p w14:paraId="42B10BFD" w14:textId="685E28C7" w:rsidR="00000EA3" w:rsidRPr="00B34793" w:rsidRDefault="00000EA3" w:rsidP="00000EA3">
            <w:pPr>
              <w:rPr>
                <w:ins w:id="47" w:author="Ericsson User" w:date="2021-11-17T08:48:00Z"/>
              </w:rPr>
            </w:pPr>
            <w:ins w:id="48" w:author="Ericsson User" w:date="2021-11-17T08:49:00Z">
              <w:r>
                <w:t>1</w:t>
              </w:r>
            </w:ins>
            <w:ins w:id="49" w:author="Ericsson User" w:date="2021-11-17T08:48:00Z">
              <w:r w:rsidRPr="00B34793">
                <w:t xml:space="preserve"> TU</w:t>
              </w:r>
            </w:ins>
          </w:p>
        </w:tc>
        <w:tc>
          <w:tcPr>
            <w:tcW w:w="1605" w:type="dxa"/>
          </w:tcPr>
          <w:p w14:paraId="1D25C872" w14:textId="41545A03" w:rsidR="00000EA3" w:rsidRPr="00B34793" w:rsidRDefault="00000EA3" w:rsidP="00000EA3">
            <w:pPr>
              <w:rPr>
                <w:ins w:id="50" w:author="Ericsson User" w:date="2021-11-17T08:48:00Z"/>
              </w:rPr>
            </w:pPr>
            <w:ins w:id="51" w:author="Ericsson User" w:date="2021-11-17T08:48:00Z">
              <w:r w:rsidRPr="00B34793">
                <w:t>0.</w:t>
              </w:r>
            </w:ins>
            <w:ins w:id="52" w:author="Ericsson User" w:date="2021-11-17T08:49:00Z">
              <w:r>
                <w:t>5</w:t>
              </w:r>
            </w:ins>
            <w:ins w:id="53" w:author="Ericsson User" w:date="2021-11-17T08:48:00Z">
              <w:r w:rsidRPr="00B34793">
                <w:t xml:space="preserve"> TU</w:t>
              </w:r>
            </w:ins>
          </w:p>
        </w:tc>
        <w:tc>
          <w:tcPr>
            <w:tcW w:w="1605" w:type="dxa"/>
          </w:tcPr>
          <w:p w14:paraId="4D878798" w14:textId="21FE71B1" w:rsidR="00000EA3" w:rsidRPr="00B34793" w:rsidRDefault="00000EA3" w:rsidP="00000EA3">
            <w:pPr>
              <w:rPr>
                <w:ins w:id="54" w:author="Ericsson User" w:date="2021-11-17T08:48:00Z"/>
              </w:rPr>
            </w:pPr>
            <w:ins w:id="55" w:author="Ericsson User" w:date="2021-11-17T08:49:00Z">
              <w:r>
                <w:t>Yes</w:t>
              </w:r>
            </w:ins>
          </w:p>
        </w:tc>
        <w:tc>
          <w:tcPr>
            <w:tcW w:w="2447" w:type="dxa"/>
          </w:tcPr>
          <w:p w14:paraId="6369A550" w14:textId="7932FC93" w:rsidR="00000EA3" w:rsidRPr="00B34793" w:rsidRDefault="00000EA3" w:rsidP="00000EA3">
            <w:pPr>
              <w:rPr>
                <w:ins w:id="56" w:author="Ericsson User" w:date="2021-11-17T08:48:00Z"/>
              </w:rPr>
            </w:pPr>
            <w:ins w:id="57" w:author="Ericsson User" w:date="2021-11-17T08:49:00Z">
              <w:r w:rsidRPr="00B34793">
                <w:t>WT#2</w:t>
              </w:r>
              <w:r>
                <w:t>.b</w:t>
              </w:r>
              <w:r w:rsidRPr="00B34793">
                <w:t xml:space="preserve"> is self-contained</w:t>
              </w:r>
            </w:ins>
          </w:p>
        </w:tc>
      </w:tr>
      <w:tr w:rsidR="0013108D" w:rsidRPr="00B34793" w14:paraId="15C7834A" w14:textId="77777777" w:rsidTr="00466461"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434D6415" w:rsidR="0013108D" w:rsidRPr="00B34793" w:rsidRDefault="0080750B" w:rsidP="0013108D">
            <w:r w:rsidRPr="00B34793">
              <w:t xml:space="preserve">SUM: </w:t>
            </w:r>
            <w:ins w:id="58" w:author="Ericsson User" w:date="2021-11-17T08:59:00Z">
              <w:r w:rsidR="00000EA3">
                <w:t>2.2</w:t>
              </w:r>
            </w:ins>
            <w:del w:id="59" w:author="Ericsson User" w:date="2021-11-17T08:59:00Z">
              <w:r w:rsidR="0013108D" w:rsidRPr="00B34793" w:rsidDel="00000EA3">
                <w:delText>1.</w:delText>
              </w:r>
              <w:r w:rsidR="001610DD" w:rsidRPr="00B34793" w:rsidDel="00000EA3">
                <w:delText>7</w:delText>
              </w:r>
            </w:del>
            <w:r w:rsidR="0013108D" w:rsidRPr="00B34793">
              <w:t>5 TU</w:t>
            </w:r>
          </w:p>
        </w:tc>
        <w:tc>
          <w:tcPr>
            <w:tcW w:w="1605" w:type="dxa"/>
          </w:tcPr>
          <w:p w14:paraId="43406388" w14:textId="7EA23899" w:rsidR="0013108D" w:rsidRPr="00B34793" w:rsidRDefault="0080750B" w:rsidP="0013108D">
            <w:r w:rsidRPr="00B34793">
              <w:t xml:space="preserve">SUM: </w:t>
            </w:r>
            <w:r w:rsidR="0013108D" w:rsidRPr="00B34793">
              <w:t>1</w:t>
            </w:r>
            <w:ins w:id="60" w:author="Ericsson User" w:date="2021-11-17T08:59:00Z">
              <w:r w:rsidR="00000EA3">
                <w:t>.25</w:t>
              </w:r>
            </w:ins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466461"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lastRenderedPageBreak/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466461"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B34793" w:rsidRDefault="00753CFE" w:rsidP="00753CFE">
            <w:r w:rsidRPr="00B34793">
              <w:t>0</w:t>
            </w:r>
            <w:r w:rsidR="0095657D" w:rsidRPr="00B34793">
              <w:t>.2</w:t>
            </w:r>
            <w:r w:rsidRPr="00B34793">
              <w:t>5 TU</w:t>
            </w:r>
          </w:p>
        </w:tc>
        <w:tc>
          <w:tcPr>
            <w:tcW w:w="1605" w:type="dxa"/>
          </w:tcPr>
          <w:p w14:paraId="7D42B554" w14:textId="319BB05A" w:rsidR="00753CFE" w:rsidRPr="00B34793" w:rsidRDefault="00753CFE" w:rsidP="00753CFE">
            <w:r w:rsidRPr="00B34793">
              <w:t>0.25 TU</w:t>
            </w:r>
          </w:p>
        </w:tc>
        <w:tc>
          <w:tcPr>
            <w:tcW w:w="1605" w:type="dxa"/>
          </w:tcPr>
          <w:p w14:paraId="033344EA" w14:textId="79433E3F" w:rsidR="00753CFE" w:rsidRPr="00B34793" w:rsidRDefault="009C35AC" w:rsidP="00753CFE">
            <w:r w:rsidRPr="00B34793">
              <w:t>No</w:t>
            </w:r>
          </w:p>
        </w:tc>
        <w:tc>
          <w:tcPr>
            <w:tcW w:w="2447" w:type="dxa"/>
          </w:tcPr>
          <w:p w14:paraId="60E77FFA" w14:textId="482C4F60" w:rsidR="00753CFE" w:rsidRPr="00B34793" w:rsidRDefault="005D2591">
            <w:r w:rsidRPr="00B34793">
              <w:t xml:space="preserve">CP part of </w:t>
            </w:r>
            <w:r w:rsidR="00753CFE" w:rsidRPr="00B34793">
              <w:t>WT#</w:t>
            </w:r>
            <w:r w:rsidR="00101547" w:rsidRPr="00B34793">
              <w:t>3.b</w:t>
            </w:r>
            <w:r w:rsidR="00753CFE" w:rsidRPr="00B34793">
              <w:t xml:space="preserve"> </w:t>
            </w:r>
            <w:del w:id="61" w:author="Ericsson User" w:date="2021-11-17T08:58:00Z">
              <w:r w:rsidR="00753CFE" w:rsidRPr="00B34793" w:rsidDel="00000EA3">
                <w:delText xml:space="preserve">is </w:delText>
              </w:r>
            </w:del>
            <w:r w:rsidR="00753CFE" w:rsidRPr="00B34793">
              <w:t>depend</w:t>
            </w:r>
            <w:r w:rsidR="007F72B4" w:rsidRPr="00B34793">
              <w:t>s</w:t>
            </w:r>
            <w:r w:rsidR="00753CFE" w:rsidRPr="00B34793">
              <w:t xml:space="preserve"> on completion of WT#</w:t>
            </w:r>
            <w:r w:rsidR="00101547" w:rsidRPr="00B34793">
              <w:t>3</w:t>
            </w:r>
            <w:r w:rsidR="00DD15AC" w:rsidRPr="00B34793">
              <w:t>.a</w:t>
            </w:r>
          </w:p>
        </w:tc>
      </w:tr>
      <w:tr w:rsidR="007A001A" w:rsidRPr="00B34793" w14:paraId="387FF514" w14:textId="77777777" w:rsidTr="00466461"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B34793" w:rsidRDefault="007A001A" w:rsidP="007A001A">
            <w:r w:rsidRPr="00B34793">
              <w:t>1 TU</w:t>
            </w:r>
          </w:p>
        </w:tc>
        <w:tc>
          <w:tcPr>
            <w:tcW w:w="1605" w:type="dxa"/>
          </w:tcPr>
          <w:p w14:paraId="0D5504B8" w14:textId="4113EB3D" w:rsidR="007A001A" w:rsidRPr="00B34793" w:rsidRDefault="007A001A" w:rsidP="007A001A">
            <w:r w:rsidRPr="00B34793">
              <w:t>0.5 TU</w:t>
            </w:r>
          </w:p>
        </w:tc>
        <w:tc>
          <w:tcPr>
            <w:tcW w:w="1605" w:type="dxa"/>
          </w:tcPr>
          <w:p w14:paraId="11A2AE1C" w14:textId="68008498" w:rsidR="007A001A" w:rsidRPr="00B34793" w:rsidRDefault="007A001A" w:rsidP="007A001A">
            <w:r w:rsidRPr="00B34793">
              <w:t>No</w:t>
            </w:r>
          </w:p>
        </w:tc>
        <w:tc>
          <w:tcPr>
            <w:tcW w:w="2447" w:type="dxa"/>
          </w:tcPr>
          <w:p w14:paraId="28FE228B" w14:textId="25BA9C42" w:rsidR="007A001A" w:rsidRPr="00B34793" w:rsidRDefault="00DD15AC">
            <w:r w:rsidRPr="00B34793">
              <w:t xml:space="preserve">CP part of WT#3.c </w:t>
            </w:r>
            <w:del w:id="62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WT#3.a</w:t>
            </w:r>
          </w:p>
        </w:tc>
      </w:tr>
      <w:tr w:rsidR="00000EA3" w:rsidRPr="00B34793" w14:paraId="1A332270" w14:textId="77777777" w:rsidTr="00466461">
        <w:trPr>
          <w:ins w:id="63" w:author="Ericsson User" w:date="2021-11-17T08:57:00Z"/>
        </w:trPr>
        <w:tc>
          <w:tcPr>
            <w:tcW w:w="1151" w:type="dxa"/>
            <w:shd w:val="clear" w:color="auto" w:fill="auto"/>
          </w:tcPr>
          <w:p w14:paraId="1ECF1DAE" w14:textId="27271B35" w:rsidR="00000EA3" w:rsidRPr="00B34793" w:rsidRDefault="00000EA3" w:rsidP="00000EA3">
            <w:pPr>
              <w:rPr>
                <w:ins w:id="64" w:author="Ericsson User" w:date="2021-11-17T08:57:00Z"/>
              </w:rPr>
            </w:pPr>
            <w:ins w:id="65" w:author="Ericsson User" w:date="2021-11-17T08:57:00Z">
              <w:r w:rsidRPr="00B34793">
                <w:t>WT#3.</w:t>
              </w:r>
              <w:r>
                <w:t>d</w:t>
              </w:r>
            </w:ins>
          </w:p>
        </w:tc>
        <w:tc>
          <w:tcPr>
            <w:tcW w:w="1428" w:type="dxa"/>
            <w:shd w:val="clear" w:color="auto" w:fill="auto"/>
          </w:tcPr>
          <w:p w14:paraId="0AB2602D" w14:textId="4A73303E" w:rsidR="00000EA3" w:rsidRPr="00B34793" w:rsidRDefault="00000EA3" w:rsidP="00000EA3">
            <w:pPr>
              <w:rPr>
                <w:ins w:id="66" w:author="Ericsson User" w:date="2021-11-17T08:57:00Z"/>
              </w:rPr>
            </w:pPr>
            <w:ins w:id="67" w:author="Ericsson User" w:date="2021-11-17T08:58:00Z">
              <w:r>
                <w:t>0.5</w:t>
              </w:r>
            </w:ins>
            <w:ins w:id="68" w:author="Ericsson User" w:date="2021-11-17T08:57:00Z">
              <w:r w:rsidRPr="00B34793">
                <w:t xml:space="preserve"> TU</w:t>
              </w:r>
            </w:ins>
          </w:p>
        </w:tc>
        <w:tc>
          <w:tcPr>
            <w:tcW w:w="1605" w:type="dxa"/>
          </w:tcPr>
          <w:p w14:paraId="78204828" w14:textId="400EA2E6" w:rsidR="00000EA3" w:rsidRPr="00B34793" w:rsidRDefault="00000EA3" w:rsidP="00000EA3">
            <w:pPr>
              <w:rPr>
                <w:ins w:id="69" w:author="Ericsson User" w:date="2021-11-17T08:57:00Z"/>
              </w:rPr>
            </w:pPr>
            <w:ins w:id="70" w:author="Ericsson User" w:date="2021-11-17T08:57:00Z">
              <w:r w:rsidRPr="00B34793">
                <w:t>0.</w:t>
              </w:r>
            </w:ins>
            <w:ins w:id="71" w:author="Ericsson User" w:date="2021-11-17T08:58:00Z">
              <w:r>
                <w:t>2</w:t>
              </w:r>
            </w:ins>
            <w:ins w:id="72" w:author="Ericsson User" w:date="2021-11-17T08:57:00Z">
              <w:r w:rsidRPr="00B34793">
                <w:t>5 TU</w:t>
              </w:r>
            </w:ins>
          </w:p>
        </w:tc>
        <w:tc>
          <w:tcPr>
            <w:tcW w:w="1605" w:type="dxa"/>
          </w:tcPr>
          <w:p w14:paraId="097D0E03" w14:textId="4F416662" w:rsidR="00000EA3" w:rsidRPr="00B34793" w:rsidRDefault="00000EA3" w:rsidP="00000EA3">
            <w:pPr>
              <w:rPr>
                <w:ins w:id="73" w:author="Ericsson User" w:date="2021-11-17T08:57:00Z"/>
              </w:rPr>
            </w:pPr>
            <w:ins w:id="74" w:author="Ericsson User" w:date="2021-11-17T08:57:00Z">
              <w:r w:rsidRPr="00B34793">
                <w:t>No</w:t>
              </w:r>
            </w:ins>
          </w:p>
        </w:tc>
        <w:tc>
          <w:tcPr>
            <w:tcW w:w="2447" w:type="dxa"/>
          </w:tcPr>
          <w:p w14:paraId="1D8F36B9" w14:textId="1A04D531" w:rsidR="00000EA3" w:rsidRPr="00B34793" w:rsidRDefault="00000EA3" w:rsidP="00000EA3">
            <w:pPr>
              <w:rPr>
                <w:ins w:id="75" w:author="Ericsson User" w:date="2021-11-17T08:57:00Z"/>
              </w:rPr>
            </w:pPr>
            <w:ins w:id="76" w:author="Ericsson User" w:date="2021-11-17T08:58:00Z">
              <w:r w:rsidRPr="00000EA3">
                <w:t>WT#3</w:t>
              </w:r>
              <w:r>
                <w:t>.d</w:t>
              </w:r>
              <w:r w:rsidRPr="00000EA3">
                <w:t xml:space="preserve"> is self-contained</w:t>
              </w:r>
            </w:ins>
          </w:p>
        </w:tc>
      </w:tr>
      <w:tr w:rsidR="00F0067D" w:rsidRPr="00B34793" w14:paraId="7F72273D" w14:textId="77777777" w:rsidTr="00466461"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315C5B2A" w:rsidR="00F0067D" w:rsidRPr="00B34793" w:rsidRDefault="00125D8B" w:rsidP="00F0067D">
            <w:r w:rsidRPr="00B34793">
              <w:t xml:space="preserve">SUM: </w:t>
            </w:r>
            <w:r w:rsidR="00F0067D" w:rsidRPr="00B34793">
              <w:t>2 TU</w:t>
            </w:r>
          </w:p>
        </w:tc>
        <w:tc>
          <w:tcPr>
            <w:tcW w:w="1605" w:type="dxa"/>
          </w:tcPr>
          <w:p w14:paraId="583BE078" w14:textId="5D7890D8" w:rsidR="00F0067D" w:rsidRPr="00B34793" w:rsidRDefault="00125D8B" w:rsidP="00F0067D">
            <w:r w:rsidRPr="00B34793">
              <w:t xml:space="preserve">SUM: </w:t>
            </w:r>
            <w:r w:rsidR="00F0067D" w:rsidRPr="00B34793">
              <w:t>1</w:t>
            </w:r>
            <w:del w:id="77" w:author="Ericsson User" w:date="2021-11-05T15:28:00Z">
              <w:r w:rsidR="00F0067D" w:rsidRPr="00B34793" w:rsidDel="000E3E96">
                <w:delText>.5</w:delText>
              </w:r>
            </w:del>
            <w:r w:rsidR="00F0067D" w:rsidRPr="00B34793">
              <w:t xml:space="preserve"> TU</w:t>
            </w:r>
          </w:p>
        </w:tc>
        <w:tc>
          <w:tcPr>
            <w:tcW w:w="1605" w:type="dxa"/>
          </w:tcPr>
          <w:p w14:paraId="0C1F307E" w14:textId="7E289DE1" w:rsidR="00F0067D" w:rsidRPr="00B34793" w:rsidRDefault="00C95672" w:rsidP="00F0067D">
            <w:r w:rsidRPr="00B34793">
              <w:t>No</w:t>
            </w:r>
          </w:p>
        </w:tc>
        <w:tc>
          <w:tcPr>
            <w:tcW w:w="2447" w:type="dxa"/>
          </w:tcPr>
          <w:p w14:paraId="2393FD89" w14:textId="663307EE" w:rsidR="00F0067D" w:rsidRPr="00B34793" w:rsidRDefault="002B2A2F">
            <w:r w:rsidRPr="00B34793">
              <w:t>WT#4 is self-contained</w:t>
            </w:r>
          </w:p>
        </w:tc>
      </w:tr>
      <w:tr w:rsidR="00A31E55" w:rsidRPr="00B34793" w14:paraId="625198D2" w14:textId="77777777" w:rsidTr="00466461">
        <w:tc>
          <w:tcPr>
            <w:tcW w:w="1151" w:type="dxa"/>
            <w:shd w:val="clear" w:color="auto" w:fill="auto"/>
          </w:tcPr>
          <w:p w14:paraId="52B3F0B9" w14:textId="4E2ADE73" w:rsidR="00A31E55" w:rsidRPr="00B34793" w:rsidRDefault="00A31E55" w:rsidP="00A31E55">
            <w:r w:rsidRPr="00B34793">
              <w:t>WT#4.a</w:t>
            </w:r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757668C" w14:textId="157CE912" w:rsidR="00A31E55" w:rsidRPr="00B34793" w:rsidRDefault="00A31E55" w:rsidP="00A31E55">
            <w:r w:rsidRPr="00B34793">
              <w:t>0.</w:t>
            </w:r>
            <w:r w:rsidR="007B2916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4F05E10D" w14:textId="25B3BC09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2F97818C" w14:textId="5397229E" w:rsidR="00A31E55" w:rsidRPr="00B34793" w:rsidRDefault="00A31E55">
            <w:r w:rsidRPr="00B34793">
              <w:t>WT#</w:t>
            </w:r>
            <w:r w:rsidR="002B2A2F" w:rsidRPr="00B34793">
              <w:t>4</w:t>
            </w:r>
            <w:r w:rsidRPr="00B34793">
              <w:t>.a is self-contained</w:t>
            </w:r>
          </w:p>
        </w:tc>
      </w:tr>
      <w:tr w:rsidR="00A31E55" w:rsidRPr="00B34793" w14:paraId="0ED09B3E" w14:textId="77777777" w:rsidTr="00466461">
        <w:tc>
          <w:tcPr>
            <w:tcW w:w="1151" w:type="dxa"/>
            <w:shd w:val="clear" w:color="auto" w:fill="auto"/>
          </w:tcPr>
          <w:p w14:paraId="0090EFA8" w14:textId="14178A10" w:rsidR="00A31E55" w:rsidRPr="00B34793" w:rsidRDefault="00A31E55" w:rsidP="00A31E55">
            <w:r w:rsidRPr="00B34793">
              <w:t>WT#4.b</w:t>
            </w:r>
          </w:p>
        </w:tc>
        <w:tc>
          <w:tcPr>
            <w:tcW w:w="1428" w:type="dxa"/>
            <w:shd w:val="clear" w:color="auto" w:fill="auto"/>
          </w:tcPr>
          <w:p w14:paraId="5346A9FE" w14:textId="0BA18CA0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8F44453" w14:textId="12F7BE27" w:rsidR="00A31E55" w:rsidRPr="00B34793" w:rsidRDefault="002218EC" w:rsidP="00A31E55">
            <w:ins w:id="78" w:author="Ericsson User" w:date="2021-11-05T15:27:00Z">
              <w:r>
                <w:t>0.5</w:t>
              </w:r>
            </w:ins>
            <w:del w:id="79" w:author="Ericsson User" w:date="2021-11-05T15:27:00Z">
              <w:r w:rsidR="007B2916" w:rsidRPr="00B34793" w:rsidDel="002218EC">
                <w:delText>1</w:delText>
              </w:r>
            </w:del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2DEDFB4C" w14:textId="22DEE666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1DCE4F9A" w14:textId="23F0015F" w:rsidR="00A31E55" w:rsidRPr="00B34793" w:rsidRDefault="002B2A2F">
            <w:r w:rsidRPr="00B34793">
              <w:t>WT#4.b is self-contained</w:t>
            </w:r>
          </w:p>
        </w:tc>
      </w:tr>
      <w:tr w:rsidR="00022064" w:rsidRPr="00B34793" w14:paraId="0A281610" w14:textId="77777777" w:rsidTr="00466461"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466461"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06514E71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del w:id="80" w:author="Ericsson User" w:date="2021-11-17T08:58:00Z">
              <w:r w:rsidR="00BA1BFE" w:rsidRPr="00B34793" w:rsidDel="00000EA3">
                <w:delText xml:space="preserve">is </w:delText>
              </w:r>
            </w:del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466461"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7B2CDE94" w:rsidR="00022064" w:rsidRPr="00B34793" w:rsidRDefault="00A414A5">
            <w:r w:rsidRPr="00B34793">
              <w:t xml:space="preserve">WT#5.b </w:t>
            </w:r>
            <w:del w:id="81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466461"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42F7DCDF" w:rsidR="00022064" w:rsidRPr="00B34793" w:rsidRDefault="00A414A5">
            <w:r w:rsidRPr="00B34793">
              <w:t xml:space="preserve">WT#5.c </w:t>
            </w:r>
            <w:del w:id="82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466461"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065853AF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55F6A58F" w14:textId="058F01C5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723A3CC2" w14:textId="6930A57D" w:rsidR="006818C2" w:rsidRPr="00B34793" w:rsidRDefault="006818C2" w:rsidP="006818C2">
            <w:r w:rsidRPr="00B34793">
              <w:t>Maybe</w:t>
            </w:r>
          </w:p>
        </w:tc>
        <w:tc>
          <w:tcPr>
            <w:tcW w:w="2447" w:type="dxa"/>
          </w:tcPr>
          <w:p w14:paraId="3F39C833" w14:textId="39C02097" w:rsidR="006818C2" w:rsidRPr="00B34793" w:rsidRDefault="006818C2">
            <w:r w:rsidRPr="00B34793">
              <w:t>WT#6 is self-contained</w:t>
            </w:r>
          </w:p>
        </w:tc>
      </w:tr>
      <w:tr w:rsidR="00CC2C04" w:rsidRPr="00B34793" w14:paraId="2AADA487" w14:textId="77777777" w:rsidTr="00466461">
        <w:tc>
          <w:tcPr>
            <w:tcW w:w="1151" w:type="dxa"/>
            <w:shd w:val="clear" w:color="auto" w:fill="auto"/>
          </w:tcPr>
          <w:p w14:paraId="7365A974" w14:textId="16DCE586" w:rsidR="00CC2C04" w:rsidRPr="00B34793" w:rsidRDefault="00CC2C04" w:rsidP="00CC2C04">
            <w:r w:rsidRPr="00B34793">
              <w:t>WT#6.a</w:t>
            </w:r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32D40D91" w14:textId="3B58BB72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C19449A" w14:textId="0A49929E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40698204" w14:textId="120A1569" w:rsidR="00CC2C04" w:rsidRPr="00B34793" w:rsidRDefault="00CC2C04">
            <w:r w:rsidRPr="00B34793">
              <w:t>WT#6.a is self-contained</w:t>
            </w:r>
          </w:p>
        </w:tc>
      </w:tr>
      <w:tr w:rsidR="00CC2C04" w:rsidRPr="00B34793" w14:paraId="41EA3A4C" w14:textId="77777777" w:rsidTr="00466461">
        <w:tc>
          <w:tcPr>
            <w:tcW w:w="1151" w:type="dxa"/>
            <w:shd w:val="clear" w:color="auto" w:fill="auto"/>
          </w:tcPr>
          <w:p w14:paraId="30980AEF" w14:textId="3545329B" w:rsidR="00CC2C04" w:rsidRPr="00B34793" w:rsidRDefault="00CC2C04" w:rsidP="00CC2C04">
            <w:r w:rsidRPr="00B34793">
              <w:t>WT#6.b</w:t>
            </w:r>
          </w:p>
        </w:tc>
        <w:tc>
          <w:tcPr>
            <w:tcW w:w="1428" w:type="dxa"/>
            <w:shd w:val="clear" w:color="auto" w:fill="auto"/>
          </w:tcPr>
          <w:p w14:paraId="53E83AC1" w14:textId="75279BBE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F22E658" w14:textId="17D2A8D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48EB647B" w14:textId="438A6195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097AAA77" w14:textId="5A998D1A" w:rsidR="00CC2C04" w:rsidRPr="00B34793" w:rsidRDefault="00CC2C04">
            <w:r w:rsidRPr="00B34793">
              <w:t>WT#6.b is self-contained</w:t>
            </w:r>
          </w:p>
        </w:tc>
      </w:tr>
    </w:tbl>
    <w:p w14:paraId="338B264E" w14:textId="77777777" w:rsidR="0057533C" w:rsidRPr="00B34793" w:rsidRDefault="0057533C" w:rsidP="0057533C"/>
    <w:p w14:paraId="7C494298" w14:textId="4663B306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6318C2" w:rsidRPr="00B34793">
        <w:rPr>
          <w:b/>
          <w:bCs/>
        </w:rPr>
        <w:t>1</w:t>
      </w:r>
      <w:ins w:id="83" w:author="Ericsson User" w:date="2021-11-17T08:50:00Z">
        <w:r w:rsidR="00000EA3">
          <w:rPr>
            <w:b/>
            <w:bCs/>
          </w:rPr>
          <w:t>1</w:t>
        </w:r>
      </w:ins>
      <w:del w:id="84" w:author="Ericsson User" w:date="2021-11-17T08:50:00Z">
        <w:r w:rsidR="006318C2" w:rsidRPr="00B34793" w:rsidDel="00000EA3">
          <w:rPr>
            <w:b/>
            <w:bCs/>
          </w:rPr>
          <w:delText>0</w:delText>
        </w:r>
      </w:del>
      <w:r w:rsidR="006318C2" w:rsidRPr="00B34793">
        <w:rPr>
          <w:b/>
          <w:bCs/>
        </w:rPr>
        <w:t>.</w:t>
      </w:r>
      <w:ins w:id="85" w:author="Ericsson User" w:date="2021-11-17T08:59:00Z">
        <w:r w:rsidR="00000EA3">
          <w:rPr>
            <w:b/>
            <w:bCs/>
          </w:rPr>
          <w:t>7</w:t>
        </w:r>
      </w:ins>
      <w:del w:id="86" w:author="Ericsson User" w:date="2021-11-17T08:59:00Z">
        <w:r w:rsidR="006318C2" w:rsidRPr="00B34793" w:rsidDel="00000EA3">
          <w:rPr>
            <w:b/>
            <w:bCs/>
          </w:rPr>
          <w:delText>2</w:delText>
        </w:r>
      </w:del>
      <w:r w:rsidR="006318C2" w:rsidRPr="00B34793">
        <w:rPr>
          <w:b/>
          <w:bCs/>
        </w:rPr>
        <w:t>5</w:t>
      </w:r>
      <w:r w:rsidR="00EE72B1" w:rsidRPr="00B34793">
        <w:rPr>
          <w:b/>
          <w:bCs/>
        </w:rPr>
        <w:t xml:space="preserve"> TU</w:t>
      </w:r>
    </w:p>
    <w:p w14:paraId="218CAD44" w14:textId="4883901B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6942D6" w:rsidRPr="00B34793">
        <w:rPr>
          <w:b/>
          <w:bCs/>
        </w:rPr>
        <w:t>7</w:t>
      </w:r>
      <w:ins w:id="87" w:author="Ericsson User" w:date="2021-11-17T08:50:00Z">
        <w:r w:rsidR="00000EA3">
          <w:rPr>
            <w:b/>
            <w:bCs/>
          </w:rPr>
          <w:t>.</w:t>
        </w:r>
      </w:ins>
      <w:ins w:id="88" w:author="Ericsson User" w:date="2021-11-17T08:59:00Z">
        <w:r w:rsidR="00CC18A6">
          <w:rPr>
            <w:b/>
            <w:bCs/>
          </w:rPr>
          <w:t>7</w:t>
        </w:r>
      </w:ins>
      <w:ins w:id="89" w:author="Ericsson User" w:date="2021-11-17T08:50:00Z">
        <w:r w:rsidR="00000EA3">
          <w:rPr>
            <w:b/>
            <w:bCs/>
          </w:rPr>
          <w:t>5</w:t>
        </w:r>
      </w:ins>
      <w:del w:id="90" w:author="Ericsson User" w:date="2021-11-05T15:28:00Z">
        <w:r w:rsidR="006942D6" w:rsidRPr="00B34793" w:rsidDel="000E3E96">
          <w:rPr>
            <w:b/>
            <w:bCs/>
          </w:rPr>
          <w:delText>.</w:delText>
        </w:r>
        <w:r w:rsidR="006318C2" w:rsidRPr="00B34793" w:rsidDel="000E3E96">
          <w:rPr>
            <w:b/>
            <w:bCs/>
          </w:rPr>
          <w:delText>7</w:delText>
        </w:r>
        <w:r w:rsidR="006942D6" w:rsidRPr="00B34793" w:rsidDel="000E3E96">
          <w:rPr>
            <w:b/>
            <w:bCs/>
          </w:rPr>
          <w:delText>5</w:delText>
        </w:r>
      </w:del>
      <w:r w:rsidR="00526746" w:rsidRPr="00B34793">
        <w:rPr>
          <w:b/>
          <w:bCs/>
        </w:rPr>
        <w:t xml:space="preserve"> TU</w:t>
      </w:r>
    </w:p>
    <w:p w14:paraId="1F9EF56A" w14:textId="76D215E3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ins w:id="91" w:author="Ericsson User" w:date="2021-11-17T09:00:00Z">
        <w:r w:rsidR="00CC18A6">
          <w:rPr>
            <w:b/>
            <w:bCs/>
          </w:rPr>
          <w:t>9</w:t>
        </w:r>
      </w:ins>
      <w:ins w:id="92" w:author="Ericsson User" w:date="2021-11-05T15:28:00Z">
        <w:r w:rsidR="000E3E96">
          <w:rPr>
            <w:b/>
            <w:bCs/>
          </w:rPr>
          <w:t>.5</w:t>
        </w:r>
      </w:ins>
      <w:del w:id="93" w:author="Ericsson User" w:date="2021-11-05T15:28:00Z">
        <w:r w:rsidR="006318C2" w:rsidRPr="00B34793" w:rsidDel="000E3E96">
          <w:rPr>
            <w:b/>
            <w:bCs/>
          </w:rPr>
          <w:delText>8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72A56"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94" w:name="_Hlk80104730"/>
      <w:r w:rsidRPr="00B34793">
        <w:rPr>
          <w:iCs/>
        </w:rPr>
        <w:t>Potential charging and OAM impact to be covered by SA5.</w:t>
      </w:r>
    </w:p>
    <w:bookmarkEnd w:id="94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4956A9" w:rsidRPr="00B34793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7D03D2">
        <w:trPr>
          <w:jc w:val="center"/>
          <w:ins w:id="95" w:author="Ericsson User" w:date="2021-11-15T15:32:00Z"/>
        </w:trPr>
        <w:tc>
          <w:tcPr>
            <w:tcW w:w="0" w:type="auto"/>
            <w:shd w:val="clear" w:color="auto" w:fill="auto"/>
          </w:tcPr>
          <w:p w14:paraId="6C996B4B" w14:textId="4C7AAD98" w:rsidR="004F4DB8" w:rsidRPr="00B34793" w:rsidRDefault="004F4DB8" w:rsidP="004F4DB8">
            <w:pPr>
              <w:pStyle w:val="TAL"/>
              <w:rPr>
                <w:ins w:id="96" w:author="Ericsson User" w:date="2021-11-15T15:32:00Z"/>
              </w:rPr>
            </w:pPr>
            <w:ins w:id="97" w:author="Ericsson User" w:date="2021-11-15T15:32:00Z">
              <w:r w:rsidRPr="004F4DB8">
                <w:rPr>
                  <w:highlight w:val="yellow"/>
                  <w:rPrChange w:id="98" w:author="Ericsson User" w:date="2021-11-15T15:32:00Z">
                    <w:rPr/>
                  </w:rPrChange>
                </w:rPr>
                <w:t>DISH Network</w:t>
              </w:r>
            </w:ins>
          </w:p>
        </w:tc>
      </w:tr>
      <w:tr w:rsidR="0048267C" w:rsidRPr="00B34793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CB5EFE" w:rsidRPr="00B34793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7D03D2">
        <w:trPr>
          <w:jc w:val="center"/>
          <w:ins w:id="99" w:author="Ericsson User" w:date="2021-11-05T15:28:00Z"/>
        </w:trPr>
        <w:tc>
          <w:tcPr>
            <w:tcW w:w="0" w:type="auto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  <w:rPr>
                <w:ins w:id="100" w:author="Ericsson User" w:date="2021-11-05T15:28:00Z"/>
              </w:rPr>
            </w:pPr>
            <w:ins w:id="101" w:author="Ericsson User" w:date="2021-11-05T15:28:00Z">
              <w:r>
                <w:t>NICT</w:t>
              </w:r>
            </w:ins>
          </w:p>
        </w:tc>
      </w:tr>
      <w:tr w:rsidR="008A6D0F" w:rsidRPr="00B34793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494C5EB1" w:rsidR="008A6D0F" w:rsidRPr="00B34793" w:rsidRDefault="008A6D0F" w:rsidP="001C5C86">
            <w:pPr>
              <w:pStyle w:val="TAL"/>
            </w:pPr>
            <w:r w:rsidRPr="00B34793">
              <w:t>Matrixx</w:t>
            </w:r>
          </w:p>
        </w:tc>
      </w:tr>
      <w:tr w:rsidR="00025316" w:rsidRPr="00B34793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8A6D0F" w:rsidRPr="00B34793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0538F" w14:textId="77777777" w:rsidR="00962C0D" w:rsidRDefault="00962C0D">
      <w:r>
        <w:separator/>
      </w:r>
    </w:p>
  </w:endnote>
  <w:endnote w:type="continuationSeparator" w:id="0">
    <w:p w14:paraId="11742F25" w14:textId="77777777" w:rsidR="00962C0D" w:rsidRDefault="00962C0D">
      <w:r>
        <w:continuationSeparator/>
      </w:r>
    </w:p>
  </w:endnote>
  <w:endnote w:type="continuationNotice" w:id="1">
    <w:p w14:paraId="31411DEF" w14:textId="77777777" w:rsidR="00962C0D" w:rsidRDefault="00962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6675D" w14:textId="77777777" w:rsidR="00962C0D" w:rsidRDefault="00962C0D">
      <w:r>
        <w:separator/>
      </w:r>
    </w:p>
  </w:footnote>
  <w:footnote w:type="continuationSeparator" w:id="0">
    <w:p w14:paraId="47E56D6A" w14:textId="77777777" w:rsidR="00962C0D" w:rsidRDefault="00962C0D">
      <w:r>
        <w:continuationSeparator/>
      </w:r>
    </w:p>
  </w:footnote>
  <w:footnote w:type="continuationNotice" w:id="1">
    <w:p w14:paraId="5DAF844A" w14:textId="77777777" w:rsidR="00962C0D" w:rsidRDefault="00962C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0E7"/>
    <w:rsid w:val="0079135A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1505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2000-02-29T10:31:00Z</cp:lastPrinted>
  <dcterms:created xsi:type="dcterms:W3CDTF">2021-11-17T07:45:00Z</dcterms:created>
  <dcterms:modified xsi:type="dcterms:W3CDTF">2021-11-17T08:09:00Z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