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3B9C586C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S2-2108463</w:t>
      </w:r>
    </w:p>
    <w:p w14:paraId="5F459C45" w14:textId="7CA0D818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8179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3D13C8B9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>, Matrixx,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ins w:id="0" w:author="Ericsson User" w:date="2021-11-05T15:26:00Z">
        <w:r w:rsidR="007910E7">
          <w:rPr>
            <w:rFonts w:ascii="Arial" w:eastAsia="Batang" w:hAnsi="Arial"/>
            <w:b/>
            <w:lang w:val="en-US" w:eastAsia="zh-CN"/>
          </w:rPr>
          <w:t>, NICT</w:t>
        </w:r>
      </w:ins>
      <w:ins w:id="1" w:author="Ericsson User" w:date="2021-11-15T15:32:00Z">
        <w:r w:rsidR="004F4DB8">
          <w:rPr>
            <w:rFonts w:ascii="Arial" w:eastAsia="Batang" w:hAnsi="Arial"/>
            <w:b/>
            <w:lang w:val="en-US" w:eastAsia="zh-CN"/>
          </w:rPr>
          <w:t xml:space="preserve">, </w:t>
        </w:r>
        <w:r w:rsidR="004F4DB8" w:rsidRPr="004F4DB8">
          <w:rPr>
            <w:rFonts w:ascii="Arial" w:eastAsia="Batang" w:hAnsi="Arial"/>
            <w:b/>
            <w:lang w:val="en-US" w:eastAsia="zh-CN"/>
          </w:rPr>
          <w:t>DISH Network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2" w:name="_Hlk44440045"/>
            <w:r w:rsidRPr="00B34793">
              <w:rPr>
                <w:bCs/>
              </w:rPr>
              <w:t>5G Networks</w:t>
            </w:r>
            <w:bookmarkEnd w:id="2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FF80309" w14:textId="31625EFE" w:rsidR="00EC5E20" w:rsidRPr="00B34793" w:rsidRDefault="00EC5E20" w:rsidP="00D2288A">
      <w:r w:rsidRPr="00B34793">
        <w:t xml:space="preserve">Meanwhile, there are NPN related new requirements </w:t>
      </w:r>
      <w:r w:rsidR="00890C9F" w:rsidRPr="00B34793">
        <w:t>added to TS 22.261</w:t>
      </w:r>
      <w:r w:rsidR="00AE1648" w:rsidRPr="00B34793">
        <w:t xml:space="preserve"> </w:t>
      </w:r>
      <w:r w:rsidR="006E01C9" w:rsidRPr="00B34793">
        <w:t xml:space="preserve">enabling </w:t>
      </w:r>
      <w:r w:rsidRPr="00B34793">
        <w:t>5G networks Providing Access to Localized Services</w:t>
      </w:r>
      <w:r w:rsidR="005A55BC" w:rsidRPr="00B34793">
        <w:t>.</w:t>
      </w:r>
      <w:r w:rsidR="0088293D" w:rsidRPr="00B34793">
        <w:t xml:space="preserve"> SA2 study is needed to </w:t>
      </w:r>
      <w:r w:rsidR="007C4F72" w:rsidRPr="00B34793">
        <w:t>fulfil</w:t>
      </w:r>
      <w:r w:rsidR="0088293D" w:rsidRPr="00B34793">
        <w:t xml:space="preserve"> the new requirements, e.g. how to enable NPN as the hosting network providing </w:t>
      </w:r>
      <w:r w:rsidR="00BA48C2" w:rsidRPr="00B34793">
        <w:t xml:space="preserve">access to </w:t>
      </w:r>
      <w:r w:rsidR="0088293D" w:rsidRPr="00B34793">
        <w:t>the localized services.</w:t>
      </w:r>
    </w:p>
    <w:p w14:paraId="7394346D" w14:textId="1259B9AF" w:rsidR="00897133" w:rsidRPr="00B34793" w:rsidRDefault="00897133" w:rsidP="00D2288A">
      <w:r w:rsidRPr="00B34793">
        <w:t xml:space="preserve">SA1 </w:t>
      </w:r>
      <w:r w:rsidR="00B72E9C" w:rsidRPr="00B34793">
        <w:t>has</w:t>
      </w:r>
      <w:r w:rsidRPr="00B34793">
        <w:t xml:space="preserve"> finished Rel-18 study on evolution of IMS multimedia telephony service, i.e. FS_MMTELin5G. As part of this requirement the next generation IMS will provide many real-time communication services such as real-time screen sharing, real-time visual interactive menu and Multimedia CLIP (Calling Line Identification Presentation) and COLP (Connected Line Identification Presentation). At the same time </w:t>
      </w:r>
      <w:r w:rsidR="006D5C46" w:rsidRPr="00B34793">
        <w:t xml:space="preserve">the </w:t>
      </w:r>
      <w:r w:rsidRPr="00B34793">
        <w:t xml:space="preserve">voice centric </w:t>
      </w:r>
      <w:r w:rsidR="00BC054D" w:rsidRPr="00B34793">
        <w:t xml:space="preserve">IMS </w:t>
      </w:r>
      <w:r w:rsidRPr="00B34793">
        <w:t xml:space="preserve">services will </w:t>
      </w:r>
      <w:r w:rsidR="00602253" w:rsidRPr="00B34793">
        <w:t>coexist</w:t>
      </w:r>
      <w:r w:rsidRPr="00B34793">
        <w:t>. In the case of SNPN deployment where multiple independent IMS service providers are connected, it will be beneficial to enable a UE to be able to get different type of service</w:t>
      </w:r>
      <w:r w:rsidR="00413C3B" w:rsidRPr="00B34793">
        <w:t>s</w:t>
      </w:r>
      <w:r w:rsidRPr="00B34793">
        <w:t xml:space="preserve"> from both IMS service providers simultaneously.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3" w:name="_Hlk80263197"/>
      <w:r w:rsidRPr="00B34793">
        <w:t>1.</w:t>
      </w:r>
      <w:r w:rsidR="007F65B7" w:rsidRPr="00B34793">
        <w:tab/>
      </w:r>
      <w:bookmarkStart w:id="4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19F1B94A" w:rsidR="00BD117A" w:rsidRPr="00B34793" w:rsidRDefault="0074357A" w:rsidP="0074357A">
      <w:pPr>
        <w:pStyle w:val="B1"/>
      </w:pPr>
      <w:bookmarkStart w:id="5" w:name="_Hlk80263487"/>
      <w:bookmarkEnd w:id="3"/>
      <w:bookmarkEnd w:id="4"/>
      <w:r w:rsidRPr="00B34793">
        <w:t>2.</w:t>
      </w:r>
      <w:r w:rsidRPr="00B34793">
        <w:tab/>
      </w:r>
      <w:r w:rsidR="00BD117A" w:rsidRPr="00B34793">
        <w:t xml:space="preserve">Support for </w:t>
      </w:r>
      <w:ins w:id="6" w:author="Ericsson User" w:date="2021-11-05T15:27:00Z">
        <w:r w:rsidR="00F65534">
          <w:t xml:space="preserve">trusted and untrusted </w:t>
        </w:r>
      </w:ins>
      <w:r w:rsidR="00BD117A" w:rsidRPr="00B34793">
        <w:t>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04189B35" w14:textId="01166798" w:rsidR="00085019" w:rsidRPr="00B34793" w:rsidRDefault="00F32234" w:rsidP="00352A26">
      <w:pPr>
        <w:pStyle w:val="B2"/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7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7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16393E50" w14:textId="56280104" w:rsidR="00DB7659" w:rsidRPr="00B34793" w:rsidRDefault="00BD117A" w:rsidP="00DB7659">
      <w:pPr>
        <w:pStyle w:val="B1"/>
      </w:pPr>
      <w:bookmarkStart w:id="8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p w14:paraId="47EF00BF" w14:textId="1197FFD0" w:rsidR="00751323" w:rsidRPr="00B34793" w:rsidRDefault="00956370" w:rsidP="00CC7FA8">
      <w:pPr>
        <w:pStyle w:val="B2"/>
      </w:pPr>
      <w:r w:rsidRPr="00B34793">
        <w:t>b.</w:t>
      </w:r>
      <w:r w:rsidRPr="00B34793">
        <w:tab/>
        <w:t>Support the capability for a UE in an SNPN getting services simultaneously from different IMS service providers.</w:t>
      </w:r>
    </w:p>
    <w:p w14:paraId="0F3D857D" w14:textId="700A8E48" w:rsidR="007F72B4" w:rsidRPr="00B34793" w:rsidRDefault="007F72B4" w:rsidP="00B34793">
      <w:pPr>
        <w:pStyle w:val="NO"/>
      </w:pPr>
      <w:r w:rsidRPr="00B34793">
        <w:t>NOTE:</w:t>
      </w:r>
      <w:r w:rsidRPr="00B34793">
        <w:tab/>
        <w:t>Objective is dependent on CT1 Study on enhanced IP Multimedia Subsystem (IMS) to 5GC integration Phase 2, i.e. if SNPNs are covered in CT1 work this objective is not needed.</w:t>
      </w:r>
    </w:p>
    <w:bookmarkEnd w:id="8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22DA97F6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 xml:space="preserve">Investigate what is needed to enable </w:t>
      </w:r>
      <w:del w:id="9" w:author="Ericsson User" w:date="2021-11-15T15:32:00Z">
        <w:r w:rsidR="005A4959" w:rsidRPr="00B34793" w:rsidDel="004F4DB8">
          <w:delText>(</w:delText>
        </w:r>
      </w:del>
      <w:del w:id="10" w:author="Ericsson User" w:date="2021-11-15T15:33:00Z">
        <w:r w:rsidR="005A4959" w:rsidRPr="00B34793" w:rsidDel="004F4DB8">
          <w:delText>S)</w:delText>
        </w:r>
      </w:del>
      <w:r w:rsidR="005A4959" w:rsidRPr="00B34793">
        <w:t>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p w14:paraId="6E58AABF" w14:textId="37060FAD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US"/>
        </w:rPr>
        <w:t>b.</w:t>
      </w:r>
      <w:r w:rsidRPr="00B34793">
        <w:rPr>
          <w:lang w:val="en-US"/>
        </w:rPr>
        <w:tab/>
        <w:t>5G Location Services</w:t>
      </w:r>
    </w:p>
    <w:bookmarkEnd w:id="5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453E8140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3FAC8F9F" w:rsidR="00257B73" w:rsidRPr="00B34793" w:rsidRDefault="00257B73" w:rsidP="00257B73">
            <w:r w:rsidRPr="00B34793">
              <w:t>0.</w:t>
            </w:r>
            <w:del w:id="11" w:author="Ericsson User" w:date="2021-11-05T15:27:00Z">
              <w:r w:rsidRPr="00B34793" w:rsidDel="002218EC">
                <w:delText>7</w:delText>
              </w:r>
            </w:del>
            <w:r w:rsidRPr="00B34793">
              <w:t>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30E005BE" w:rsidR="0013108D" w:rsidRPr="00B34793" w:rsidRDefault="0080750B" w:rsidP="0013108D">
            <w:r w:rsidRPr="00B34793">
              <w:t xml:space="preserve">SUM: </w:t>
            </w:r>
            <w:r w:rsidR="0013108D" w:rsidRPr="00B34793">
              <w:t>1.</w:t>
            </w:r>
            <w:r w:rsidR="001610DD" w:rsidRPr="00B34793">
              <w:t>7</w:t>
            </w:r>
            <w:r w:rsidR="0013108D" w:rsidRPr="00B34793">
              <w:t>5 TU</w:t>
            </w:r>
          </w:p>
        </w:tc>
        <w:tc>
          <w:tcPr>
            <w:tcW w:w="1605" w:type="dxa"/>
          </w:tcPr>
          <w:p w14:paraId="43406388" w14:textId="05739CCE" w:rsidR="0013108D" w:rsidRPr="00B34793" w:rsidRDefault="0080750B" w:rsidP="0013108D">
            <w:r w:rsidRPr="00B34793">
              <w:t xml:space="preserve">SUM: </w:t>
            </w:r>
            <w:r w:rsidR="0013108D" w:rsidRPr="00B34793">
              <w:t>1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74108AC3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is 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59EDD8EE" w:rsidR="007A001A" w:rsidRPr="00B34793" w:rsidRDefault="00DD15AC">
            <w:r w:rsidRPr="00B34793">
              <w:t>CP part of WT#3.c is 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lastRenderedPageBreak/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B34793" w:rsidRDefault="00125D8B" w:rsidP="00F0067D">
            <w:r w:rsidRPr="00B34793">
              <w:t xml:space="preserve">SUM: </w:t>
            </w:r>
            <w:r w:rsidR="00F0067D" w:rsidRPr="00B34793">
              <w:t>2 TU</w:t>
            </w:r>
          </w:p>
        </w:tc>
        <w:tc>
          <w:tcPr>
            <w:tcW w:w="1605" w:type="dxa"/>
          </w:tcPr>
          <w:p w14:paraId="583BE078" w14:textId="5D7890D8" w:rsidR="00F0067D" w:rsidRPr="00B34793" w:rsidRDefault="00125D8B" w:rsidP="00F0067D">
            <w:r w:rsidRPr="00B34793">
              <w:t xml:space="preserve">SUM: </w:t>
            </w:r>
            <w:r w:rsidR="00F0067D" w:rsidRPr="00B34793">
              <w:t>1</w:t>
            </w:r>
            <w:del w:id="12" w:author="Ericsson User" w:date="2021-11-05T15:28:00Z">
              <w:r w:rsidR="00F0067D" w:rsidRPr="00B34793" w:rsidDel="000E3E96">
                <w:delText>.5</w:delText>
              </w:r>
            </w:del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A31E55" w:rsidRPr="00B34793" w14:paraId="0ED09B3E" w14:textId="77777777" w:rsidTr="00466461">
        <w:tc>
          <w:tcPr>
            <w:tcW w:w="1151" w:type="dxa"/>
            <w:shd w:val="clear" w:color="auto" w:fill="auto"/>
          </w:tcPr>
          <w:p w14:paraId="0090EFA8" w14:textId="14178A10" w:rsidR="00A31E55" w:rsidRPr="00B34793" w:rsidRDefault="00A31E55" w:rsidP="00A31E55">
            <w:r w:rsidRPr="00B34793">
              <w:t>WT#4.b</w:t>
            </w:r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8F44453" w14:textId="12F7BE27" w:rsidR="00A31E55" w:rsidRPr="00B34793" w:rsidRDefault="002218EC" w:rsidP="00A31E55">
            <w:ins w:id="13" w:author="Ericsson User" w:date="2021-11-05T15:27:00Z">
              <w:r>
                <w:t>0.5</w:t>
              </w:r>
            </w:ins>
            <w:del w:id="14" w:author="Ericsson User" w:date="2021-11-05T15:27:00Z">
              <w:r w:rsidR="007B2916" w:rsidRPr="00B34793" w:rsidDel="002218EC">
                <w:delText>1</w:delText>
              </w:r>
            </w:del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2DEDFB4C" w14:textId="22DEE666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1DCE4F9A" w14:textId="23F0015F" w:rsidR="00A31E55" w:rsidRPr="00B34793" w:rsidRDefault="002B2A2F">
            <w:r w:rsidRPr="00B34793">
              <w:t>WT#4.b is self-contained</w:t>
            </w:r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1C63D91D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is 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5ABAE017" w:rsidR="00022064" w:rsidRPr="00B34793" w:rsidRDefault="00A414A5">
            <w:r w:rsidRPr="00B34793">
              <w:t>WT#5.b is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4BD6C162" w:rsidR="00022064" w:rsidRPr="00B34793" w:rsidRDefault="00A414A5">
            <w:r w:rsidRPr="00B34793">
              <w:t>WT#5.c is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65853AF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55F6A58F" w14:textId="058F01C5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  <w:tr w:rsidR="00CC2C04" w:rsidRPr="00B34793" w14:paraId="41EA3A4C" w14:textId="77777777" w:rsidTr="00466461">
        <w:tc>
          <w:tcPr>
            <w:tcW w:w="1151" w:type="dxa"/>
            <w:shd w:val="clear" w:color="auto" w:fill="auto"/>
          </w:tcPr>
          <w:p w14:paraId="30980AEF" w14:textId="3545329B" w:rsidR="00CC2C04" w:rsidRPr="00B34793" w:rsidRDefault="00CC2C04" w:rsidP="00CC2C04">
            <w:r w:rsidRPr="00B34793">
              <w:t>WT#6.b</w:t>
            </w:r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F22E658" w14:textId="17D2A8D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48EB647B" w14:textId="438A6195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097AAA77" w14:textId="5A998D1A" w:rsidR="00CC2C04" w:rsidRPr="00B34793" w:rsidRDefault="00CC2C04">
            <w:r w:rsidRPr="00B34793">
              <w:t>WT#6.b is self-contained</w:t>
            </w:r>
          </w:p>
        </w:tc>
      </w:tr>
    </w:tbl>
    <w:p w14:paraId="338B264E" w14:textId="77777777" w:rsidR="0057533C" w:rsidRPr="00B34793" w:rsidRDefault="0057533C" w:rsidP="0057533C"/>
    <w:p w14:paraId="7C494298" w14:textId="78EB6901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6318C2" w:rsidRPr="00B34793">
        <w:rPr>
          <w:b/>
          <w:bCs/>
        </w:rPr>
        <w:t>10.25</w:t>
      </w:r>
      <w:r w:rsidR="00EE72B1" w:rsidRPr="00B34793">
        <w:rPr>
          <w:b/>
          <w:bCs/>
        </w:rPr>
        <w:t xml:space="preserve"> TU</w:t>
      </w:r>
    </w:p>
    <w:p w14:paraId="218CAD44" w14:textId="3EBC15A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6942D6" w:rsidRPr="00B34793">
        <w:rPr>
          <w:b/>
          <w:bCs/>
        </w:rPr>
        <w:t>7</w:t>
      </w:r>
      <w:del w:id="15" w:author="Ericsson User" w:date="2021-11-05T15:28:00Z">
        <w:r w:rsidR="006942D6" w:rsidRPr="00B34793" w:rsidDel="000E3E96">
          <w:rPr>
            <w:b/>
            <w:bCs/>
          </w:rPr>
          <w:delText>.</w:delText>
        </w:r>
        <w:r w:rsidR="006318C2" w:rsidRPr="00B34793" w:rsidDel="000E3E96">
          <w:rPr>
            <w:b/>
            <w:bCs/>
          </w:rPr>
          <w:delText>7</w:delText>
        </w:r>
        <w:r w:rsidR="006942D6" w:rsidRPr="00B34793" w:rsidDel="000E3E96">
          <w:rPr>
            <w:b/>
            <w:bCs/>
          </w:rPr>
          <w:delText>5</w:delText>
        </w:r>
      </w:del>
      <w:r w:rsidR="00526746" w:rsidRPr="00B34793">
        <w:rPr>
          <w:b/>
          <w:bCs/>
        </w:rPr>
        <w:t xml:space="preserve"> TU</w:t>
      </w:r>
    </w:p>
    <w:p w14:paraId="1F9EF56A" w14:textId="1B447CB9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ins w:id="16" w:author="Ericsson User" w:date="2021-11-05T15:28:00Z">
        <w:r w:rsidR="000E3E96">
          <w:rPr>
            <w:b/>
            <w:bCs/>
          </w:rPr>
          <w:t>7.25</w:t>
        </w:r>
      </w:ins>
      <w:del w:id="17" w:author="Ericsson User" w:date="2021-11-05T15:28:00Z">
        <w:r w:rsidR="006318C2" w:rsidRPr="00B34793" w:rsidDel="000E3E96">
          <w:rPr>
            <w:b/>
            <w:bCs/>
          </w:rPr>
          <w:delText>8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18" w:name="_Hlk80104730"/>
      <w:r w:rsidRPr="00B34793">
        <w:rPr>
          <w:iCs/>
        </w:rPr>
        <w:t>Potential charging and OAM impact to be covered by SA5.</w:t>
      </w:r>
    </w:p>
    <w:bookmarkEnd w:id="18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7D03D2">
        <w:trPr>
          <w:jc w:val="center"/>
          <w:ins w:id="19" w:author="Ericsson User" w:date="2021-11-15T15:32:00Z"/>
        </w:trPr>
        <w:tc>
          <w:tcPr>
            <w:tcW w:w="0" w:type="auto"/>
            <w:shd w:val="clear" w:color="auto" w:fill="auto"/>
          </w:tcPr>
          <w:p w14:paraId="6C996B4B" w14:textId="4C7AAD98" w:rsidR="004F4DB8" w:rsidRPr="00B34793" w:rsidRDefault="004F4DB8" w:rsidP="004F4DB8">
            <w:pPr>
              <w:pStyle w:val="TAL"/>
              <w:rPr>
                <w:ins w:id="20" w:author="Ericsson User" w:date="2021-11-15T15:32:00Z"/>
              </w:rPr>
            </w:pPr>
            <w:ins w:id="21" w:author="Ericsson User" w:date="2021-11-15T15:32:00Z">
              <w:r w:rsidRPr="004F4DB8">
                <w:rPr>
                  <w:highlight w:val="yellow"/>
                  <w:rPrChange w:id="22" w:author="Ericsson User" w:date="2021-11-15T15:32:00Z">
                    <w:rPr/>
                  </w:rPrChange>
                </w:rPr>
                <w:t>DISH Network</w:t>
              </w:r>
            </w:ins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7D03D2">
        <w:trPr>
          <w:jc w:val="center"/>
          <w:ins w:id="23" w:author="Ericsson User" w:date="2021-11-05T15:28:00Z"/>
        </w:trPr>
        <w:tc>
          <w:tcPr>
            <w:tcW w:w="0" w:type="auto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  <w:rPr>
                <w:ins w:id="24" w:author="Ericsson User" w:date="2021-11-05T15:28:00Z"/>
              </w:rPr>
            </w:pPr>
            <w:ins w:id="25" w:author="Ericsson User" w:date="2021-11-05T15:28:00Z">
              <w:r>
                <w:t>NICT</w:t>
              </w:r>
            </w:ins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B34793" w:rsidRDefault="008A6D0F" w:rsidP="001C5C86">
            <w:pPr>
              <w:pStyle w:val="TAL"/>
            </w:pPr>
            <w:r w:rsidRPr="00B34793">
              <w:t>Matrixx</w:t>
            </w:r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6D721" w14:textId="77777777" w:rsidR="00427E9F" w:rsidRDefault="00427E9F">
      <w:r>
        <w:separator/>
      </w:r>
    </w:p>
  </w:endnote>
  <w:endnote w:type="continuationSeparator" w:id="0">
    <w:p w14:paraId="13C45780" w14:textId="77777777" w:rsidR="00427E9F" w:rsidRDefault="00427E9F">
      <w:r>
        <w:continuationSeparator/>
      </w:r>
    </w:p>
  </w:endnote>
  <w:endnote w:type="continuationNotice" w:id="1">
    <w:p w14:paraId="13BE696E" w14:textId="77777777" w:rsidR="00427E9F" w:rsidRDefault="00427E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3338D" w14:textId="77777777" w:rsidR="00427E9F" w:rsidRDefault="00427E9F">
      <w:r>
        <w:separator/>
      </w:r>
    </w:p>
  </w:footnote>
  <w:footnote w:type="continuationSeparator" w:id="0">
    <w:p w14:paraId="6A724710" w14:textId="77777777" w:rsidR="00427E9F" w:rsidRDefault="00427E9F">
      <w:r>
        <w:continuationSeparator/>
      </w:r>
    </w:p>
  </w:footnote>
  <w:footnote w:type="continuationNotice" w:id="1">
    <w:p w14:paraId="2284086C" w14:textId="77777777" w:rsidR="00427E9F" w:rsidRDefault="00427E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0E7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1444</Words>
  <Characters>7659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2000-02-29T10:31:00Z</cp:lastPrinted>
  <dcterms:created xsi:type="dcterms:W3CDTF">2021-11-15T14:31:00Z</dcterms:created>
  <dcterms:modified xsi:type="dcterms:W3CDTF">2021-11-15T14:33:00Z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