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5D79DC4C"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_GoBack"/>
      <w:bookmarkEnd w:id="0"/>
      <w:r w:rsidRPr="00762963">
        <w:rPr>
          <w:rFonts w:ascii="Arial" w:eastAsia="Arial Unicode MS" w:hAnsi="Arial" w:cs="Arial"/>
          <w:b/>
          <w:bCs/>
          <w:color w:val="000000"/>
          <w:sz w:val="24"/>
          <w:lang w:eastAsia="ja-JP"/>
        </w:rPr>
        <w:t>3GPP TSG-WG SA2 Meeting #14</w:t>
      </w:r>
      <w:r w:rsidR="005A57C5">
        <w:rPr>
          <w:rFonts w:ascii="Arial" w:eastAsia="Arial Unicode MS" w:hAnsi="Arial" w:cs="Arial"/>
          <w:b/>
          <w:bCs/>
          <w:color w:val="000000"/>
          <w:sz w:val="24"/>
          <w:lang w:eastAsia="ja-JP"/>
        </w:rPr>
        <w:t>8</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003F2C2B">
        <w:rPr>
          <w:rFonts w:ascii="Arial" w:eastAsia="SimSun" w:hAnsi="Arial"/>
          <w:b/>
          <w:i/>
          <w:noProof/>
          <w:sz w:val="28"/>
        </w:rPr>
        <w:t>0</w:t>
      </w:r>
      <w:r w:rsidR="00F12147">
        <w:rPr>
          <w:rFonts w:ascii="Arial" w:eastAsia="SimSun" w:hAnsi="Arial"/>
          <w:b/>
          <w:i/>
          <w:noProof/>
          <w:sz w:val="28"/>
        </w:rPr>
        <w:t>8436</w:t>
      </w:r>
      <w:ins w:id="1" w:author="ETRI-rev2" w:date="2021-11-17T13:18:00Z">
        <w:r w:rsidR="00346770">
          <w:rPr>
            <w:rFonts w:ascii="Arial" w:eastAsia="SimSun" w:hAnsi="Arial"/>
            <w:b/>
            <w:i/>
            <w:noProof/>
            <w:sz w:val="28"/>
          </w:rPr>
          <w:t>r04</w:t>
        </w:r>
      </w:ins>
    </w:p>
    <w:p w14:paraId="7CB45193" w14:textId="0AACD15B" w:rsidR="001E41F3" w:rsidRDefault="00265628" w:rsidP="00750017">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5A57C5">
        <w:rPr>
          <w:rFonts w:ascii="맑은 고딕" w:eastAsia="맑은 고딕" w:hAnsi="맑은 고딕" w:cs="맑은 고딕" w:hint="eastAsia"/>
          <w:b/>
          <w:bCs/>
          <w:color w:val="000000"/>
          <w:sz w:val="24"/>
          <w:lang w:eastAsia="ko-KR"/>
        </w:rPr>
        <w:t>N</w:t>
      </w:r>
      <w:r w:rsidR="005A57C5">
        <w:rPr>
          <w:rFonts w:ascii="맑은 고딕" w:eastAsia="맑은 고딕" w:hAnsi="맑은 고딕" w:cs="맑은 고딕"/>
          <w:b/>
          <w:bCs/>
          <w:color w:val="000000"/>
          <w:sz w:val="24"/>
          <w:lang w:eastAsia="ko-KR"/>
        </w:rPr>
        <w:t>ovember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w:t>
      </w:r>
      <w:r w:rsidR="005A57C5">
        <w:rPr>
          <w:rFonts w:eastAsia="Arial Unicode MS" w:cs="Arial"/>
          <w:b/>
          <w:bCs/>
          <w:color w:val="000000"/>
          <w:sz w:val="24"/>
          <w:lang w:eastAsia="ja-JP"/>
        </w:rPr>
        <w:t>5</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SimSun" w:cs="Arial"/>
          <w:b/>
          <w:bCs/>
          <w:color w:val="0000FF"/>
          <w:lang w:eastAsia="ja-JP"/>
        </w:rPr>
        <w:t>(</w:t>
      </w:r>
      <w:r w:rsidR="00750017">
        <w:rPr>
          <w:rFonts w:eastAsia="SimSun" w:cs="Arial"/>
          <w:b/>
          <w:bCs/>
          <w:color w:val="0000FF"/>
          <w:lang w:eastAsia="ja-JP"/>
        </w:rPr>
        <w:t xml:space="preserve">revision of </w:t>
      </w:r>
      <w:r w:rsidR="0039671C">
        <w:rPr>
          <w:rFonts w:eastAsia="SimSun" w:cs="Arial"/>
          <w:b/>
          <w:bCs/>
          <w:color w:val="0000FF"/>
          <w:lang w:eastAsia="ja-JP"/>
        </w:rPr>
        <w:t>S2-2107321</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53AD5" w:rsidR="001E41F3" w:rsidRPr="00410371" w:rsidRDefault="00346770" w:rsidP="00E13F3D">
            <w:pPr>
              <w:pStyle w:val="CRCoverPage"/>
              <w:spacing w:after="0"/>
              <w:jc w:val="center"/>
              <w:rPr>
                <w:b/>
                <w:noProof/>
              </w:rPr>
            </w:pPr>
            <w:ins w:id="2" w:author="ETRI-rev2" w:date="2021-11-17T13:18:00Z">
              <w:r>
                <w:rPr>
                  <w:b/>
                  <w:noProof/>
                  <w:sz w:val="28"/>
                </w:rPr>
                <w:t>2</w:t>
              </w:r>
            </w:ins>
            <w:del w:id="3" w:author="ETRI-rev2" w:date="2021-11-17T13:18:00Z">
              <w:r w:rsidR="005A57C5" w:rsidDel="00346770">
                <w:rPr>
                  <w:b/>
                  <w:noProof/>
                  <w:sz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CE7B1" w:rsidR="001E41F3" w:rsidRDefault="009E5608" w:rsidP="009E5608">
            <w:pPr>
              <w:pStyle w:val="CRCoverPage"/>
              <w:spacing w:after="0"/>
              <w:rPr>
                <w:noProof/>
              </w:rPr>
            </w:pPr>
            <w:r>
              <w:rPr>
                <w:noProof/>
              </w:rPr>
              <w:t xml:space="preserve">  ETRI</w:t>
            </w:r>
            <w:ins w:id="5" w:author="hw user1" w:date="2021-10-18T16:56:00Z">
              <w:del w:id="6" w:author="ETRI-rev2" w:date="2021-11-17T13:18:00Z">
                <w:r w:rsidR="00946CB0" w:rsidRPr="00B80AA3" w:rsidDel="00346770">
                  <w:rPr>
                    <w:noProof/>
                  </w:rPr>
                  <w:delText>, Huawei</w:delText>
                </w:r>
              </w:del>
            </w:ins>
            <w:ins w:id="7" w:author="ETRI148e" w:date="2021-11-05T17:21:00Z">
              <w:del w:id="8" w:author="ETRI-rev2" w:date="2021-11-17T13:18:00Z">
                <w:r w:rsidR="00074D18" w:rsidDel="00346770">
                  <w:rPr>
                    <w:noProof/>
                  </w:rPr>
                  <w:delText>?</w:delText>
                </w:r>
              </w:del>
            </w:ins>
            <w:ins w:id="9" w:author="Nokia-r05" w:date="2021-10-19T17:11:00Z">
              <w:del w:id="10" w:author="ETRI-rev2" w:date="2021-11-17T13:18:00Z">
                <w:r w:rsidR="00B05FC4" w:rsidRPr="003F2C2B" w:rsidDel="00346770">
                  <w:rPr>
                    <w:noProof/>
                  </w:rPr>
                  <w:delText>, Nokia</w:delText>
                </w:r>
              </w:del>
            </w:ins>
            <w:ins w:id="11" w:author="ETRI148e" w:date="2021-11-05T17:21:00Z">
              <w:del w:id="12" w:author="ETRI-rev2" w:date="2021-11-17T13:18:00Z">
                <w:r w:rsidR="00074D18" w:rsidDel="00346770">
                  <w:rPr>
                    <w:noProof/>
                  </w:rPr>
                  <w:delText>?</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5786F660" w:rsidR="00B62E75" w:rsidRDefault="008433F5" w:rsidP="00860323">
            <w:pPr>
              <w:pStyle w:val="CRCoverPage"/>
              <w:spacing w:after="0"/>
              <w:ind w:left="100"/>
              <w:rPr>
                <w:lang w:eastAsia="ko-KR"/>
              </w:rPr>
            </w:pPr>
            <w:ins w:id="13" w:author="CATT-dxy" w:date="2021-11-15T11:42:00Z">
              <w:r>
                <w:rPr>
                  <w:rFonts w:eastAsia="SimSun" w:hint="eastAsia"/>
                  <w:lang w:eastAsia="zh-CN"/>
                </w:rPr>
                <w:t xml:space="preserve">1. </w:t>
              </w:r>
            </w:ins>
            <w:r w:rsidR="00B62E75">
              <w:t xml:space="preserve">In this release of the specification, </w:t>
            </w:r>
            <w:r w:rsidR="00860323">
              <w:t xml:space="preserve">we make consensus on the principle that </w:t>
            </w:r>
            <w:r w:rsidR="00B62E75">
              <w:t>AnLF only retrieve</w:t>
            </w:r>
            <w:r w:rsidR="00725BEB">
              <w:t>s</w:t>
            </w:r>
            <w:r w:rsidR="00B62E75">
              <w:t xml:space="preserve"> the ML model information from the set of configured MTLFs in the AnLF</w:t>
            </w:r>
            <w:r w:rsidR="00860323">
              <w:t>,</w:t>
            </w:r>
            <w:r w:rsidR="00860323">
              <w:rPr>
                <w:lang w:eastAsia="ko-KR"/>
              </w:rPr>
              <w:t xml:space="preserve"> h</w:t>
            </w:r>
            <w:r w:rsidR="00B62E75">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13DC7268" w14:textId="77777777" w:rsidR="001E41F3" w:rsidRDefault="00860323">
            <w:pPr>
              <w:pStyle w:val="CRCoverPage"/>
              <w:spacing w:after="0"/>
              <w:ind w:left="100"/>
              <w:rPr>
                <w:ins w:id="14" w:author="ETRI148e" w:date="2021-11-05T13:10:00Z"/>
                <w:lang w:eastAsia="ko-KR"/>
              </w:rPr>
            </w:pPr>
            <w:r>
              <w:rPr>
                <w:lang w:eastAsia="ko-KR"/>
              </w:rPr>
              <w:t xml:space="preserve">Specifically, </w:t>
            </w:r>
            <w:proofErr w:type="spellStart"/>
            <w:r>
              <w:rPr>
                <w:lang w:eastAsia="ko-KR"/>
              </w:rPr>
              <w:t>Nnwdaf_AnalyticsSubscription_Transfer</w:t>
            </w:r>
            <w:proofErr w:type="spellEnd"/>
            <w:r>
              <w:rPr>
                <w:lang w:eastAsia="ko-KR"/>
              </w:rPr>
              <w:t xml:space="preserve">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p w14:paraId="056EE1F7" w14:textId="5B3DB526" w:rsidR="008433F5" w:rsidRDefault="00B04D9E">
            <w:pPr>
              <w:pStyle w:val="CRCoverPage"/>
              <w:spacing w:after="0"/>
              <w:ind w:left="100"/>
              <w:rPr>
                <w:ins w:id="15" w:author="CATT-dxy" w:date="2021-11-15T11:42:00Z"/>
                <w:rFonts w:eastAsia="SimSun"/>
                <w:lang w:eastAsia="zh-CN"/>
              </w:rPr>
            </w:pPr>
            <w:ins w:id="16" w:author="ETRI148e" w:date="2021-11-05T13:10:00Z">
              <w:del w:id="17" w:author="CATT-dxy" w:date="2021-11-15T11:23:00Z">
                <w:r w:rsidRPr="00093F55" w:rsidDel="0051020C">
                  <w:rPr>
                    <w:highlight w:val="yellow"/>
                    <w:lang w:eastAsia="ko-KR"/>
                    <w:rPrChange w:id="18" w:author="ETRI148e" w:date="2021-11-05T13:28:00Z">
                      <w:rPr>
                        <w:rFonts w:ascii="Times New Roman" w:hAnsi="Times New Roman"/>
                        <w:lang w:eastAsia="ko-KR"/>
                      </w:rPr>
                    </w:rPrChange>
                  </w:rPr>
                  <w:delText>Also,</w:delText>
                </w:r>
              </w:del>
            </w:ins>
            <w:ins w:id="19" w:author="ETRI148e" w:date="2021-11-05T13:13:00Z">
              <w:del w:id="20" w:author="CATT-dxy" w:date="2021-11-15T11:23:00Z">
                <w:r w:rsidR="007A08EA" w:rsidRPr="00093F55" w:rsidDel="0051020C">
                  <w:rPr>
                    <w:highlight w:val="yellow"/>
                    <w:lang w:eastAsia="ko-KR"/>
                    <w:rPrChange w:id="21" w:author="ETRI148e" w:date="2021-11-05T13:28:00Z">
                      <w:rPr>
                        <w:rFonts w:ascii="Times New Roman" w:hAnsi="Times New Roman"/>
                        <w:lang w:eastAsia="ko-KR"/>
                      </w:rPr>
                    </w:rPrChange>
                  </w:rPr>
                  <w:delText xml:space="preserve"> </w:delText>
                </w:r>
              </w:del>
            </w:ins>
            <w:ins w:id="22" w:author="ETRI148e" w:date="2021-11-05T17:12:00Z">
              <w:del w:id="23" w:author="CATT-dxy" w:date="2021-11-15T11:23:00Z">
                <w:r w:rsidR="00074D18" w:rsidDel="0051020C">
                  <w:rPr>
                    <w:highlight w:val="yellow"/>
                    <w:lang w:eastAsia="ko-KR"/>
                  </w:rPr>
                  <w:delText>the transferred ML</w:delText>
                </w:r>
              </w:del>
            </w:ins>
            <w:ins w:id="24" w:author="ETRI148e" w:date="2021-11-05T13:13:00Z">
              <w:del w:id="25" w:author="CATT-dxy" w:date="2021-11-15T11:23:00Z">
                <w:r w:rsidR="007A08EA" w:rsidRPr="00093F55" w:rsidDel="0051020C">
                  <w:rPr>
                    <w:highlight w:val="yellow"/>
                    <w:lang w:eastAsia="ko-KR"/>
                    <w:rPrChange w:id="26" w:author="ETRI148e" w:date="2021-11-05T13:28:00Z">
                      <w:rPr>
                        <w:rFonts w:ascii="Times New Roman" w:hAnsi="Times New Roman"/>
                        <w:lang w:eastAsia="ko-KR"/>
                      </w:rPr>
                    </w:rPrChange>
                  </w:rPr>
                  <w:delText xml:space="preserve"> model </w:delText>
                </w:r>
              </w:del>
            </w:ins>
            <w:ins w:id="27" w:author="ETRI148e" w:date="2021-11-05T17:12:00Z">
              <w:del w:id="28" w:author="CATT-dxy" w:date="2021-11-15T11:23:00Z">
                <w:r w:rsidR="00074D18" w:rsidDel="0051020C">
                  <w:rPr>
                    <w:highlight w:val="yellow"/>
                    <w:lang w:eastAsia="ko-KR"/>
                  </w:rPr>
                  <w:delText xml:space="preserve">from source NWDAF </w:delText>
                </w:r>
              </w:del>
            </w:ins>
            <w:ins w:id="29" w:author="ETRI148e" w:date="2021-11-05T13:14:00Z">
              <w:del w:id="30" w:author="CATT-dxy" w:date="2021-11-15T11:23:00Z">
                <w:r w:rsidR="007A08EA" w:rsidRPr="00093F55" w:rsidDel="0051020C">
                  <w:rPr>
                    <w:highlight w:val="yellow"/>
                    <w:lang w:eastAsia="ko-KR"/>
                    <w:rPrChange w:id="31" w:author="ETRI148e" w:date="2021-11-05T13:28:00Z">
                      <w:rPr>
                        <w:rFonts w:ascii="Times New Roman" w:hAnsi="Times New Roman"/>
                        <w:lang w:eastAsia="ko-KR"/>
                      </w:rPr>
                    </w:rPrChange>
                  </w:rPr>
                  <w:delText xml:space="preserve">has a certain bound (e.g., TAI, etc) </w:delText>
                </w:r>
              </w:del>
            </w:ins>
            <w:ins w:id="32" w:author="ETRI148e" w:date="2021-11-05T13:22:00Z">
              <w:del w:id="33" w:author="CATT-dxy" w:date="2021-11-15T11:23:00Z">
                <w:r w:rsidR="007A08EA" w:rsidRPr="00093F55" w:rsidDel="0051020C">
                  <w:rPr>
                    <w:highlight w:val="yellow"/>
                    <w:lang w:eastAsia="ko-KR"/>
                    <w:rPrChange w:id="34" w:author="ETRI148e" w:date="2021-11-05T13:28:00Z">
                      <w:rPr>
                        <w:rFonts w:ascii="Times New Roman" w:hAnsi="Times New Roman"/>
                        <w:lang w:eastAsia="ko-KR"/>
                      </w:rPr>
                    </w:rPrChange>
                  </w:rPr>
                  <w:delText>to generate</w:delText>
                </w:r>
              </w:del>
            </w:ins>
            <w:ins w:id="35" w:author="ETRI148e" w:date="2021-11-05T13:17:00Z">
              <w:del w:id="36" w:author="CATT-dxy" w:date="2021-11-15T11:23:00Z">
                <w:r w:rsidR="007A08EA" w:rsidRPr="00093F55" w:rsidDel="0051020C">
                  <w:rPr>
                    <w:highlight w:val="yellow"/>
                    <w:lang w:eastAsia="ko-KR"/>
                    <w:rPrChange w:id="37" w:author="ETRI148e" w:date="2021-11-05T13:28:00Z">
                      <w:rPr>
                        <w:rFonts w:ascii="Times New Roman" w:hAnsi="Times New Roman"/>
                        <w:lang w:eastAsia="ko-KR"/>
                      </w:rPr>
                    </w:rPrChange>
                  </w:rPr>
                  <w:delText xml:space="preserve"> the ana</w:delText>
                </w:r>
              </w:del>
            </w:ins>
            <w:ins w:id="38" w:author="ETRI148e" w:date="2021-11-05T13:18:00Z">
              <w:del w:id="39" w:author="CATT-dxy" w:date="2021-11-15T11:23:00Z">
                <w:r w:rsidR="007A08EA" w:rsidRPr="00093F55" w:rsidDel="0051020C">
                  <w:rPr>
                    <w:highlight w:val="yellow"/>
                    <w:lang w:eastAsia="ko-KR"/>
                    <w:rPrChange w:id="40" w:author="ETRI148e" w:date="2021-11-05T13:28:00Z">
                      <w:rPr>
                        <w:rFonts w:ascii="Times New Roman" w:hAnsi="Times New Roman"/>
                        <w:lang w:eastAsia="ko-KR"/>
                      </w:rPr>
                    </w:rPrChange>
                  </w:rPr>
                  <w:delText>lytics</w:delText>
                </w:r>
              </w:del>
            </w:ins>
            <w:ins w:id="41" w:author="ETRI148e" w:date="2021-11-05T13:21:00Z">
              <w:del w:id="42" w:author="CATT-dxy" w:date="2021-11-15T11:23:00Z">
                <w:r w:rsidR="007A08EA" w:rsidRPr="00093F55" w:rsidDel="0051020C">
                  <w:rPr>
                    <w:highlight w:val="yellow"/>
                    <w:lang w:eastAsia="ko-KR"/>
                    <w:rPrChange w:id="43" w:author="ETRI148e" w:date="2021-11-05T13:28:00Z">
                      <w:rPr>
                        <w:rFonts w:ascii="Times New Roman" w:hAnsi="Times New Roman"/>
                        <w:lang w:eastAsia="ko-KR"/>
                      </w:rPr>
                    </w:rPrChange>
                  </w:rPr>
                  <w:delText xml:space="preserve"> and the target NWDAF </w:delText>
                </w:r>
              </w:del>
            </w:ins>
            <w:ins w:id="44" w:author="ETRI148e" w:date="2021-11-05T13:22:00Z">
              <w:del w:id="45" w:author="CATT-dxy" w:date="2021-11-15T11:23:00Z">
                <w:r w:rsidR="007A08EA" w:rsidRPr="00093F55" w:rsidDel="0051020C">
                  <w:rPr>
                    <w:highlight w:val="yellow"/>
                    <w:lang w:eastAsia="ko-KR"/>
                    <w:rPrChange w:id="46" w:author="ETRI148e" w:date="2021-11-05T13:28:00Z">
                      <w:rPr>
                        <w:rFonts w:ascii="Times New Roman" w:hAnsi="Times New Roman"/>
                        <w:lang w:eastAsia="ko-KR"/>
                      </w:rPr>
                    </w:rPrChange>
                  </w:rPr>
                  <w:delText>could be out of the bound</w:delText>
                </w:r>
              </w:del>
            </w:ins>
            <w:ins w:id="47" w:author="ETRI148e" w:date="2021-11-05T13:27:00Z">
              <w:del w:id="48" w:author="CATT-dxy" w:date="2021-11-15T11:23:00Z">
                <w:r w:rsidR="00093F55" w:rsidRPr="00093F55" w:rsidDel="0051020C">
                  <w:rPr>
                    <w:highlight w:val="yellow"/>
                    <w:lang w:eastAsia="ko-KR"/>
                    <w:rPrChange w:id="49" w:author="ETRI148e" w:date="2021-11-05T13:28:00Z">
                      <w:rPr>
                        <w:rFonts w:ascii="Times New Roman" w:hAnsi="Times New Roman"/>
                        <w:lang w:eastAsia="ko-KR"/>
                      </w:rPr>
                    </w:rPrChange>
                  </w:rPr>
                  <w:delText>.</w:delText>
                </w:r>
              </w:del>
            </w:ins>
            <w:ins w:id="50" w:author="ETRI148e" w:date="2021-11-05T13:22:00Z">
              <w:del w:id="51" w:author="CATT-dxy" w:date="2021-11-15T11:23:00Z">
                <w:r w:rsidR="007A08EA" w:rsidRPr="00093F55" w:rsidDel="0051020C">
                  <w:rPr>
                    <w:highlight w:val="yellow"/>
                    <w:lang w:eastAsia="ko-KR"/>
                    <w:rPrChange w:id="52" w:author="ETRI148e" w:date="2021-11-05T13:28:00Z">
                      <w:rPr>
                        <w:rFonts w:ascii="Times New Roman" w:hAnsi="Times New Roman"/>
                        <w:lang w:eastAsia="ko-KR"/>
                      </w:rPr>
                    </w:rPrChange>
                  </w:rPr>
                  <w:delText xml:space="preserve"> </w:delText>
                </w:r>
              </w:del>
            </w:ins>
            <w:ins w:id="53" w:author="ETRI148e" w:date="2021-11-05T17:12:00Z">
              <w:del w:id="54" w:author="CATT-dxy" w:date="2021-11-15T11:23:00Z">
                <w:r w:rsidR="00074D18" w:rsidDel="0051020C">
                  <w:rPr>
                    <w:highlight w:val="yellow"/>
                    <w:lang w:eastAsia="ko-KR"/>
                  </w:rPr>
                  <w:delText xml:space="preserve">However, </w:delText>
                </w:r>
              </w:del>
            </w:ins>
            <w:ins w:id="55" w:author="ETRI148e" w:date="2021-11-05T17:13:00Z">
              <w:del w:id="56" w:author="CATT-dxy" w:date="2021-11-15T11:23:00Z">
                <w:r w:rsidR="00074D18" w:rsidDel="0051020C">
                  <w:rPr>
                    <w:highlight w:val="yellow"/>
                    <w:lang w:eastAsia="ko-KR"/>
                  </w:rPr>
                  <w:delText xml:space="preserve">the specification does not have </w:delText>
                </w:r>
              </w:del>
            </w:ins>
            <w:ins w:id="57" w:author="ETRI148e" w:date="2021-11-05T17:14:00Z">
              <w:del w:id="58" w:author="CATT-dxy" w:date="2021-11-15T11:23:00Z">
                <w:r w:rsidR="00074D18" w:rsidDel="0051020C">
                  <w:rPr>
                    <w:highlight w:val="yellow"/>
                    <w:lang w:eastAsia="ko-KR"/>
                  </w:rPr>
                  <w:delText>any</w:delText>
                </w:r>
              </w:del>
            </w:ins>
            <w:ins w:id="59" w:author="ETRI148e" w:date="2021-11-05T17:13:00Z">
              <w:del w:id="60" w:author="CATT-dxy" w:date="2021-11-15T11:23:00Z">
                <w:r w:rsidR="00074D18" w:rsidDel="0051020C">
                  <w:rPr>
                    <w:highlight w:val="yellow"/>
                    <w:lang w:eastAsia="ko-KR"/>
                  </w:rPr>
                  <w:delText xml:space="preserve"> method to recognise the bound in target NWDAF. </w:delText>
                </w:r>
              </w:del>
            </w:ins>
            <w:ins w:id="61" w:author="ETRI148e" w:date="2021-11-05T13:27:00Z">
              <w:del w:id="62" w:author="CATT-dxy" w:date="2021-11-15T11:23:00Z">
                <w:r w:rsidR="00093F55" w:rsidRPr="00093F55" w:rsidDel="0051020C">
                  <w:rPr>
                    <w:highlight w:val="yellow"/>
                    <w:lang w:eastAsia="ko-KR"/>
                    <w:rPrChange w:id="63" w:author="ETRI148e" w:date="2021-11-05T13:28:00Z">
                      <w:rPr>
                        <w:rFonts w:ascii="Times New Roman" w:hAnsi="Times New Roman"/>
                        <w:lang w:eastAsia="ko-KR"/>
                      </w:rPr>
                    </w:rPrChange>
                  </w:rPr>
                  <w:delText>T</w:delText>
                </w:r>
              </w:del>
            </w:ins>
            <w:ins w:id="64" w:author="ETRI148e" w:date="2021-11-05T13:25:00Z">
              <w:del w:id="65" w:author="CATT-dxy" w:date="2021-11-15T11:23:00Z">
                <w:r w:rsidR="00093F55" w:rsidRPr="00093F55" w:rsidDel="0051020C">
                  <w:rPr>
                    <w:highlight w:val="yellow"/>
                    <w:lang w:eastAsia="ko-KR"/>
                    <w:rPrChange w:id="66" w:author="ETRI148e" w:date="2021-11-05T13:28:00Z">
                      <w:rPr>
                        <w:rFonts w:ascii="Times New Roman" w:hAnsi="Times New Roman"/>
                        <w:lang w:eastAsia="ko-KR"/>
                      </w:rPr>
                    </w:rPrChange>
                  </w:rPr>
                  <w:delText>herefore</w:delText>
                </w:r>
              </w:del>
            </w:ins>
            <w:ins w:id="67" w:author="ETRI148e" w:date="2021-11-05T13:18:00Z">
              <w:del w:id="68" w:author="CATT-dxy" w:date="2021-11-15T11:23:00Z">
                <w:r w:rsidR="007A08EA" w:rsidRPr="00093F55" w:rsidDel="0051020C">
                  <w:rPr>
                    <w:highlight w:val="yellow"/>
                    <w:lang w:eastAsia="ko-KR"/>
                    <w:rPrChange w:id="69" w:author="ETRI148e" w:date="2021-11-05T13:28:00Z">
                      <w:rPr>
                        <w:rFonts w:ascii="Times New Roman" w:hAnsi="Times New Roman"/>
                        <w:lang w:eastAsia="ko-KR"/>
                      </w:rPr>
                    </w:rPrChange>
                  </w:rPr>
                  <w:delText>, it is n</w:delText>
                </w:r>
              </w:del>
            </w:ins>
            <w:ins w:id="70" w:author="ETRI148e" w:date="2021-11-05T13:19:00Z">
              <w:del w:id="71" w:author="CATT-dxy" w:date="2021-11-15T11:23:00Z">
                <w:r w:rsidR="007A08EA" w:rsidRPr="00093F55" w:rsidDel="0051020C">
                  <w:rPr>
                    <w:highlight w:val="yellow"/>
                    <w:lang w:eastAsia="ko-KR"/>
                    <w:rPrChange w:id="72" w:author="ETRI148e" w:date="2021-11-05T13:28:00Z">
                      <w:rPr>
                        <w:rFonts w:ascii="Times New Roman" w:hAnsi="Times New Roman"/>
                        <w:lang w:eastAsia="ko-KR"/>
                      </w:rPr>
                    </w:rPrChange>
                  </w:rPr>
                  <w:delText xml:space="preserve">eeded </w:delText>
                </w:r>
              </w:del>
            </w:ins>
            <w:ins w:id="73" w:author="ETRI148e" w:date="2021-11-05T17:14:00Z">
              <w:del w:id="74" w:author="CATT-dxy" w:date="2021-11-15T11:23:00Z">
                <w:r w:rsidR="00074D18" w:rsidDel="0051020C">
                  <w:rPr>
                    <w:highlight w:val="yellow"/>
                    <w:lang w:eastAsia="ko-KR"/>
                  </w:rPr>
                  <w:delText xml:space="preserve">for tatget </w:delText>
                </w:r>
              </w:del>
            </w:ins>
            <w:ins w:id="75" w:author="ETRI148e" w:date="2021-11-05T17:16:00Z">
              <w:del w:id="76" w:author="CATT-dxy" w:date="2021-11-15T11:23:00Z">
                <w:r w:rsidR="00074D18" w:rsidDel="0051020C">
                  <w:rPr>
                    <w:highlight w:val="yellow"/>
                    <w:lang w:eastAsia="ko-KR"/>
                  </w:rPr>
                  <w:delText>N</w:delText>
                </w:r>
              </w:del>
            </w:ins>
            <w:ins w:id="77" w:author="ETRI148e" w:date="2021-11-05T17:14:00Z">
              <w:del w:id="78" w:author="CATT-dxy" w:date="2021-11-15T11:23:00Z">
                <w:r w:rsidR="00074D18" w:rsidDel="0051020C">
                  <w:rPr>
                    <w:highlight w:val="yellow"/>
                    <w:lang w:eastAsia="ko-KR"/>
                  </w:rPr>
                  <w:delText xml:space="preserve">WDAF </w:delText>
                </w:r>
              </w:del>
            </w:ins>
            <w:ins w:id="79" w:author="ETRI148e" w:date="2021-11-05T13:19:00Z">
              <w:del w:id="80" w:author="CATT-dxy" w:date="2021-11-15T11:23:00Z">
                <w:r w:rsidR="007A08EA" w:rsidRPr="00093F55" w:rsidDel="0051020C">
                  <w:rPr>
                    <w:highlight w:val="yellow"/>
                    <w:lang w:eastAsia="ko-KR"/>
                    <w:rPrChange w:id="81" w:author="ETRI148e" w:date="2021-11-05T13:28:00Z">
                      <w:rPr>
                        <w:rFonts w:ascii="Times New Roman" w:hAnsi="Times New Roman"/>
                        <w:lang w:eastAsia="ko-KR"/>
                      </w:rPr>
                    </w:rPrChange>
                  </w:rPr>
                  <w:delText xml:space="preserve">to </w:delText>
                </w:r>
              </w:del>
            </w:ins>
            <w:ins w:id="82" w:author="ETRI148e" w:date="2021-11-05T13:24:00Z">
              <w:del w:id="83" w:author="CATT-dxy" w:date="2021-11-15T11:23:00Z">
                <w:r w:rsidR="00093F55" w:rsidRPr="00093F55" w:rsidDel="0051020C">
                  <w:rPr>
                    <w:highlight w:val="yellow"/>
                    <w:lang w:eastAsia="ko-KR"/>
                    <w:rPrChange w:id="84" w:author="ETRI148e" w:date="2021-11-05T13:28:00Z">
                      <w:rPr>
                        <w:rFonts w:ascii="Times New Roman" w:hAnsi="Times New Roman"/>
                        <w:lang w:eastAsia="ko-KR"/>
                      </w:rPr>
                    </w:rPrChange>
                  </w:rPr>
                  <w:delText>confirm</w:delText>
                </w:r>
              </w:del>
            </w:ins>
            <w:ins w:id="85" w:author="ETRI148e" w:date="2021-11-05T13:20:00Z">
              <w:del w:id="86" w:author="CATT-dxy" w:date="2021-11-15T11:23:00Z">
                <w:r w:rsidR="007A08EA" w:rsidRPr="00093F55" w:rsidDel="0051020C">
                  <w:rPr>
                    <w:highlight w:val="yellow"/>
                    <w:lang w:eastAsia="ko-KR"/>
                    <w:rPrChange w:id="87" w:author="ETRI148e" w:date="2021-11-05T13:28:00Z">
                      <w:rPr>
                        <w:rFonts w:ascii="Times New Roman" w:hAnsi="Times New Roman"/>
                        <w:lang w:eastAsia="ko-KR"/>
                      </w:rPr>
                    </w:rPrChange>
                  </w:rPr>
                  <w:delText xml:space="preserve"> applicable ML model</w:delText>
                </w:r>
              </w:del>
            </w:ins>
            <w:ins w:id="88" w:author="ETRI148e" w:date="2021-11-05T17:15:00Z">
              <w:del w:id="89" w:author="CATT-dxy" w:date="2021-11-15T11:23:00Z">
                <w:r w:rsidR="00074D18" w:rsidDel="0051020C">
                  <w:rPr>
                    <w:highlight w:val="yellow"/>
                    <w:lang w:eastAsia="ko-KR"/>
                  </w:rPr>
                  <w:delText xml:space="preserve"> b</w:delText>
                </w:r>
              </w:del>
            </w:ins>
            <w:ins w:id="90" w:author="ETRI148e" w:date="2021-11-05T13:21:00Z">
              <w:del w:id="91" w:author="CATT-dxy" w:date="2021-11-15T11:23:00Z">
                <w:r w:rsidR="007A08EA" w:rsidRPr="00093F55" w:rsidDel="0051020C">
                  <w:rPr>
                    <w:highlight w:val="yellow"/>
                    <w:lang w:eastAsia="ko-KR"/>
                    <w:rPrChange w:id="92" w:author="ETRI148e" w:date="2021-11-05T13:28:00Z">
                      <w:rPr>
                        <w:rFonts w:ascii="Times New Roman" w:hAnsi="Times New Roman"/>
                        <w:lang w:eastAsia="ko-KR"/>
                      </w:rPr>
                    </w:rPrChange>
                  </w:rPr>
                  <w:delText>y MTLF</w:delText>
                </w:r>
              </w:del>
            </w:ins>
            <w:ins w:id="93" w:author="ETRI148e" w:date="2021-11-05T13:24:00Z">
              <w:del w:id="94" w:author="CATT-dxy" w:date="2021-11-15T11:23:00Z">
                <w:r w:rsidR="00093F55" w:rsidRPr="00093F55" w:rsidDel="0051020C">
                  <w:rPr>
                    <w:highlight w:val="yellow"/>
                    <w:lang w:eastAsia="ko-KR"/>
                    <w:rPrChange w:id="95" w:author="ETRI148e" w:date="2021-11-05T13:28:00Z">
                      <w:rPr>
                        <w:rFonts w:ascii="Times New Roman" w:hAnsi="Times New Roman"/>
                        <w:lang w:eastAsia="ko-KR"/>
                      </w:rPr>
                    </w:rPrChange>
                  </w:rPr>
                  <w:delText>.</w:delText>
                </w:r>
                <w:r w:rsidR="00093F55" w:rsidDel="0051020C">
                  <w:rPr>
                    <w:lang w:eastAsia="ko-KR"/>
                  </w:rPr>
                  <w:delText xml:space="preserve"> </w:delText>
                </w:r>
              </w:del>
            </w:ins>
            <w:ins w:id="96" w:author="ETRI148e" w:date="2021-11-05T13:21:00Z">
              <w:del w:id="97" w:author="CATT-dxy" w:date="2021-11-15T11:23:00Z">
                <w:r w:rsidR="007A08EA" w:rsidDel="0051020C">
                  <w:rPr>
                    <w:lang w:eastAsia="ko-KR"/>
                  </w:rPr>
                  <w:delText xml:space="preserve"> </w:delText>
                </w:r>
              </w:del>
            </w:ins>
          </w:p>
          <w:p w14:paraId="708AA7DE" w14:textId="717AD43B" w:rsidR="008433F5" w:rsidRPr="008433F5" w:rsidRDefault="008433F5" w:rsidP="008433F5">
            <w:pPr>
              <w:pStyle w:val="CRCoverPage"/>
              <w:spacing w:after="0"/>
              <w:ind w:left="100"/>
              <w:rPr>
                <w:rFonts w:eastAsia="SimSun"/>
                <w:lang w:eastAsia="zh-CN"/>
              </w:rPr>
            </w:pPr>
            <w:ins w:id="98" w:author="CATT-dxy" w:date="2021-11-15T11:42:00Z">
              <w:r>
                <w:rPr>
                  <w:rFonts w:eastAsia="SimSun" w:hint="eastAsia"/>
                  <w:lang w:eastAsia="zh-CN"/>
                </w:rPr>
                <w:t xml:space="preserve">2. </w:t>
              </w:r>
              <w:r w:rsidRPr="00C55AD9">
                <w:rPr>
                  <w:rFonts w:eastAsia="SimSun"/>
                  <w:lang w:eastAsia="zh-CN"/>
                </w:rPr>
                <w:t xml:space="preserve">As proposed in CR0414, "File address of the ML model(s) that the NWDAF is currently using for the analytics" is removed from Analytics Context Information, to avoid duplication with model information in </w:t>
              </w:r>
              <w:proofErr w:type="spellStart"/>
              <w:r w:rsidRPr="00C55AD9">
                <w:rPr>
                  <w:rFonts w:eastAsia="SimSun"/>
                  <w:lang w:eastAsia="zh-CN"/>
                </w:rPr>
                <w:t>Nnwdaf_AnalyticsSubscription_Transfer</w:t>
              </w:r>
              <w:proofErr w:type="spellEnd"/>
              <w:r w:rsidRPr="00C55AD9">
                <w:rPr>
                  <w:rFonts w:eastAsia="SimSun"/>
                  <w:lang w:eastAsia="zh-CN"/>
                </w:rPr>
                <w:t xml:space="preserve">. However, when NWDAF service consumer </w:t>
              </w:r>
              <w:r>
                <w:rPr>
                  <w:rFonts w:eastAsia="SimSun" w:hint="eastAsia"/>
                  <w:lang w:eastAsia="zh-CN"/>
                </w:rPr>
                <w:t xml:space="preserve">performs NWDAF reselection and </w:t>
              </w:r>
              <w:r w:rsidRPr="00C55AD9">
                <w:rPr>
                  <w:rFonts w:eastAsia="SimSun"/>
                  <w:lang w:eastAsia="zh-CN"/>
                </w:rPr>
                <w:t xml:space="preserve">requests for analytics subscription to the target NWDAF via </w:t>
              </w:r>
              <w:proofErr w:type="spellStart"/>
              <w:r w:rsidRPr="00C55AD9">
                <w:rPr>
                  <w:rFonts w:eastAsia="SimSun"/>
                  <w:lang w:eastAsia="zh-CN"/>
                </w:rPr>
                <w:t>Nnwdaf_AnalyticsSubscription_Subscribe</w:t>
              </w:r>
              <w:proofErr w:type="spellEnd"/>
              <w:r w:rsidRPr="00C55AD9">
                <w:rPr>
                  <w:rFonts w:eastAsia="SimSun"/>
                  <w:lang w:eastAsia="zh-CN"/>
                </w:rPr>
                <w:t xml:space="preserve">, target NWDAF cannot get </w:t>
              </w:r>
              <w:r>
                <w:rPr>
                  <w:rFonts w:eastAsia="SimSun" w:hint="eastAsia"/>
                  <w:lang w:eastAsia="zh-CN"/>
                </w:rPr>
                <w:t xml:space="preserve">the </w:t>
              </w:r>
              <w:r w:rsidRPr="00C55AD9">
                <w:rPr>
                  <w:rFonts w:eastAsia="SimSun"/>
                  <w:lang w:eastAsia="zh-CN"/>
                </w:rPr>
                <w:t xml:space="preserve">"File address of the ML model(s)” if needed unless using analytics context information transfer procedure.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D59A1" w14:textId="7C7C8363" w:rsidR="00FC0E05" w:rsidDel="008433F5" w:rsidRDefault="00CC7D82">
            <w:pPr>
              <w:pStyle w:val="CRCoverPage"/>
              <w:spacing w:after="0"/>
              <w:ind w:left="100"/>
              <w:rPr>
                <w:ins w:id="99" w:author="ETRI148e" w:date="2021-11-05T12:53:00Z"/>
                <w:del w:id="100" w:author="CATT-dxy" w:date="2021-11-15T11:40:00Z"/>
                <w:noProof/>
              </w:rPr>
            </w:pPr>
            <w:del w:id="101" w:author="CATT-dxy" w:date="2021-11-15T11:40:00Z">
              <w:r w:rsidDel="008433F5">
                <w:rPr>
                  <w:noProof/>
                </w:rPr>
                <w:delText xml:space="preserve">This CR proposes to </w:delText>
              </w:r>
              <w:r w:rsidR="00B87F7D" w:rsidDel="008433F5">
                <w:rPr>
                  <w:noProof/>
                </w:rPr>
                <w:delText xml:space="preserve">delete ML model information in </w:delText>
              </w:r>
              <w:r w:rsidR="00B84BD6" w:rsidDel="008433F5">
                <w:rPr>
                  <w:noProof/>
                </w:rPr>
                <w:delText>i</w:delText>
              </w:r>
              <w:r w:rsidR="00B87F7D" w:rsidDel="008433F5">
                <w:rPr>
                  <w:noProof/>
                </w:rPr>
                <w:delText>nput parameter of Nnwdaf_AnalyticsSubscription</w:delText>
              </w:r>
              <w:r w:rsidR="003C064A" w:rsidDel="008433F5">
                <w:rPr>
                  <w:noProof/>
                </w:rPr>
                <w:delText xml:space="preserve"> as well as</w:delText>
              </w:r>
              <w:r w:rsidR="00B84BD6" w:rsidDel="008433F5">
                <w:rPr>
                  <w:noProof/>
                </w:rPr>
                <w:delText xml:space="preserve"> clarifies the conditions that target NWDAF subscribe</w:delText>
              </w:r>
              <w:r w:rsidR="00F76757" w:rsidDel="008433F5">
                <w:rPr>
                  <w:noProof/>
                </w:rPr>
                <w:delText>s</w:delText>
              </w:r>
              <w:r w:rsidR="00B84BD6" w:rsidDel="008433F5">
                <w:rPr>
                  <w:noProof/>
                </w:rPr>
                <w:delText xml:space="preserve"> ML model(s) for the provided MTLF IDs from source NWDAF</w:delText>
              </w:r>
              <w:r w:rsidR="003C064A" w:rsidDel="008433F5">
                <w:rPr>
                  <w:noProof/>
                </w:rPr>
                <w:delText>, and removes target NWDAF directly retrives ML model with ML model information over the procedures in clause 6.1B2.2 and 6.1B.3.</w:delText>
              </w:r>
            </w:del>
          </w:p>
          <w:p w14:paraId="6C0941C4" w14:textId="4FC96B25" w:rsidR="00FC0E05" w:rsidDel="008433F5" w:rsidRDefault="00FC0E05">
            <w:pPr>
              <w:pStyle w:val="CRCoverPage"/>
              <w:spacing w:after="0"/>
              <w:ind w:left="100"/>
              <w:rPr>
                <w:ins w:id="102" w:author="ETRI148e" w:date="2021-11-05T12:53:00Z"/>
                <w:del w:id="103" w:author="CATT-dxy" w:date="2021-11-15T11:40:00Z"/>
                <w:noProof/>
              </w:rPr>
            </w:pPr>
          </w:p>
          <w:p w14:paraId="183499D7" w14:textId="77777777" w:rsidR="008433F5" w:rsidRDefault="00FC0E05">
            <w:pPr>
              <w:pStyle w:val="CRCoverPage"/>
              <w:spacing w:after="0"/>
              <w:ind w:left="100"/>
              <w:rPr>
                <w:ins w:id="104" w:author="CATT-dxy" w:date="2021-11-15T11:40:00Z"/>
                <w:rFonts w:eastAsia="SimSun"/>
                <w:noProof/>
                <w:lang w:eastAsia="zh-CN"/>
              </w:rPr>
            </w:pPr>
            <w:ins w:id="105" w:author="ETRI148e" w:date="2021-11-05T12:53:00Z">
              <w:del w:id="106" w:author="CATT-dxy" w:date="2021-11-15T11:40:00Z">
                <w:r w:rsidRPr="00093F55" w:rsidDel="008433F5">
                  <w:rPr>
                    <w:noProof/>
                    <w:highlight w:val="yellow"/>
                    <w:rPrChange w:id="107" w:author="ETRI148e" w:date="2021-11-05T13:28:00Z">
                      <w:rPr>
                        <w:rFonts w:ascii="Times New Roman" w:hAnsi="Times New Roman"/>
                        <w:noProof/>
                      </w:rPr>
                    </w:rPrChange>
                  </w:rPr>
                  <w:delText xml:space="preserve">Rev1 proposes to add NOTE </w:delText>
                </w:r>
              </w:del>
            </w:ins>
            <w:ins w:id="108" w:author="ETRI148e" w:date="2021-11-05T13:06:00Z">
              <w:del w:id="109" w:author="CATT-dxy" w:date="2021-11-15T11:40:00Z">
                <w:r w:rsidR="00EF1C78" w:rsidRPr="00093F55" w:rsidDel="008433F5">
                  <w:rPr>
                    <w:noProof/>
                    <w:highlight w:val="yellow"/>
                    <w:rPrChange w:id="110" w:author="ETRI148e" w:date="2021-11-05T13:28:00Z">
                      <w:rPr>
                        <w:rFonts w:ascii="Times New Roman" w:hAnsi="Times New Roman"/>
                        <w:noProof/>
                      </w:rPr>
                    </w:rPrChange>
                  </w:rPr>
                  <w:delText xml:space="preserve">3 in caluse 6.1B.2.2 to </w:delText>
                </w:r>
              </w:del>
            </w:ins>
            <w:ins w:id="111" w:author="ETRI148e" w:date="2021-11-05T13:02:00Z">
              <w:del w:id="112" w:author="CATT-dxy" w:date="2021-11-15T11:40:00Z">
                <w:r w:rsidRPr="00093F55" w:rsidDel="008433F5">
                  <w:rPr>
                    <w:noProof/>
                    <w:highlight w:val="yellow"/>
                    <w:rPrChange w:id="113" w:author="ETRI148e" w:date="2021-11-05T13:28:00Z">
                      <w:rPr>
                        <w:rFonts w:ascii="Times New Roman" w:hAnsi="Times New Roman"/>
                        <w:noProof/>
                      </w:rPr>
                    </w:rPrChange>
                  </w:rPr>
                  <w:delText xml:space="preserve">describe </w:delText>
                </w:r>
              </w:del>
            </w:ins>
            <w:ins w:id="114" w:author="ETRI148e" w:date="2021-11-05T13:03:00Z">
              <w:del w:id="115" w:author="CATT-dxy" w:date="2021-11-15T11:40:00Z">
                <w:r w:rsidR="00EF1C78" w:rsidRPr="00093F55" w:rsidDel="008433F5">
                  <w:rPr>
                    <w:noProof/>
                    <w:highlight w:val="yellow"/>
                    <w:rPrChange w:id="116" w:author="ETRI148e" w:date="2021-11-05T13:28:00Z">
                      <w:rPr>
                        <w:rFonts w:ascii="Times New Roman" w:hAnsi="Times New Roman"/>
                        <w:noProof/>
                      </w:rPr>
                    </w:rPrChange>
                  </w:rPr>
                  <w:delText>how target NWDAF retreive the same Model</w:delText>
                </w:r>
              </w:del>
            </w:ins>
            <w:ins w:id="117" w:author="ETRI148e" w:date="2021-11-05T13:06:00Z">
              <w:del w:id="118" w:author="CATT-dxy" w:date="2021-11-15T11:40:00Z">
                <w:r w:rsidR="00EF1C78" w:rsidRPr="00093F55" w:rsidDel="008433F5">
                  <w:rPr>
                    <w:noProof/>
                    <w:highlight w:val="yellow"/>
                    <w:rPrChange w:id="119" w:author="ETRI148e" w:date="2021-11-05T13:28:00Z">
                      <w:rPr>
                        <w:rFonts w:ascii="Times New Roman" w:hAnsi="Times New Roman"/>
                        <w:noProof/>
                      </w:rPr>
                    </w:rPrChange>
                  </w:rPr>
                  <w:delText xml:space="preserve"> as used in source NWDAF</w:delText>
                </w:r>
              </w:del>
            </w:ins>
            <w:ins w:id="120" w:author="ETRI148e" w:date="2021-11-05T13:03:00Z">
              <w:del w:id="121" w:author="CATT-dxy" w:date="2021-11-15T11:40:00Z">
                <w:r w:rsidR="00EF1C78" w:rsidRPr="00093F55" w:rsidDel="008433F5">
                  <w:rPr>
                    <w:noProof/>
                    <w:highlight w:val="yellow"/>
                    <w:rPrChange w:id="122" w:author="ETRI148e" w:date="2021-11-05T13:28:00Z">
                      <w:rPr>
                        <w:rFonts w:ascii="Times New Roman" w:hAnsi="Times New Roman"/>
                        <w:noProof/>
                      </w:rPr>
                    </w:rPrChange>
                  </w:rPr>
                  <w:delText xml:space="preserve"> from the indicated MTLF by source NWDAF</w:delText>
                </w:r>
                <w:r w:rsidR="00EF1C78" w:rsidDel="008433F5">
                  <w:rPr>
                    <w:noProof/>
                  </w:rPr>
                  <w:delText xml:space="preserve">. </w:delText>
                </w:r>
              </w:del>
            </w:ins>
            <w:ins w:id="123" w:author="ETRI148e" w:date="2021-11-05T12:53:00Z">
              <w:r>
                <w:rPr>
                  <w:noProof/>
                </w:rPr>
                <w:t xml:space="preserve"> </w:t>
              </w:r>
            </w:ins>
          </w:p>
          <w:p w14:paraId="2A982AD8" w14:textId="77777777" w:rsidR="008433F5" w:rsidRDefault="008433F5" w:rsidP="008433F5">
            <w:pPr>
              <w:pStyle w:val="CRCoverPage"/>
              <w:spacing w:after="0"/>
              <w:ind w:left="100"/>
              <w:rPr>
                <w:ins w:id="124" w:author="CATT-dxy" w:date="2021-11-15T11:41:00Z"/>
                <w:rFonts w:eastAsia="SimSun"/>
                <w:noProof/>
                <w:lang w:eastAsia="zh-CN"/>
              </w:rPr>
            </w:pPr>
            <w:ins w:id="125" w:author="CATT-dxy" w:date="2021-11-15T11:41:00Z">
              <w:r>
                <w:rPr>
                  <w:rFonts w:eastAsia="SimSun" w:hint="eastAsia"/>
                  <w:noProof/>
                  <w:lang w:eastAsia="zh-CN"/>
                </w:rPr>
                <w:t>C</w:t>
              </w:r>
              <w:r>
                <w:rPr>
                  <w:noProof/>
                </w:rPr>
                <w:t>larif</w:t>
              </w:r>
              <w:r>
                <w:rPr>
                  <w:rFonts w:eastAsia="SimSun" w:hint="eastAsia"/>
                  <w:noProof/>
                  <w:lang w:eastAsia="zh-CN"/>
                </w:rPr>
                <w:t>y</w:t>
              </w:r>
              <w:r>
                <w:rPr>
                  <w:noProof/>
                </w:rPr>
                <w:t xml:space="preserve"> that target NWDAF subscribes </w:t>
              </w:r>
              <w:r>
                <w:rPr>
                  <w:rFonts w:eastAsia="SimSun" w:hint="eastAsia"/>
                  <w:noProof/>
                  <w:lang w:eastAsia="zh-CN"/>
                </w:rPr>
                <w:t xml:space="preserve">to </w:t>
              </w:r>
              <w:r>
                <w:rPr>
                  <w:noProof/>
                </w:rPr>
                <w:t xml:space="preserve">ML model(s) </w:t>
              </w:r>
              <w:r>
                <w:rPr>
                  <w:rFonts w:eastAsia="SimSun" w:hint="eastAsia"/>
                  <w:noProof/>
                  <w:lang w:eastAsia="zh-CN"/>
                </w:rPr>
                <w:t xml:space="preserve">from the locally configured NWDAF(s) containing MTLF based on the model information or </w:t>
              </w:r>
              <w:r>
                <w:rPr>
                  <w:noProof/>
                </w:rPr>
                <w:t xml:space="preserve">the MTLF IDs provided from source NWDAF. </w:t>
              </w:r>
            </w:ins>
          </w:p>
          <w:p w14:paraId="4DFDC9A2" w14:textId="77777777" w:rsidR="008433F5" w:rsidRDefault="008433F5" w:rsidP="008433F5">
            <w:pPr>
              <w:pStyle w:val="CRCoverPage"/>
              <w:spacing w:after="0"/>
              <w:ind w:left="100"/>
              <w:rPr>
                <w:ins w:id="126" w:author="CATT-dxy" w:date="2021-11-15T11:41:00Z"/>
                <w:rFonts w:eastAsia="SimSun"/>
                <w:noProof/>
                <w:lang w:eastAsia="zh-CN"/>
              </w:rPr>
            </w:pPr>
          </w:p>
          <w:p w14:paraId="1C2D18CE" w14:textId="7B60317F" w:rsidR="008433F5" w:rsidRPr="008433F5" w:rsidRDefault="008433F5" w:rsidP="008433F5">
            <w:pPr>
              <w:pStyle w:val="CRCoverPage"/>
              <w:spacing w:after="0"/>
              <w:ind w:left="100"/>
              <w:rPr>
                <w:ins w:id="127" w:author="CATT-dxy" w:date="2021-11-15T11:41:00Z"/>
                <w:rFonts w:eastAsia="SimSun"/>
                <w:noProof/>
                <w:lang w:eastAsia="zh-CN"/>
              </w:rPr>
            </w:pPr>
            <w:ins w:id="128" w:author="CATT-dxy" w:date="2021-11-15T11:41:00Z">
              <w:r w:rsidRPr="00931195">
                <w:rPr>
                  <w:noProof/>
                  <w:lang w:eastAsia="zh-CN"/>
                </w:rPr>
                <w:t>Add back "File address of the ML model(s) that the NWDAF is currently using for the analytics" to the content of Analytics Context Information</w:t>
              </w:r>
            </w:ins>
            <w:ins w:id="129" w:author="ETRI-rev4" w:date="2021-11-17T14:38:00Z">
              <w:r w:rsidR="006926CB">
                <w:rPr>
                  <w:noProof/>
                  <w:lang w:eastAsia="zh-CN"/>
                </w:rPr>
                <w:t xml:space="preserve">, </w:t>
              </w:r>
              <w:r w:rsidR="006926CB" w:rsidRPr="006926CB">
                <w:rPr>
                  <w:noProof/>
                  <w:highlight w:val="lightGray"/>
                  <w:lang w:eastAsia="zh-CN"/>
                  <w:rPrChange w:id="130" w:author="ETRI-rev4" w:date="2021-11-17T14:38:00Z">
                    <w:rPr>
                      <w:noProof/>
                      <w:lang w:eastAsia="zh-CN"/>
                    </w:rPr>
                  </w:rPrChange>
                </w:rPr>
                <w:t xml:space="preserve">with </w:t>
              </w:r>
              <w:r w:rsidR="006926CB" w:rsidRPr="006926CB">
                <w:rPr>
                  <w:noProof/>
                  <w:highlight w:val="lightGray"/>
                  <w:lang w:eastAsia="zh-CN"/>
                  <w:rPrChange w:id="131" w:author="ETRI-rev4" w:date="2021-11-17T14:38:00Z">
                    <w:rPr>
                      <w:noProof/>
                      <w:lang w:eastAsia="zh-CN"/>
                    </w:rPr>
                  </w:rPrChange>
                </w:rPr>
                <w:lastRenderedPageBreak/>
                <w:t>the clarification that the file address of ML Model is provided in case the source NWDAF contains MTLF and the ML Model is produced by itself.</w:t>
              </w:r>
            </w:ins>
            <w:ins w:id="132" w:author="CATT-dxy" w:date="2021-11-15T11:41:00Z">
              <w:del w:id="133" w:author="ETRI-rev4" w:date="2021-11-17T14:38:00Z">
                <w:r w:rsidRPr="006926CB" w:rsidDel="006926CB">
                  <w:rPr>
                    <w:noProof/>
                    <w:highlight w:val="lightGray"/>
                    <w:lang w:eastAsia="zh-CN"/>
                    <w:rPrChange w:id="134" w:author="ETRI-rev4" w:date="2021-11-17T14:38:00Z">
                      <w:rPr>
                        <w:noProof/>
                        <w:lang w:eastAsia="zh-CN"/>
                      </w:rPr>
                    </w:rPrChange>
                  </w:rPr>
                  <w:delText>.</w:delText>
                </w:r>
              </w:del>
            </w:ins>
          </w:p>
          <w:p w14:paraId="31C656EC" w14:textId="34FE7F4F" w:rsidR="001E41F3" w:rsidRDefault="00B84BD6">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3EDE5" w:rsidR="001E41F3" w:rsidRDefault="008D2736">
            <w:pPr>
              <w:pStyle w:val="CRCoverPage"/>
              <w:spacing w:after="0"/>
              <w:ind w:left="100"/>
              <w:rPr>
                <w:noProof/>
              </w:rPr>
            </w:pPr>
            <w:r>
              <w:rPr>
                <w:noProof/>
              </w:rPr>
              <w:t>6.</w:t>
            </w:r>
            <w:r w:rsidR="00B62E75">
              <w:rPr>
                <w:noProof/>
              </w:rPr>
              <w:t>1B.2.2,</w:t>
            </w:r>
            <w:r w:rsidR="001C460D">
              <w:rPr>
                <w:noProof/>
              </w:rPr>
              <w:t xml:space="preserve"> 6.1B.3,</w:t>
            </w:r>
            <w:ins w:id="135" w:author="ETRI-rev4" w:date="2021-11-17T14:47:00Z">
              <w:r w:rsidR="003D3509">
                <w:rPr>
                  <w:noProof/>
                </w:rPr>
                <w:t xml:space="preserve"> </w:t>
              </w:r>
              <w:r w:rsidR="003D3509" w:rsidRPr="003D3509">
                <w:rPr>
                  <w:noProof/>
                  <w:highlight w:val="lightGray"/>
                  <w:rPrChange w:id="136" w:author="ETRI-rev4" w:date="2021-11-17T14:47:00Z">
                    <w:rPr>
                      <w:noProof/>
                    </w:rPr>
                  </w:rPrChange>
                </w:rPr>
                <w:t>6.1B.4</w:t>
              </w:r>
              <w:r w:rsidR="003D3509">
                <w:rPr>
                  <w:noProof/>
                </w:rPr>
                <w:t>,</w:t>
              </w:r>
            </w:ins>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137" w:name="_Toc83212415"/>
      <w:r>
        <w:rPr>
          <w:lang w:eastAsia="ko-KR"/>
        </w:rPr>
        <w:t>6.1B.2.2</w:t>
      </w:r>
      <w:r>
        <w:rPr>
          <w:lang w:eastAsia="ko-KR"/>
        </w:rPr>
        <w:tab/>
        <w:t>Analytics Subscription Transfer initiated by source NWDAF</w:t>
      </w:r>
      <w:bookmarkEnd w:id="137"/>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pt" o:ole="">
            <v:imagedata r:id="rId12" o:title=""/>
          </v:shape>
          <o:OLEObject Type="Embed" ProgID="Visio.Drawing.15" ShapeID="_x0000_i1025" DrawAspect="Content" ObjectID="_1698665683" r:id="rId13"/>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4A5E453D"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w:t>
      </w:r>
      <w:r w:rsidRPr="001724B3">
        <w:rPr>
          <w:highlight w:val="lightGray"/>
          <w:lang w:eastAsia="ko-KR"/>
          <w:rPrChange w:id="138" w:author="ETRI-rev4" w:date="2021-11-17T13:32:00Z">
            <w:rPr>
              <w:lang w:eastAsia="ko-KR"/>
            </w:rPr>
          </w:rPrChange>
        </w:rPr>
        <w:t xml:space="preserve">ML </w:t>
      </w:r>
      <w:del w:id="139" w:author="ETRI-rev4" w:date="2021-11-17T13:22:00Z">
        <w:r w:rsidRPr="001724B3" w:rsidDel="00346770">
          <w:rPr>
            <w:highlight w:val="lightGray"/>
            <w:lang w:eastAsia="ko-KR"/>
            <w:rPrChange w:id="140" w:author="ETRI-rev4" w:date="2021-11-17T13:32:00Z">
              <w:rPr>
                <w:lang w:eastAsia="ko-KR"/>
              </w:rPr>
            </w:rPrChange>
          </w:rPr>
          <w:delText>m</w:delText>
        </w:r>
      </w:del>
      <w:ins w:id="141" w:author="ETRI-rev4" w:date="2021-11-17T13:22:00Z">
        <w:r w:rsidR="00346770" w:rsidRPr="001724B3">
          <w:rPr>
            <w:highlight w:val="lightGray"/>
            <w:lang w:eastAsia="ko-KR"/>
            <w:rPrChange w:id="142" w:author="ETRI-rev4" w:date="2021-11-17T13:32:00Z">
              <w:rPr>
                <w:lang w:eastAsia="ko-KR"/>
              </w:rPr>
            </w:rPrChange>
          </w:rPr>
          <w:t>M</w:t>
        </w:r>
      </w:ins>
      <w:r w:rsidRPr="001724B3">
        <w:rPr>
          <w:highlight w:val="lightGray"/>
          <w:lang w:eastAsia="ko-KR"/>
          <w:rPrChange w:id="143" w:author="ETRI-rev4" w:date="2021-11-17T13:32:00Z">
            <w:rPr>
              <w:lang w:eastAsia="ko-KR"/>
            </w:rPr>
          </w:rPrChange>
        </w:rPr>
        <w:t>odel</w:t>
      </w:r>
      <w:ins w:id="144" w:author="ETRI-rev4" w:date="2021-11-17T13:22:00Z">
        <w:r w:rsidR="00346770" w:rsidRPr="001724B3">
          <w:rPr>
            <w:highlight w:val="lightGray"/>
            <w:lang w:eastAsia="ko-KR"/>
            <w:rPrChange w:id="145" w:author="ETRI-rev4" w:date="2021-11-17T13:32:00Z">
              <w:rPr>
                <w:lang w:eastAsia="ko-KR"/>
              </w:rPr>
            </w:rPrChange>
          </w:rPr>
          <w:t xml:space="preserve"> related information</w:t>
        </w:r>
      </w:ins>
      <w:del w:id="146" w:author="ETRI-rev4" w:date="2021-11-17T13:22:00Z">
        <w:r w:rsidDel="00346770">
          <w:rPr>
            <w:lang w:eastAsia="ko-KR"/>
          </w:rPr>
          <w:delText xml:space="preserve"> </w:delText>
        </w:r>
      </w:del>
      <w:del w:id="147" w:author="CATT_dxy2" w:date="2021-11-16T22:58:00Z">
        <w:r w:rsidRPr="00C63840" w:rsidDel="00373BE5">
          <w:rPr>
            <w:highlight w:val="cyan"/>
            <w:lang w:eastAsia="ko-KR"/>
          </w:rPr>
          <w:delText>information</w:delText>
        </w:r>
      </w:del>
      <w:del w:id="148" w:author="ETRI-rev4" w:date="2021-11-17T13:22:00Z">
        <w:r w:rsidRPr="00C63840" w:rsidDel="00346770">
          <w:rPr>
            <w:highlight w:val="cyan"/>
            <w:lang w:eastAsia="ko-KR"/>
          </w:rPr>
          <w:delText xml:space="preserve"> </w:delText>
        </w:r>
      </w:del>
      <w:ins w:id="149" w:author="CATT_dxy2" w:date="2021-11-16T22:58:00Z">
        <w:del w:id="150" w:author="ETRI-rev4" w:date="2021-11-17T13:22:00Z">
          <w:r w:rsidR="00373BE5" w:rsidRPr="00C63840" w:rsidDel="00346770">
            <w:rPr>
              <w:rFonts w:eastAsia="SimSun" w:hint="eastAsia"/>
              <w:highlight w:val="cyan"/>
              <w:lang w:eastAsia="zh-CN"/>
            </w:rPr>
            <w:delText>file address</w:delText>
          </w:r>
          <w:r w:rsidR="00373BE5" w:rsidDel="00346770">
            <w:rPr>
              <w:rFonts w:eastAsia="SimSun" w:hint="eastAsia"/>
              <w:lang w:eastAsia="zh-CN"/>
            </w:rPr>
            <w:delText xml:space="preserve"> </w:delText>
          </w:r>
        </w:del>
      </w:ins>
      <w:del w:id="151" w:author="ETRI-rev4" w:date="2021-11-17T13:22:00Z">
        <w:r w:rsidDel="00346770">
          <w:rPr>
            <w:lang w:eastAsia="ko-KR"/>
          </w:rPr>
          <w:delText>and/or ML model provider NWDAF ID(s)</w:delText>
        </w:r>
      </w:del>
      <w:r>
        <w:rPr>
          <w:lang w:eastAsia="ko-KR"/>
        </w:rPr>
        <w:t>, which are related to the analytics subscription</w:t>
      </w:r>
      <w:ins w:id="152" w:author="CATT_dxy2" w:date="2021-11-16T23:25:00Z">
        <w:r w:rsidR="0003209C">
          <w:rPr>
            <w:rFonts w:eastAsia="SimSun" w:hint="eastAsia"/>
            <w:lang w:eastAsia="zh-CN"/>
          </w:rPr>
          <w:t>(</w:t>
        </w:r>
      </w:ins>
      <w:r>
        <w:rPr>
          <w:lang w:eastAsia="ko-KR"/>
        </w:rPr>
        <w:t>s</w:t>
      </w:r>
      <w:ins w:id="153" w:author="CATT_dxy2" w:date="2021-11-16T23:25:00Z">
        <w:r w:rsidR="0003209C">
          <w:rPr>
            <w:rFonts w:eastAsia="SimSun" w:hint="eastAsia"/>
            <w:lang w:eastAsia="zh-CN"/>
          </w:rPr>
          <w:t>)</w:t>
        </w:r>
      </w:ins>
      <w:r>
        <w:rPr>
          <w:lang w:eastAsia="ko-KR"/>
        </w:rPr>
        <w:t xml:space="preserve"> requested to be transferred, if not already provided as part of the prepared analytics subscription transfer in the preparation procedure (see step 1). </w:t>
      </w:r>
      <w:ins w:id="154" w:author="CATT_dxy2" w:date="2021-11-16T23:00:00Z">
        <w:del w:id="155" w:author="ETRI-rev4" w:date="2021-11-17T13:23:00Z">
          <w:r w:rsidR="00373BE5" w:rsidRPr="00C63840" w:rsidDel="00346770">
            <w:rPr>
              <w:rFonts w:eastAsia="SimSun"/>
              <w:highlight w:val="cyan"/>
              <w:lang w:eastAsia="zh-CN"/>
            </w:rPr>
            <w:delText>T</w:delText>
          </w:r>
          <w:r w:rsidR="00373BE5" w:rsidRPr="00C63840" w:rsidDel="00346770">
            <w:rPr>
              <w:rFonts w:eastAsia="SimSun" w:hint="eastAsia"/>
              <w:highlight w:val="cyan"/>
              <w:lang w:eastAsia="zh-CN"/>
            </w:rPr>
            <w:delText xml:space="preserve">he Source NWDAF </w:delText>
          </w:r>
        </w:del>
      </w:ins>
      <w:ins w:id="156" w:author="CATT_dxy2" w:date="2021-11-16T23:01:00Z">
        <w:del w:id="157" w:author="ETRI-rev4" w:date="2021-11-17T13:23:00Z">
          <w:r w:rsidR="00373BE5" w:rsidRPr="00C63840" w:rsidDel="00346770">
            <w:rPr>
              <w:rFonts w:eastAsia="SimSun" w:hint="eastAsia"/>
              <w:highlight w:val="cyan"/>
              <w:lang w:eastAsia="zh-CN"/>
            </w:rPr>
            <w:delText>provides the ML model file address</w:delText>
          </w:r>
        </w:del>
      </w:ins>
      <w:ins w:id="158" w:author="CATT_dxy2" w:date="2021-11-16T23:08:00Z">
        <w:del w:id="159" w:author="ETRI-rev4" w:date="2021-11-17T13:23:00Z">
          <w:r w:rsidR="00E0623F" w:rsidRPr="00C63840" w:rsidDel="00346770">
            <w:rPr>
              <w:rFonts w:eastAsia="SimSun" w:hint="eastAsia"/>
              <w:highlight w:val="cyan"/>
              <w:lang w:eastAsia="zh-CN"/>
            </w:rPr>
            <w:delText>(es)</w:delText>
          </w:r>
        </w:del>
      </w:ins>
      <w:ins w:id="160" w:author="CATT_dxy2" w:date="2021-11-16T23:01:00Z">
        <w:del w:id="161" w:author="ETRI-rev4" w:date="2021-11-17T13:23:00Z">
          <w:r w:rsidR="00373BE5" w:rsidRPr="00C63840" w:rsidDel="00346770">
            <w:rPr>
              <w:rFonts w:eastAsia="SimSun" w:hint="eastAsia"/>
              <w:highlight w:val="cyan"/>
              <w:lang w:eastAsia="zh-CN"/>
            </w:rPr>
            <w:delText xml:space="preserve"> </w:delText>
          </w:r>
        </w:del>
      </w:ins>
      <w:ins w:id="162" w:author="CATT_dxy2" w:date="2021-11-16T23:02:00Z">
        <w:del w:id="163" w:author="ETRI-rev4" w:date="2021-11-17T13:23:00Z">
          <w:r w:rsidR="00373BE5" w:rsidRPr="00C63840" w:rsidDel="00346770">
            <w:rPr>
              <w:rFonts w:eastAsia="SimSun" w:hint="eastAsia"/>
              <w:highlight w:val="cyan"/>
              <w:lang w:eastAsia="zh-CN"/>
            </w:rPr>
            <w:delText xml:space="preserve">only </w:delText>
          </w:r>
        </w:del>
      </w:ins>
      <w:ins w:id="164" w:author="CATT_dxy2" w:date="2021-11-16T23:01:00Z">
        <w:del w:id="165" w:author="ETRI-rev4" w:date="2021-11-17T13:23:00Z">
          <w:r w:rsidR="00373BE5" w:rsidRPr="00C63840" w:rsidDel="00346770">
            <w:rPr>
              <w:rFonts w:eastAsia="SimSun" w:hint="eastAsia"/>
              <w:highlight w:val="cyan"/>
              <w:lang w:eastAsia="zh-CN"/>
            </w:rPr>
            <w:delText>if the ML model</w:delText>
          </w:r>
        </w:del>
      </w:ins>
      <w:ins w:id="166" w:author="CATT_dxy2" w:date="2021-11-16T23:25:00Z">
        <w:del w:id="167" w:author="ETRI-rev4" w:date="2021-11-17T13:23:00Z">
          <w:r w:rsidR="0003209C" w:rsidRPr="00C63840" w:rsidDel="00346770">
            <w:rPr>
              <w:rFonts w:eastAsia="SimSun" w:hint="eastAsia"/>
              <w:highlight w:val="cyan"/>
              <w:lang w:eastAsia="zh-CN"/>
            </w:rPr>
            <w:delText>(</w:delText>
          </w:r>
        </w:del>
      </w:ins>
      <w:ins w:id="168" w:author="CATT_dxy2" w:date="2021-11-16T23:24:00Z">
        <w:del w:id="169" w:author="ETRI-rev4" w:date="2021-11-17T13:23:00Z">
          <w:r w:rsidR="0003209C" w:rsidRPr="00C63840" w:rsidDel="00346770">
            <w:rPr>
              <w:rFonts w:eastAsia="SimSun" w:hint="eastAsia"/>
              <w:highlight w:val="cyan"/>
              <w:lang w:eastAsia="zh-CN"/>
            </w:rPr>
            <w:delText>s</w:delText>
          </w:r>
        </w:del>
      </w:ins>
      <w:ins w:id="170" w:author="CATT_dxy2" w:date="2021-11-16T23:25:00Z">
        <w:del w:id="171" w:author="ETRI-rev4" w:date="2021-11-17T13:23:00Z">
          <w:r w:rsidR="0003209C" w:rsidRPr="00C63840" w:rsidDel="00346770">
            <w:rPr>
              <w:rFonts w:eastAsia="SimSun" w:hint="eastAsia"/>
              <w:highlight w:val="cyan"/>
              <w:lang w:eastAsia="zh-CN"/>
            </w:rPr>
            <w:delText>)</w:delText>
          </w:r>
        </w:del>
      </w:ins>
      <w:ins w:id="172" w:author="CATT_dxy2" w:date="2021-11-16T23:06:00Z">
        <w:del w:id="173" w:author="ETRI-rev4" w:date="2021-11-17T13:23:00Z">
          <w:r w:rsidR="00373BE5" w:rsidRPr="00C63840" w:rsidDel="00346770">
            <w:rPr>
              <w:rFonts w:eastAsia="SimSun" w:hint="eastAsia"/>
              <w:highlight w:val="cyan"/>
              <w:lang w:eastAsia="zh-CN"/>
            </w:rPr>
            <w:delText xml:space="preserve"> </w:delText>
          </w:r>
        </w:del>
      </w:ins>
      <w:ins w:id="174" w:author="CATT_dxy2" w:date="2021-11-16T23:04:00Z">
        <w:del w:id="175" w:author="ETRI-rev4" w:date="2021-11-17T13:23:00Z">
          <w:r w:rsidR="00373BE5" w:rsidRPr="00C63840" w:rsidDel="00346770">
            <w:rPr>
              <w:rFonts w:eastAsia="SimSun" w:hint="eastAsia"/>
              <w:highlight w:val="cyan"/>
              <w:lang w:eastAsia="zh-CN"/>
            </w:rPr>
            <w:delText xml:space="preserve">used </w:delText>
          </w:r>
        </w:del>
      </w:ins>
      <w:ins w:id="176" w:author="CATT_dxy2" w:date="2021-11-16T23:05:00Z">
        <w:del w:id="177" w:author="ETRI-rev4" w:date="2021-11-17T13:23:00Z">
          <w:r w:rsidR="00373BE5" w:rsidRPr="00C63840" w:rsidDel="00346770">
            <w:rPr>
              <w:rFonts w:eastAsia="SimSun" w:hint="eastAsia"/>
              <w:highlight w:val="cyan"/>
              <w:lang w:eastAsia="zh-CN"/>
            </w:rPr>
            <w:delText xml:space="preserve">by </w:delText>
          </w:r>
        </w:del>
      </w:ins>
      <w:ins w:id="178" w:author="CATT_dxy2" w:date="2021-11-16T23:04:00Z">
        <w:del w:id="179" w:author="ETRI-rev4" w:date="2021-11-17T13:23:00Z">
          <w:r w:rsidR="00373BE5" w:rsidRPr="00C63840" w:rsidDel="00346770">
            <w:rPr>
              <w:rFonts w:eastAsia="SimSun" w:hint="eastAsia"/>
              <w:highlight w:val="cyan"/>
              <w:lang w:eastAsia="zh-CN"/>
            </w:rPr>
            <w:delText>the analytics subscription</w:delText>
          </w:r>
        </w:del>
      </w:ins>
      <w:ins w:id="180" w:author="CATT_dxy2" w:date="2021-11-16T23:25:00Z">
        <w:del w:id="181" w:author="ETRI-rev4" w:date="2021-11-17T13:23:00Z">
          <w:r w:rsidR="0003209C" w:rsidRPr="00C63840" w:rsidDel="00346770">
            <w:rPr>
              <w:rFonts w:eastAsia="SimSun" w:hint="eastAsia"/>
              <w:highlight w:val="cyan"/>
              <w:lang w:eastAsia="zh-CN"/>
            </w:rPr>
            <w:delText>(s)</w:delText>
          </w:r>
        </w:del>
      </w:ins>
      <w:ins w:id="182" w:author="CATT_dxy2" w:date="2021-11-16T23:04:00Z">
        <w:del w:id="183" w:author="ETRI-rev4" w:date="2021-11-17T13:23:00Z">
          <w:r w:rsidR="00373BE5" w:rsidRPr="00C63840" w:rsidDel="00346770">
            <w:rPr>
              <w:rFonts w:eastAsia="SimSun" w:hint="eastAsia"/>
              <w:highlight w:val="cyan"/>
              <w:lang w:eastAsia="zh-CN"/>
            </w:rPr>
            <w:delText xml:space="preserve"> </w:delText>
          </w:r>
        </w:del>
      </w:ins>
      <w:ins w:id="184" w:author="CATT_dxy2" w:date="2021-11-16T23:05:00Z">
        <w:del w:id="185" w:author="ETRI-rev4" w:date="2021-11-17T13:23:00Z">
          <w:r w:rsidR="00373BE5" w:rsidRPr="00C63840" w:rsidDel="00346770">
            <w:rPr>
              <w:rFonts w:eastAsia="SimSun" w:hint="eastAsia"/>
              <w:highlight w:val="cyan"/>
              <w:lang w:eastAsia="zh-CN"/>
            </w:rPr>
            <w:delText>being</w:delText>
          </w:r>
        </w:del>
      </w:ins>
      <w:ins w:id="186" w:author="CATT_dxy2" w:date="2021-11-16T23:04:00Z">
        <w:del w:id="187" w:author="ETRI-rev4" w:date="2021-11-17T13:23:00Z">
          <w:r w:rsidR="00373BE5" w:rsidRPr="00C63840" w:rsidDel="00346770">
            <w:rPr>
              <w:rFonts w:eastAsia="SimSun" w:hint="eastAsia"/>
              <w:highlight w:val="cyan"/>
              <w:lang w:eastAsia="zh-CN"/>
            </w:rPr>
            <w:delText xml:space="preserve"> transfer</w:delText>
          </w:r>
        </w:del>
      </w:ins>
      <w:ins w:id="188" w:author="CATT_dxy2" w:date="2021-11-16T23:05:00Z">
        <w:del w:id="189" w:author="ETRI-rev4" w:date="2021-11-17T13:23:00Z">
          <w:r w:rsidR="00373BE5" w:rsidRPr="00C63840" w:rsidDel="00346770">
            <w:rPr>
              <w:rFonts w:eastAsia="SimSun" w:hint="eastAsia"/>
              <w:highlight w:val="cyan"/>
              <w:lang w:eastAsia="zh-CN"/>
            </w:rPr>
            <w:delText>red</w:delText>
          </w:r>
        </w:del>
      </w:ins>
      <w:ins w:id="190" w:author="CATT_dxy2" w:date="2021-11-16T23:04:00Z">
        <w:del w:id="191" w:author="ETRI-rev4" w:date="2021-11-17T13:23:00Z">
          <w:r w:rsidR="00373BE5" w:rsidRPr="00C63840" w:rsidDel="00346770">
            <w:rPr>
              <w:rFonts w:eastAsia="SimSun" w:hint="eastAsia"/>
              <w:highlight w:val="cyan"/>
              <w:lang w:eastAsia="zh-CN"/>
            </w:rPr>
            <w:delText xml:space="preserve"> </w:delText>
          </w:r>
        </w:del>
      </w:ins>
      <w:ins w:id="192" w:author="CATT_dxy2" w:date="2021-11-16T23:08:00Z">
        <w:del w:id="193" w:author="ETRI-rev4" w:date="2021-11-17T13:23:00Z">
          <w:r w:rsidR="00373BE5" w:rsidRPr="00C63840" w:rsidDel="00346770">
            <w:rPr>
              <w:rFonts w:eastAsia="SimSun" w:hint="eastAsia"/>
              <w:highlight w:val="cyan"/>
              <w:lang w:eastAsia="zh-CN"/>
            </w:rPr>
            <w:delText xml:space="preserve">and </w:delText>
          </w:r>
        </w:del>
      </w:ins>
      <w:ins w:id="194" w:author="CATT_dxy2" w:date="2021-11-16T23:11:00Z">
        <w:del w:id="195" w:author="ETRI-rev4" w:date="2021-11-17T13:23:00Z">
          <w:r w:rsidR="003D18BA" w:rsidRPr="00C63840" w:rsidDel="00346770">
            <w:rPr>
              <w:rFonts w:eastAsia="SimSun" w:hint="eastAsia"/>
              <w:highlight w:val="cyan"/>
              <w:lang w:eastAsia="zh-CN"/>
            </w:rPr>
            <w:delText>defined</w:delText>
          </w:r>
        </w:del>
      </w:ins>
      <w:ins w:id="196" w:author="CATT_dxy2" w:date="2021-11-16T23:08:00Z">
        <w:del w:id="197" w:author="ETRI-rev4" w:date="2021-11-17T13:23:00Z">
          <w:r w:rsidR="00373BE5" w:rsidRPr="00C63840" w:rsidDel="00346770">
            <w:rPr>
              <w:rFonts w:eastAsia="SimSun" w:hint="eastAsia"/>
              <w:highlight w:val="cyan"/>
              <w:lang w:eastAsia="zh-CN"/>
            </w:rPr>
            <w:delText xml:space="preserve"> by the ML model file</w:delText>
          </w:r>
        </w:del>
      </w:ins>
      <w:ins w:id="198" w:author="CATT_dxy2" w:date="2021-11-16T23:26:00Z">
        <w:del w:id="199" w:author="ETRI-rev4" w:date="2021-11-17T13:23:00Z">
          <w:r w:rsidR="0003209C" w:rsidRPr="00C63840" w:rsidDel="00346770">
            <w:rPr>
              <w:rFonts w:eastAsia="SimSun" w:hint="eastAsia"/>
              <w:highlight w:val="cyan"/>
              <w:lang w:eastAsia="zh-CN"/>
            </w:rPr>
            <w:delText>(s)</w:delText>
          </w:r>
        </w:del>
      </w:ins>
      <w:ins w:id="200" w:author="CATT_dxy2" w:date="2021-11-16T23:08:00Z">
        <w:del w:id="201" w:author="ETRI-rev4" w:date="2021-11-17T13:23:00Z">
          <w:r w:rsidR="00373BE5" w:rsidRPr="00C63840" w:rsidDel="00346770">
            <w:rPr>
              <w:rFonts w:eastAsia="SimSun" w:hint="eastAsia"/>
              <w:highlight w:val="cyan"/>
              <w:lang w:eastAsia="zh-CN"/>
            </w:rPr>
            <w:delText xml:space="preserve"> </w:delText>
          </w:r>
        </w:del>
      </w:ins>
      <w:ins w:id="202" w:author="CATT_dxy2" w:date="2021-11-16T23:26:00Z">
        <w:del w:id="203" w:author="ETRI-rev4" w:date="2021-11-17T13:23:00Z">
          <w:r w:rsidR="0003209C" w:rsidRPr="00C63840" w:rsidDel="00346770">
            <w:rPr>
              <w:rFonts w:eastAsia="SimSun" w:hint="eastAsia"/>
              <w:highlight w:val="cyan"/>
              <w:lang w:eastAsia="zh-CN"/>
            </w:rPr>
            <w:delText>are</w:delText>
          </w:r>
        </w:del>
      </w:ins>
      <w:ins w:id="204" w:author="CATT_dxy2" w:date="2021-11-16T23:02:00Z">
        <w:del w:id="205" w:author="ETRI-rev4" w:date="2021-11-17T13:23:00Z">
          <w:r w:rsidR="00373BE5" w:rsidRPr="00C63840" w:rsidDel="00346770">
            <w:rPr>
              <w:rFonts w:eastAsia="SimSun" w:hint="eastAsia"/>
              <w:highlight w:val="cyan"/>
              <w:lang w:eastAsia="zh-CN"/>
            </w:rPr>
            <w:delText xml:space="preserve"> produced by itself </w:delText>
          </w:r>
        </w:del>
      </w:ins>
      <w:ins w:id="206" w:author="CATT_dxy2" w:date="2021-11-16T23:05:00Z">
        <w:del w:id="207" w:author="ETRI-rev4" w:date="2021-11-17T13:23:00Z">
          <w:r w:rsidR="00373BE5" w:rsidRPr="00C63840" w:rsidDel="00346770">
            <w:rPr>
              <w:rFonts w:eastAsia="SimSun" w:hint="eastAsia"/>
              <w:highlight w:val="cyan"/>
              <w:lang w:eastAsia="zh-CN"/>
            </w:rPr>
            <w:delText>, otherwise</w:delText>
          </w:r>
        </w:del>
      </w:ins>
      <w:ins w:id="208" w:author="CATT_dxy2" w:date="2021-11-16T23:08:00Z">
        <w:del w:id="209" w:author="ETRI-rev4" w:date="2021-11-17T13:23:00Z">
          <w:r w:rsidR="00373BE5" w:rsidRPr="00C63840" w:rsidDel="00346770">
            <w:rPr>
              <w:rFonts w:eastAsia="SimSun" w:hint="eastAsia"/>
              <w:highlight w:val="cyan"/>
              <w:lang w:eastAsia="zh-CN"/>
            </w:rPr>
            <w:delText xml:space="preserve"> the Source NWDAF provides </w:delText>
          </w:r>
          <w:r w:rsidR="00E0623F" w:rsidRPr="00C63840" w:rsidDel="00346770">
            <w:rPr>
              <w:rFonts w:eastAsia="SimSun" w:hint="eastAsia"/>
              <w:highlight w:val="cyan"/>
              <w:lang w:eastAsia="zh-CN"/>
            </w:rPr>
            <w:delText xml:space="preserve">the ID(s) </w:delText>
          </w:r>
        </w:del>
      </w:ins>
      <w:ins w:id="210" w:author="CATT_dxy2" w:date="2021-11-16T23:11:00Z">
        <w:del w:id="211" w:author="ETRI-rev4" w:date="2021-11-17T13:23:00Z">
          <w:r w:rsidR="003D18BA" w:rsidRPr="00C63840" w:rsidDel="00346770">
            <w:rPr>
              <w:rFonts w:eastAsia="SimSun" w:hint="eastAsia"/>
              <w:highlight w:val="cyan"/>
              <w:lang w:eastAsia="zh-CN"/>
            </w:rPr>
            <w:delText>of</w:delText>
          </w:r>
        </w:del>
      </w:ins>
      <w:ins w:id="212" w:author="CATT_dxy2" w:date="2021-11-16T23:12:00Z">
        <w:del w:id="213" w:author="ETRI-rev4" w:date="2021-11-17T13:23:00Z">
          <w:r w:rsidR="003D18BA" w:rsidRPr="00C63840" w:rsidDel="00346770">
            <w:rPr>
              <w:rFonts w:eastAsia="SimSun" w:hint="eastAsia"/>
              <w:highlight w:val="cyan"/>
              <w:lang w:eastAsia="zh-CN"/>
            </w:rPr>
            <w:delText xml:space="preserve"> NWDAF(s) containing MTLF which pro</w:delText>
          </w:r>
        </w:del>
      </w:ins>
      <w:ins w:id="214" w:author="CATT_dxy2" w:date="2021-11-16T23:13:00Z">
        <w:del w:id="215" w:author="ETRI-rev4" w:date="2021-11-17T13:23:00Z">
          <w:r w:rsidR="003D18BA" w:rsidRPr="00C63840" w:rsidDel="00346770">
            <w:rPr>
              <w:rFonts w:eastAsia="SimSun" w:hint="eastAsia"/>
              <w:highlight w:val="cyan"/>
              <w:lang w:eastAsia="zh-CN"/>
            </w:rPr>
            <w:delText>vides the ML model</w:delText>
          </w:r>
        </w:del>
      </w:ins>
      <w:ins w:id="216" w:author="CATT_dxy2" w:date="2021-11-16T23:26:00Z">
        <w:del w:id="217" w:author="ETRI-rev4" w:date="2021-11-17T13:23:00Z">
          <w:r w:rsidR="0003209C" w:rsidRPr="00C63840" w:rsidDel="00346770">
            <w:rPr>
              <w:rFonts w:eastAsia="SimSun" w:hint="eastAsia"/>
              <w:highlight w:val="cyan"/>
              <w:lang w:eastAsia="zh-CN"/>
            </w:rPr>
            <w:delText>(s)</w:delText>
          </w:r>
        </w:del>
      </w:ins>
      <w:ins w:id="218" w:author="CATT_dxy2" w:date="2021-11-16T23:13:00Z">
        <w:del w:id="219" w:author="ETRI-rev4" w:date="2021-11-17T13:23:00Z">
          <w:r w:rsidR="003D18BA" w:rsidRPr="00C63840" w:rsidDel="00346770">
            <w:rPr>
              <w:rFonts w:eastAsia="SimSun" w:hint="eastAsia"/>
              <w:highlight w:val="cyan"/>
              <w:lang w:eastAsia="zh-CN"/>
            </w:rPr>
            <w:delText xml:space="preserve"> for the</w:delText>
          </w:r>
        </w:del>
      </w:ins>
      <w:ins w:id="220" w:author="CATT_dxy2" w:date="2021-11-16T23:05:00Z">
        <w:del w:id="221" w:author="ETRI-rev4" w:date="2021-11-17T13:23:00Z">
          <w:r w:rsidR="00373BE5" w:rsidRPr="00C63840" w:rsidDel="00346770">
            <w:rPr>
              <w:rFonts w:eastAsia="SimSun" w:hint="eastAsia"/>
              <w:highlight w:val="cyan"/>
              <w:lang w:eastAsia="zh-CN"/>
            </w:rPr>
            <w:delText xml:space="preserve"> </w:delText>
          </w:r>
        </w:del>
      </w:ins>
      <w:ins w:id="222" w:author="CATT_dxy2" w:date="2021-11-16T23:13:00Z">
        <w:del w:id="223" w:author="ETRI-rev4" w:date="2021-11-17T13:23:00Z">
          <w:r w:rsidR="003D18BA" w:rsidRPr="00C63840" w:rsidDel="00346770">
            <w:rPr>
              <w:rFonts w:eastAsia="SimSun" w:hint="eastAsia"/>
              <w:highlight w:val="cyan"/>
              <w:lang w:eastAsia="zh-CN"/>
            </w:rPr>
            <w:delText>analytics subscription</w:delText>
          </w:r>
        </w:del>
      </w:ins>
      <w:ins w:id="224" w:author="CATT_dxy2" w:date="2021-11-16T23:26:00Z">
        <w:del w:id="225" w:author="ETRI-rev4" w:date="2021-11-17T13:23:00Z">
          <w:r w:rsidR="0003209C" w:rsidRPr="00C63840" w:rsidDel="00346770">
            <w:rPr>
              <w:rFonts w:eastAsia="SimSun" w:hint="eastAsia"/>
              <w:highlight w:val="cyan"/>
              <w:lang w:eastAsia="zh-CN"/>
            </w:rPr>
            <w:delText>(s)</w:delText>
          </w:r>
        </w:del>
      </w:ins>
      <w:ins w:id="226" w:author="CATT_dxy2" w:date="2021-11-16T23:13:00Z">
        <w:del w:id="227" w:author="ETRI-rev4" w:date="2021-11-17T13:23:00Z">
          <w:r w:rsidR="003D18BA" w:rsidRPr="00C63840" w:rsidDel="00346770">
            <w:rPr>
              <w:rFonts w:eastAsia="SimSun" w:hint="eastAsia"/>
              <w:highlight w:val="cyan"/>
              <w:lang w:eastAsia="zh-CN"/>
            </w:rPr>
            <w:delText xml:space="preserve"> being transferred.</w:delText>
          </w:r>
          <w:r w:rsidR="003D18BA" w:rsidDel="00346770">
            <w:rPr>
              <w:rFonts w:eastAsia="SimSun" w:hint="eastAsia"/>
              <w:lang w:eastAsia="zh-CN"/>
            </w:rPr>
            <w:delText xml:space="preserve"> </w:delText>
          </w:r>
        </w:del>
      </w:ins>
      <w:r>
        <w:rPr>
          <w:lang w:eastAsia="ko-KR"/>
        </w:rPr>
        <w:t xml:space="preserve">The request message may also </w:t>
      </w:r>
      <w:r>
        <w:rPr>
          <w:lang w:eastAsia="ko-KR"/>
        </w:rPr>
        <w:lastRenderedPageBreak/>
        <w:t>include "analytics context identifier(s)" indicating the availability of analytics context for particular Analytic ID(s).</w:t>
      </w:r>
    </w:p>
    <w:p w14:paraId="318FE86F" w14:textId="77777777" w:rsidR="00377431" w:rsidRPr="00322B1E"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BE1CD41" w14:textId="4E5D1F35" w:rsidR="00A6042C" w:rsidRDefault="00377431" w:rsidP="00377431">
      <w:pPr>
        <w:pStyle w:val="B1"/>
        <w:rPr>
          <w:ins w:id="228" w:author="ETRI-rev4" w:date="2021-11-17T14:07:00Z"/>
          <w:highlight w:val="lightGray"/>
          <w:lang w:eastAsia="ko-KR"/>
        </w:rPr>
      </w:pPr>
      <w:r>
        <w:rPr>
          <w:lang w:eastAsia="ko-KR"/>
        </w:rPr>
        <w:tab/>
      </w:r>
      <w:r w:rsidRPr="003F2C2B">
        <w:rPr>
          <w:lang w:eastAsia="ko-KR"/>
        </w:rPr>
        <w:t xml:space="preserve">Target NWDAF may use the ML </w:t>
      </w:r>
      <w:ins w:id="229" w:author="ETRI-rev4" w:date="2021-11-17T13:24:00Z">
        <w:r w:rsidR="00346770" w:rsidRPr="000C796A">
          <w:rPr>
            <w:highlight w:val="lightGray"/>
            <w:lang w:eastAsia="ko-KR"/>
            <w:rPrChange w:id="230" w:author="ETRI-rev4" w:date="2021-11-17T14:17:00Z">
              <w:rPr>
                <w:lang w:eastAsia="ko-KR"/>
              </w:rPr>
            </w:rPrChange>
          </w:rPr>
          <w:t>M</w:t>
        </w:r>
      </w:ins>
      <w:del w:id="231" w:author="ETRI-rev4" w:date="2021-11-17T13:24:00Z">
        <w:r w:rsidRPr="000C796A" w:rsidDel="00346770">
          <w:rPr>
            <w:highlight w:val="lightGray"/>
            <w:lang w:eastAsia="ko-KR"/>
            <w:rPrChange w:id="232" w:author="ETRI-rev4" w:date="2021-11-17T14:17:00Z">
              <w:rPr>
                <w:lang w:eastAsia="ko-KR"/>
              </w:rPr>
            </w:rPrChange>
          </w:rPr>
          <w:delText>m</w:delText>
        </w:r>
      </w:del>
      <w:r w:rsidRPr="000C796A">
        <w:rPr>
          <w:highlight w:val="lightGray"/>
          <w:lang w:eastAsia="ko-KR"/>
          <w:rPrChange w:id="233" w:author="ETRI-rev4" w:date="2021-11-17T14:17:00Z">
            <w:rPr>
              <w:lang w:eastAsia="ko-KR"/>
            </w:rPr>
          </w:rPrChange>
        </w:rPr>
        <w:t xml:space="preserve">odel </w:t>
      </w:r>
      <w:del w:id="234" w:author="CATT_dxy2" w:date="2021-11-16T22:58:00Z">
        <w:r w:rsidRPr="000C796A" w:rsidDel="00373BE5">
          <w:rPr>
            <w:highlight w:val="lightGray"/>
            <w:lang w:eastAsia="ko-KR"/>
            <w:rPrChange w:id="235" w:author="ETRI-rev4" w:date="2021-11-17T14:17:00Z">
              <w:rPr>
                <w:lang w:eastAsia="ko-KR"/>
              </w:rPr>
            </w:rPrChange>
          </w:rPr>
          <w:delText>information</w:delText>
        </w:r>
      </w:del>
      <w:ins w:id="236" w:author="CATT_dxy2" w:date="2021-11-16T22:58:00Z">
        <w:del w:id="237" w:author="ETRI-rev4" w:date="2021-11-17T13:24:00Z">
          <w:r w:rsidR="00373BE5" w:rsidRPr="000C796A" w:rsidDel="00346770">
            <w:rPr>
              <w:rFonts w:eastAsia="SimSun"/>
              <w:highlight w:val="lightGray"/>
              <w:lang w:eastAsia="zh-CN"/>
              <w:rPrChange w:id="238" w:author="ETRI-rev4" w:date="2021-11-17T14:17:00Z">
                <w:rPr>
                  <w:rFonts w:eastAsia="SimSun"/>
                  <w:lang w:eastAsia="zh-CN"/>
                </w:rPr>
              </w:rPrChange>
            </w:rPr>
            <w:delText>file address</w:delText>
          </w:r>
        </w:del>
      </w:ins>
      <w:ins w:id="239" w:author="CATT_dxy2" w:date="2021-11-16T23:28:00Z">
        <w:del w:id="240" w:author="ETRI-rev4" w:date="2021-11-17T13:24:00Z">
          <w:r w:rsidR="0003209C" w:rsidRPr="000C796A" w:rsidDel="00346770">
            <w:rPr>
              <w:rFonts w:eastAsia="SimSun"/>
              <w:highlight w:val="lightGray"/>
              <w:lang w:eastAsia="zh-CN"/>
              <w:rPrChange w:id="241" w:author="ETRI-rev4" w:date="2021-11-17T14:17:00Z">
                <w:rPr>
                  <w:rFonts w:eastAsia="SimSun"/>
                  <w:lang w:eastAsia="zh-CN"/>
                </w:rPr>
              </w:rPrChange>
            </w:rPr>
            <w:delText>(es)</w:delText>
          </w:r>
        </w:del>
      </w:ins>
      <w:ins w:id="242" w:author="ETRI-rev4" w:date="2021-11-17T13:24:00Z">
        <w:r w:rsidR="00346770" w:rsidRPr="000C796A">
          <w:rPr>
            <w:rFonts w:eastAsia="SimSun"/>
            <w:highlight w:val="lightGray"/>
            <w:lang w:eastAsia="zh-CN"/>
            <w:rPrChange w:id="243" w:author="ETRI-rev4" w:date="2021-11-17T14:17:00Z">
              <w:rPr>
                <w:rFonts w:eastAsia="SimSun"/>
                <w:highlight w:val="cyan"/>
                <w:lang w:eastAsia="zh-CN"/>
              </w:rPr>
            </w:rPrChange>
          </w:rPr>
          <w:t>related information</w:t>
        </w:r>
      </w:ins>
      <w:r w:rsidRPr="003F2C2B">
        <w:rPr>
          <w:lang w:eastAsia="ko-KR"/>
        </w:rPr>
        <w:t xml:space="preserve">, if provided in the </w:t>
      </w:r>
      <w:proofErr w:type="spellStart"/>
      <w:r w:rsidRPr="003F2C2B">
        <w:rPr>
          <w:lang w:eastAsia="ko-KR"/>
        </w:rPr>
        <w:t>Nnwdaf_AnalyticsSubscription_Transfer</w:t>
      </w:r>
      <w:proofErr w:type="spellEnd"/>
      <w:ins w:id="244" w:author="CATT-dxy" w:date="2021-11-15T11:43:00Z">
        <w:r w:rsidR="00322B1E">
          <w:rPr>
            <w:rFonts w:eastAsia="SimSun" w:hint="eastAsia"/>
            <w:lang w:eastAsia="zh-CN"/>
          </w:rPr>
          <w:t xml:space="preserve"> </w:t>
        </w:r>
      </w:ins>
      <w:del w:id="245" w:author="CATT-dxy" w:date="2021-11-15T11:43:00Z">
        <w:r w:rsidRPr="003F2C2B" w:rsidDel="00322B1E">
          <w:rPr>
            <w:lang w:eastAsia="ko-KR"/>
          </w:rPr>
          <w:delText xml:space="preserve"> </w:delText>
        </w:r>
      </w:del>
      <w:r w:rsidRPr="003F2C2B">
        <w:rPr>
          <w:lang w:eastAsia="ko-KR"/>
        </w:rPr>
        <w:t>request</w:t>
      </w:r>
      <w:commentRangeStart w:id="246"/>
      <w:ins w:id="247" w:author="CATT-dxy" w:date="2021-11-15T10:52:00Z">
        <w:del w:id="248" w:author="ETRI-rev4" w:date="2021-11-17T13:24:00Z">
          <w:r w:rsidR="00B623BA" w:rsidRPr="00B623BA" w:rsidDel="00346770">
            <w:rPr>
              <w:rFonts w:eastAsia="SimSun"/>
              <w:highlight w:val="green"/>
              <w:lang w:eastAsia="zh-CN"/>
            </w:rPr>
            <w:delText xml:space="preserve"> </w:delText>
          </w:r>
          <w:r w:rsidR="00B623BA" w:rsidRPr="00F7403D" w:rsidDel="00346770">
            <w:rPr>
              <w:rFonts w:eastAsia="SimSun"/>
              <w:highlight w:val="green"/>
              <w:lang w:eastAsia="zh-CN"/>
            </w:rPr>
            <w:delText>and if the</w:delText>
          </w:r>
          <w:r w:rsidR="00B623BA" w:rsidDel="00346770">
            <w:rPr>
              <w:rFonts w:eastAsia="SimSun" w:hint="eastAsia"/>
              <w:highlight w:val="green"/>
              <w:lang w:eastAsia="zh-CN"/>
            </w:rPr>
            <w:delText xml:space="preserve"> ID of the</w:delText>
          </w:r>
          <w:r w:rsidR="00B623BA" w:rsidRPr="00F7403D" w:rsidDel="00346770">
            <w:rPr>
              <w:rFonts w:eastAsia="SimSun"/>
              <w:highlight w:val="green"/>
              <w:lang w:eastAsia="zh-CN"/>
            </w:rPr>
            <w:delText xml:space="preserve"> source NWDAF is within the locally configured </w:delText>
          </w:r>
          <w:r w:rsidR="00B623BA" w:rsidDel="00346770">
            <w:rPr>
              <w:rFonts w:eastAsia="SimSun" w:hint="eastAsia"/>
              <w:highlight w:val="green"/>
              <w:lang w:eastAsia="zh-CN"/>
            </w:rPr>
            <w:delText>(</w:delText>
          </w:r>
          <w:r w:rsidR="00B623BA" w:rsidRPr="00F7403D" w:rsidDel="00346770">
            <w:rPr>
              <w:rFonts w:eastAsia="SimSun"/>
              <w:highlight w:val="green"/>
              <w:lang w:eastAsia="zh-CN"/>
            </w:rPr>
            <w:delText>set of</w:delText>
          </w:r>
          <w:r w:rsidR="00B623BA" w:rsidDel="00346770">
            <w:rPr>
              <w:rFonts w:eastAsia="SimSun" w:hint="eastAsia"/>
              <w:highlight w:val="green"/>
              <w:lang w:eastAsia="zh-CN"/>
            </w:rPr>
            <w:delText>) IDs of</w:delText>
          </w:r>
          <w:r w:rsidR="00B623BA" w:rsidRPr="00F7403D" w:rsidDel="00346770">
            <w:rPr>
              <w:rFonts w:eastAsia="SimSun"/>
              <w:highlight w:val="green"/>
              <w:lang w:eastAsia="zh-CN"/>
            </w:rPr>
            <w:delText xml:space="preserve"> NWDAFs containing MTLF</w:delText>
          </w:r>
          <w:r w:rsidR="00B623BA" w:rsidDel="00346770">
            <w:rPr>
              <w:rFonts w:eastAsia="SimSun" w:hint="eastAsia"/>
              <w:highlight w:val="green"/>
              <w:lang w:eastAsia="zh-CN"/>
            </w:rPr>
            <w:delText xml:space="preserve"> in Target NWDAF</w:delText>
          </w:r>
        </w:del>
      </w:ins>
      <w:commentRangeEnd w:id="246"/>
      <w:ins w:id="249" w:author="CATT-dxy" w:date="2021-11-15T11:43:00Z">
        <w:del w:id="250" w:author="ETRI-rev4" w:date="2021-11-17T13:24:00Z">
          <w:r w:rsidR="00322B1E" w:rsidDel="00346770">
            <w:rPr>
              <w:rStyle w:val="ab"/>
            </w:rPr>
            <w:commentReference w:id="246"/>
          </w:r>
        </w:del>
      </w:ins>
      <w:r w:rsidRPr="003F2C2B">
        <w:rPr>
          <w:lang w:eastAsia="ko-KR"/>
        </w:rPr>
        <w:t xml:space="preserve">, to retrieve the ML </w:t>
      </w:r>
      <w:ins w:id="251" w:author="ETRI-rev4" w:date="2021-11-17T13:29:00Z">
        <w:r w:rsidR="001724B3" w:rsidRPr="000C796A">
          <w:rPr>
            <w:highlight w:val="lightGray"/>
            <w:lang w:eastAsia="ko-KR"/>
            <w:rPrChange w:id="252" w:author="ETRI-rev4" w:date="2021-11-17T14:18:00Z">
              <w:rPr>
                <w:lang w:eastAsia="ko-KR"/>
              </w:rPr>
            </w:rPrChange>
          </w:rPr>
          <w:t>M</w:t>
        </w:r>
      </w:ins>
      <w:del w:id="253" w:author="ETRI-rev4" w:date="2021-11-17T13:29:00Z">
        <w:r w:rsidRPr="003F2C2B" w:rsidDel="001724B3">
          <w:rPr>
            <w:lang w:eastAsia="ko-KR"/>
          </w:rPr>
          <w:delText>m</w:delText>
        </w:r>
      </w:del>
      <w:r w:rsidRPr="003F2C2B">
        <w:rPr>
          <w:lang w:eastAsia="ko-KR"/>
        </w:rPr>
        <w:t>odel(s) and use it for the transferred analytics subscription</w:t>
      </w:r>
      <w:ins w:id="254" w:author="CATT_dxy2" w:date="2021-11-16T23:27:00Z">
        <w:r w:rsidR="0003209C">
          <w:rPr>
            <w:rFonts w:eastAsia="SimSun" w:hint="eastAsia"/>
            <w:lang w:eastAsia="zh-CN"/>
          </w:rPr>
          <w:t>(s)</w:t>
        </w:r>
      </w:ins>
      <w:r w:rsidRPr="003F2C2B">
        <w:rPr>
          <w:lang w:eastAsia="ko-KR"/>
        </w:rPr>
        <w:t xml:space="preserve">. If </w:t>
      </w:r>
      <w:commentRangeStart w:id="255"/>
      <w:r w:rsidRPr="003F2C2B">
        <w:rPr>
          <w:lang w:eastAsia="ko-KR"/>
        </w:rPr>
        <w:t>ML model provider NWDAF ID(s)</w:t>
      </w:r>
      <w:commentRangeEnd w:id="255"/>
      <w:r w:rsidR="00B05FC4" w:rsidRPr="003F2C2B">
        <w:rPr>
          <w:rStyle w:val="ab"/>
        </w:rPr>
        <w:commentReference w:id="255"/>
      </w:r>
      <w:r w:rsidRPr="003F2C2B">
        <w:rPr>
          <w:lang w:eastAsia="ko-KR"/>
        </w:rPr>
        <w:t xml:space="preserve"> is provided in the Nnwdaf_AnalyticsSubscription_Transfer request</w:t>
      </w:r>
      <w:ins w:id="256" w:author="ETRI" w:date="2021-10-08T14:37:00Z">
        <w:del w:id="257" w:author="Nokia-r05" w:date="2021-10-19T17:14:00Z">
          <w:r w:rsidR="00E35A88" w:rsidRPr="003F2C2B" w:rsidDel="00B05FC4">
            <w:rPr>
              <w:lang w:eastAsia="ko-KR"/>
            </w:rPr>
            <w:delText xml:space="preserve"> and </w:delText>
          </w:r>
        </w:del>
      </w:ins>
      <w:ins w:id="258" w:author="ETRI" w:date="2021-10-08T14:38:00Z">
        <w:del w:id="259" w:author="Nokia-r05" w:date="2021-10-19T17:14:00Z">
          <w:r w:rsidR="00B84BD6" w:rsidRPr="003F2C2B" w:rsidDel="00B05FC4">
            <w:rPr>
              <w:lang w:eastAsia="ko-KR"/>
            </w:rPr>
            <w:delText xml:space="preserve">the </w:delText>
          </w:r>
        </w:del>
      </w:ins>
      <w:ins w:id="260" w:author="hw user1" w:date="2021-10-18T16:52:00Z">
        <w:del w:id="261" w:author="Nokia-r05" w:date="2021-10-19T17:14:00Z">
          <w:r w:rsidR="005C792C" w:rsidRPr="003F2C2B" w:rsidDel="00B05FC4">
            <w:rPr>
              <w:lang w:eastAsia="ko-KR"/>
            </w:rPr>
            <w:delText xml:space="preserve">provided </w:delText>
          </w:r>
        </w:del>
      </w:ins>
      <w:ins w:id="262" w:author="ETRI" w:date="2021-10-08T14:38:00Z">
        <w:del w:id="263" w:author="Nokia-r05" w:date="2021-10-19T17:14:00Z">
          <w:r w:rsidR="00B84BD6" w:rsidRPr="003F2C2B" w:rsidDel="00B05FC4">
            <w:rPr>
              <w:lang w:eastAsia="ko-KR"/>
            </w:rPr>
            <w:delText>ML model provider NWDAF ID(s) is locally configured in target NWDAF</w:delText>
          </w:r>
        </w:del>
      </w:ins>
      <w:r w:rsidRPr="003F2C2B">
        <w:rPr>
          <w:lang w:eastAsia="ko-KR"/>
        </w:rPr>
        <w:t xml:space="preserve">, target NWDAF may </w:t>
      </w:r>
      <w:del w:id="264" w:author="Nokia-r05" w:date="2021-10-19T17:19:00Z">
        <w:r w:rsidRPr="003F2C2B" w:rsidDel="00B05FC4">
          <w:rPr>
            <w:lang w:eastAsia="ko-KR"/>
          </w:rPr>
          <w:delText xml:space="preserve">request or </w:delText>
        </w:r>
      </w:del>
      <w:r w:rsidRPr="003F2C2B">
        <w:rPr>
          <w:lang w:eastAsia="ko-KR"/>
        </w:rPr>
        <w:t xml:space="preserve">subscribe to the ML </w:t>
      </w:r>
      <w:del w:id="265" w:author="ETRI-rev4" w:date="2021-11-17T13:25:00Z">
        <w:r w:rsidRPr="000C796A" w:rsidDel="00346770">
          <w:rPr>
            <w:highlight w:val="lightGray"/>
            <w:lang w:eastAsia="ko-KR"/>
            <w:rPrChange w:id="266" w:author="ETRI-rev4" w:date="2021-11-17T14:18:00Z">
              <w:rPr>
                <w:lang w:eastAsia="ko-KR"/>
              </w:rPr>
            </w:rPrChange>
          </w:rPr>
          <w:delText>model</w:delText>
        </w:r>
      </w:del>
      <w:ins w:id="267" w:author="ETRI-rev4" w:date="2021-11-17T13:25:00Z">
        <w:r w:rsidR="00346770" w:rsidRPr="000C796A">
          <w:rPr>
            <w:highlight w:val="lightGray"/>
            <w:lang w:eastAsia="ko-KR"/>
            <w:rPrChange w:id="268" w:author="ETRI-rev4" w:date="2021-11-17T14:18:00Z">
              <w:rPr>
                <w:lang w:eastAsia="ko-KR"/>
              </w:rPr>
            </w:rPrChange>
          </w:rPr>
          <w:t>M</w:t>
        </w:r>
        <w:r w:rsidR="00346770" w:rsidRPr="003F2C2B">
          <w:rPr>
            <w:lang w:eastAsia="ko-KR"/>
          </w:rPr>
          <w:t>odel</w:t>
        </w:r>
      </w:ins>
      <w:r w:rsidRPr="003F2C2B">
        <w:rPr>
          <w:lang w:eastAsia="ko-KR"/>
        </w:rPr>
        <w:t xml:space="preserve">(s) from the indicated ML </w:t>
      </w:r>
      <w:ins w:id="269" w:author="ETRI-rev4" w:date="2021-11-17T13:25:00Z">
        <w:r w:rsidR="00346770" w:rsidRPr="000C796A">
          <w:rPr>
            <w:highlight w:val="lightGray"/>
            <w:lang w:eastAsia="ko-KR"/>
            <w:rPrChange w:id="270" w:author="ETRI-rev4" w:date="2021-11-17T14:18:00Z">
              <w:rPr>
                <w:lang w:eastAsia="ko-KR"/>
              </w:rPr>
            </w:rPrChange>
          </w:rPr>
          <w:t>M</w:t>
        </w:r>
      </w:ins>
      <w:del w:id="271" w:author="ETRI-rev4" w:date="2021-11-17T13:25:00Z">
        <w:r w:rsidRPr="003F2C2B" w:rsidDel="00346770">
          <w:rPr>
            <w:lang w:eastAsia="ko-KR"/>
          </w:rPr>
          <w:delText>m</w:delText>
        </w:r>
      </w:del>
      <w:r w:rsidRPr="003F2C2B">
        <w:rPr>
          <w:lang w:eastAsia="ko-KR"/>
        </w:rPr>
        <w:t>odel provider NWDAF(s) as specified in clause 6.2A</w:t>
      </w:r>
      <w:ins w:id="272" w:author="ETRI-rev4" w:date="2021-11-17T13:38:00Z">
        <w:r w:rsidR="00B21002">
          <w:rPr>
            <w:lang w:eastAsia="ko-KR"/>
          </w:rPr>
          <w:t xml:space="preserve">, </w:t>
        </w:r>
        <w:r w:rsidR="00B21002" w:rsidRPr="00B21002">
          <w:rPr>
            <w:highlight w:val="lightGray"/>
            <w:lang w:eastAsia="ko-KR"/>
            <w:rPrChange w:id="273" w:author="ETRI-rev4" w:date="2021-11-17T13:47:00Z">
              <w:rPr>
                <w:highlight w:val="cyan"/>
                <w:lang w:eastAsia="ko-KR"/>
              </w:rPr>
            </w:rPrChange>
          </w:rPr>
          <w:t xml:space="preserve">if the </w:t>
        </w:r>
      </w:ins>
      <w:ins w:id="274" w:author="ETRI-rev4" w:date="2021-11-17T13:42:00Z">
        <w:r w:rsidR="00B21002" w:rsidRPr="00B21002">
          <w:rPr>
            <w:highlight w:val="lightGray"/>
            <w:lang w:eastAsia="ko-KR"/>
            <w:rPrChange w:id="275" w:author="ETRI-rev4" w:date="2021-11-17T13:47:00Z">
              <w:rPr>
                <w:highlight w:val="cyan"/>
                <w:lang w:eastAsia="ko-KR"/>
              </w:rPr>
            </w:rPrChange>
          </w:rPr>
          <w:t>ID(s) of  NWDAF(s)</w:t>
        </w:r>
      </w:ins>
      <w:ins w:id="276" w:author="ETRI-rev4" w:date="2021-11-17T13:38:00Z">
        <w:r w:rsidR="00B21002" w:rsidRPr="00B21002">
          <w:rPr>
            <w:highlight w:val="lightGray"/>
            <w:lang w:eastAsia="ko-KR"/>
            <w:rPrChange w:id="277" w:author="ETRI-rev4" w:date="2021-11-17T13:47:00Z">
              <w:rPr>
                <w:highlight w:val="cyan"/>
                <w:lang w:eastAsia="ko-KR"/>
              </w:rPr>
            </w:rPrChange>
          </w:rPr>
          <w:t xml:space="preserve"> </w:t>
        </w:r>
      </w:ins>
      <w:ins w:id="278" w:author="ETRI-rev4" w:date="2021-11-17T13:42:00Z">
        <w:r w:rsidR="00B21002" w:rsidRPr="00B21002">
          <w:rPr>
            <w:highlight w:val="lightGray"/>
            <w:lang w:eastAsia="ko-KR"/>
            <w:rPrChange w:id="279" w:author="ETRI-rev4" w:date="2021-11-17T13:47:00Z">
              <w:rPr>
                <w:highlight w:val="cyan"/>
                <w:lang w:eastAsia="ko-KR"/>
              </w:rPr>
            </w:rPrChange>
          </w:rPr>
          <w:t xml:space="preserve">containing MTLF </w:t>
        </w:r>
      </w:ins>
      <w:ins w:id="280" w:author="ETRI-rev4" w:date="2021-11-17T13:38:00Z">
        <w:r w:rsidR="00B21002" w:rsidRPr="00B21002">
          <w:rPr>
            <w:highlight w:val="lightGray"/>
            <w:lang w:eastAsia="ko-KR"/>
            <w:rPrChange w:id="281" w:author="ETRI-rev4" w:date="2021-11-17T13:47:00Z">
              <w:rPr>
                <w:highlight w:val="cyan"/>
                <w:lang w:eastAsia="ko-KR"/>
              </w:rPr>
            </w:rPrChange>
          </w:rPr>
          <w:t>is configured to the list of</w:t>
        </w:r>
        <w:r w:rsidR="00B21002" w:rsidRPr="00B21002">
          <w:rPr>
            <w:highlight w:val="lightGray"/>
            <w:lang w:eastAsia="ko-KR"/>
            <w:rPrChange w:id="282" w:author="ETRI-rev4" w:date="2021-11-17T13:47:00Z">
              <w:rPr>
                <w:lang w:eastAsia="ko-KR"/>
              </w:rPr>
            </w:rPrChange>
          </w:rPr>
          <w:t xml:space="preserve"> (set of) locally configured NWDAF</w:t>
        </w:r>
      </w:ins>
      <w:ins w:id="283" w:author="ETRI-rev4" w:date="2021-11-17T13:45:00Z">
        <w:r w:rsidR="00B21002" w:rsidRPr="00B21002">
          <w:rPr>
            <w:highlight w:val="lightGray"/>
            <w:lang w:eastAsia="ko-KR"/>
            <w:rPrChange w:id="284" w:author="ETRI-rev4" w:date="2021-11-17T13:47:00Z">
              <w:rPr>
                <w:lang w:eastAsia="ko-KR"/>
              </w:rPr>
            </w:rPrChange>
          </w:rPr>
          <w:t xml:space="preserve"> ID</w:t>
        </w:r>
      </w:ins>
      <w:ins w:id="285" w:author="ETRI-rev4" w:date="2021-11-17T13:38:00Z">
        <w:r w:rsidR="00B21002" w:rsidRPr="00B21002">
          <w:rPr>
            <w:highlight w:val="lightGray"/>
            <w:lang w:eastAsia="ko-KR"/>
            <w:rPrChange w:id="286" w:author="ETRI-rev4" w:date="2021-11-17T13:47:00Z">
              <w:rPr>
                <w:lang w:eastAsia="ko-KR"/>
              </w:rPr>
            </w:rPrChange>
          </w:rPr>
          <w:t>(s)</w:t>
        </w:r>
      </w:ins>
      <w:ins w:id="287" w:author="ETRI-rev4" w:date="2021-11-17T13:43:00Z">
        <w:r w:rsidR="00B21002" w:rsidRPr="00B21002">
          <w:rPr>
            <w:highlight w:val="lightGray"/>
            <w:lang w:eastAsia="ko-KR"/>
            <w:rPrChange w:id="288" w:author="ETRI-rev4" w:date="2021-11-17T13:47:00Z">
              <w:rPr>
                <w:lang w:eastAsia="ko-KR"/>
              </w:rPr>
            </w:rPrChange>
          </w:rPr>
          <w:t xml:space="preserve"> </w:t>
        </w:r>
      </w:ins>
      <w:ins w:id="289" w:author="ETRI-rev4" w:date="2021-11-17T13:38:00Z">
        <w:r w:rsidR="00B21002" w:rsidRPr="00B21002">
          <w:rPr>
            <w:highlight w:val="lightGray"/>
            <w:lang w:eastAsia="ko-KR"/>
            <w:rPrChange w:id="290" w:author="ETRI-rev4" w:date="2021-11-17T13:47:00Z">
              <w:rPr>
                <w:lang w:eastAsia="ko-KR"/>
              </w:rPr>
            </w:rPrChange>
          </w:rPr>
          <w:t>containing MTLF</w:t>
        </w:r>
      </w:ins>
      <w:ins w:id="291" w:author="ETRI-rev4" w:date="2021-11-17T13:43:00Z">
        <w:r w:rsidR="00B21002" w:rsidRPr="00B21002">
          <w:rPr>
            <w:highlight w:val="lightGray"/>
            <w:lang w:eastAsia="ko-KR"/>
            <w:rPrChange w:id="292" w:author="ETRI-rev4" w:date="2021-11-17T13:47:00Z">
              <w:rPr>
                <w:lang w:eastAsia="ko-KR"/>
              </w:rPr>
            </w:rPrChange>
          </w:rPr>
          <w:t xml:space="preserve"> </w:t>
        </w:r>
      </w:ins>
      <w:ins w:id="293" w:author="ETRI-rev4" w:date="2021-11-17T13:38:00Z">
        <w:r w:rsidR="00B21002" w:rsidRPr="00B21002">
          <w:rPr>
            <w:highlight w:val="lightGray"/>
            <w:lang w:eastAsia="ko-KR"/>
            <w:rPrChange w:id="294" w:author="ETRI-rev4" w:date="2021-11-17T13:47:00Z">
              <w:rPr>
                <w:lang w:eastAsia="ko-KR"/>
              </w:rPr>
            </w:rPrChange>
          </w:rPr>
          <w:t xml:space="preserve">(see clause 6.2A.0) </w:t>
        </w:r>
        <w:r w:rsidR="00B21002" w:rsidRPr="00B21002">
          <w:rPr>
            <w:highlight w:val="lightGray"/>
            <w:lang w:eastAsia="ko-KR"/>
            <w:rPrChange w:id="295" w:author="ETRI-rev4" w:date="2021-11-17T13:47:00Z">
              <w:rPr>
                <w:highlight w:val="yellow"/>
                <w:lang w:eastAsia="ko-KR"/>
              </w:rPr>
            </w:rPrChange>
          </w:rPr>
          <w:t>of the target NWDAF</w:t>
        </w:r>
      </w:ins>
      <w:ins w:id="296" w:author="Nokia-r05" w:date="2021-10-19T17:15:00Z">
        <w:del w:id="297" w:author="ETRI-rev4" w:date="2021-11-17T13:38:00Z">
          <w:r w:rsidR="00B05FC4" w:rsidRPr="003F2C2B" w:rsidDel="00B21002">
            <w:rPr>
              <w:lang w:eastAsia="ko-KR"/>
            </w:rPr>
            <w:delText xml:space="preserve">, </w:delText>
          </w:r>
        </w:del>
      </w:ins>
      <w:ins w:id="298" w:author="ETRI148e" w:date="2021-11-04T18:01:00Z">
        <w:del w:id="299" w:author="ETRI-rev4" w:date="2021-11-17T13:38:00Z">
          <w:r w:rsidR="002D0959" w:rsidRPr="002D0959" w:rsidDel="00B21002">
            <w:rPr>
              <w:highlight w:val="yellow"/>
              <w:lang w:eastAsia="ko-KR"/>
              <w:rPrChange w:id="300" w:author="ETRI148e" w:date="2021-11-04T18:07:00Z">
                <w:rPr>
                  <w:lang w:eastAsia="ko-KR"/>
                </w:rPr>
              </w:rPrChange>
            </w:rPr>
            <w:delText xml:space="preserve">only when </w:delText>
          </w:r>
        </w:del>
      </w:ins>
      <w:ins w:id="301" w:author="Nokia-r05" w:date="2021-10-19T17:15:00Z">
        <w:del w:id="302" w:author="ETRI-rev4" w:date="2021-11-17T13:38:00Z">
          <w:r w:rsidR="00B05FC4" w:rsidRPr="002D0959" w:rsidDel="00B21002">
            <w:rPr>
              <w:highlight w:val="yellow"/>
              <w:lang w:eastAsia="ko-KR"/>
              <w:rPrChange w:id="303" w:author="ETRI148e" w:date="2021-11-04T18:07:00Z">
                <w:rPr>
                  <w:lang w:eastAsia="ko-KR"/>
                </w:rPr>
              </w:rPrChange>
            </w:rPr>
            <w:delText>if</w:delText>
          </w:r>
          <w:r w:rsidR="00B05FC4" w:rsidRPr="002D0959" w:rsidDel="00B21002">
            <w:rPr>
              <w:lang w:eastAsia="ko-KR"/>
            </w:rPr>
            <w:delText xml:space="preserve"> the </w:delText>
          </w:r>
        </w:del>
      </w:ins>
      <w:ins w:id="304" w:author="CATT-dxy" w:date="2021-11-15T11:07:00Z">
        <w:del w:id="305" w:author="ETRI-rev4" w:date="2021-11-17T13:38:00Z">
          <w:r w:rsidR="000B0A4B" w:rsidDel="00B21002">
            <w:rPr>
              <w:rFonts w:eastAsia="SimSun" w:hint="eastAsia"/>
              <w:lang w:eastAsia="zh-CN"/>
            </w:rPr>
            <w:delText xml:space="preserve">ID </w:delText>
          </w:r>
        </w:del>
      </w:ins>
      <w:ins w:id="306" w:author="Nokia-r05" w:date="2021-10-19T17:15:00Z">
        <w:del w:id="307" w:author="ETRI-rev4" w:date="2021-11-17T13:38:00Z">
          <w:r w:rsidR="00B05FC4" w:rsidRPr="002D0959" w:rsidDel="00B21002">
            <w:rPr>
              <w:lang w:eastAsia="ko-KR"/>
            </w:rPr>
            <w:delText xml:space="preserve">indicated NWDAF containing MTLF is contained in the (set of) locally configured </w:delText>
          </w:r>
        </w:del>
      </w:ins>
      <w:ins w:id="308" w:author="Nokia-r05" w:date="2021-10-19T17:16:00Z">
        <w:del w:id="309" w:author="ETRI-rev4" w:date="2021-11-17T13:38:00Z">
          <w:r w:rsidR="00B05FC4" w:rsidRPr="002D0959" w:rsidDel="00B21002">
            <w:rPr>
              <w:lang w:eastAsia="ko-KR"/>
            </w:rPr>
            <w:delText>NWDAF(s) containing</w:delText>
          </w:r>
          <w:r w:rsidR="00B05FC4" w:rsidRPr="003F2C2B" w:rsidDel="00B21002">
            <w:rPr>
              <w:lang w:eastAsia="ko-KR"/>
            </w:rPr>
            <w:delText xml:space="preserve"> MTLF </w:delText>
          </w:r>
        </w:del>
      </w:ins>
      <w:ins w:id="310" w:author="CATT-dxy" w:date="2021-11-15T11:06:00Z">
        <w:del w:id="311" w:author="ETRI-rev4" w:date="2021-11-17T13:38:00Z">
          <w:r w:rsidR="000B0A4B" w:rsidRPr="002D0959" w:rsidDel="00B21002">
            <w:rPr>
              <w:lang w:eastAsia="ko-KR"/>
            </w:rPr>
            <w:delText>locally configured</w:delText>
          </w:r>
          <w:r w:rsidR="000B0A4B" w:rsidRPr="003F2C2B" w:rsidDel="00B21002">
            <w:rPr>
              <w:lang w:eastAsia="ko-KR"/>
            </w:rPr>
            <w:delText xml:space="preserve"> </w:delText>
          </w:r>
        </w:del>
      </w:ins>
      <w:ins w:id="312" w:author="Nokia-r05" w:date="2021-10-19T17:16:00Z">
        <w:del w:id="313" w:author="ETRI-rev4" w:date="2021-11-17T13:38:00Z">
          <w:r w:rsidR="00B05FC4" w:rsidRPr="003F2C2B" w:rsidDel="00B21002">
            <w:rPr>
              <w:lang w:eastAsia="ko-KR"/>
            </w:rPr>
            <w:delText>(see clause 6.2A.0)</w:delText>
          </w:r>
        </w:del>
      </w:ins>
      <w:ins w:id="314" w:author="ETRI148e" w:date="2021-11-04T18:02:00Z">
        <w:del w:id="315" w:author="ETRI-rev4" w:date="2021-11-17T13:38:00Z">
          <w:r w:rsidR="002D0959" w:rsidDel="00B21002">
            <w:rPr>
              <w:lang w:eastAsia="ko-KR"/>
            </w:rPr>
            <w:delText xml:space="preserve"> </w:delText>
          </w:r>
          <w:r w:rsidR="002D0959" w:rsidRPr="002D0959" w:rsidDel="00B21002">
            <w:rPr>
              <w:highlight w:val="yellow"/>
              <w:lang w:eastAsia="ko-KR"/>
              <w:rPrChange w:id="316" w:author="ETRI148e" w:date="2021-11-04T18:02:00Z">
                <w:rPr>
                  <w:lang w:eastAsia="ko-KR"/>
                </w:rPr>
              </w:rPrChange>
            </w:rPr>
            <w:delText xml:space="preserve">of </w:delText>
          </w:r>
        </w:del>
      </w:ins>
      <w:ins w:id="317" w:author="CATT-dxy" w:date="2021-11-15T11:06:00Z">
        <w:del w:id="318" w:author="ETRI-rev4" w:date="2021-11-17T13:38:00Z">
          <w:r w:rsidR="000B0A4B" w:rsidDel="00B21002">
            <w:rPr>
              <w:rFonts w:eastAsia="SimSun" w:hint="eastAsia"/>
              <w:highlight w:val="yellow"/>
              <w:lang w:eastAsia="zh-CN"/>
            </w:rPr>
            <w:delText xml:space="preserve">in </w:delText>
          </w:r>
        </w:del>
      </w:ins>
      <w:ins w:id="319" w:author="ETRI148e" w:date="2021-11-04T18:02:00Z">
        <w:del w:id="320" w:author="ETRI-rev4" w:date="2021-11-17T13:38:00Z">
          <w:r w:rsidR="002D0959" w:rsidRPr="002D0959" w:rsidDel="00B21002">
            <w:rPr>
              <w:highlight w:val="yellow"/>
              <w:lang w:eastAsia="ko-KR"/>
              <w:rPrChange w:id="321" w:author="ETRI148e" w:date="2021-11-04T18:02:00Z">
                <w:rPr>
                  <w:lang w:eastAsia="ko-KR"/>
                </w:rPr>
              </w:rPrChange>
            </w:rPr>
            <w:delText>the target NWDAF</w:delText>
          </w:r>
        </w:del>
      </w:ins>
      <w:del w:id="322" w:author="ETRI" w:date="2021-10-08T14:40:00Z">
        <w:r w:rsidRPr="003F2C2B" w:rsidDel="00B84BD6">
          <w:rPr>
            <w:lang w:eastAsia="ko-KR"/>
          </w:rPr>
          <w:delText xml:space="preserve">, </w:delText>
        </w:r>
      </w:del>
      <w:del w:id="323" w:author="ETRI" w:date="2021-10-08T14:38:00Z">
        <w:r w:rsidRPr="003F2C2B" w:rsidDel="00B84BD6">
          <w:rPr>
            <w:lang w:eastAsia="ko-KR"/>
          </w:rPr>
          <w:delText>taking account of the locally configured set of NWDAFs containing MTLF if any</w:delText>
        </w:r>
      </w:del>
      <w:r w:rsidRPr="003F2C2B">
        <w:rPr>
          <w:lang w:eastAsia="ko-KR"/>
        </w:rPr>
        <w:t>, and use the ML model(s) for the transferred analytics subscription.</w:t>
      </w:r>
      <w:ins w:id="324" w:author="ETRI" w:date="2021-10-08T15:30:00Z">
        <w:r w:rsidR="001A25F5" w:rsidRPr="003F2C2B">
          <w:rPr>
            <w:lang w:eastAsia="ko-KR"/>
          </w:rPr>
          <w:t xml:space="preserve"> </w:t>
        </w:r>
      </w:ins>
      <w:ins w:id="325" w:author="ETRI-rev4" w:date="2021-11-17T13:46:00Z">
        <w:r w:rsidR="00B21002" w:rsidRPr="00B21002">
          <w:rPr>
            <w:highlight w:val="lightGray"/>
            <w:lang w:eastAsia="ko-KR"/>
            <w:rPrChange w:id="326" w:author="ETRI-rev4" w:date="2021-11-17T13:48:00Z">
              <w:rPr>
                <w:lang w:eastAsia="ko-KR"/>
              </w:rPr>
            </w:rPrChange>
          </w:rPr>
          <w:t xml:space="preserve">If </w:t>
        </w:r>
      </w:ins>
      <w:ins w:id="327" w:author="ETRI-rev4" w:date="2021-11-17T13:48:00Z">
        <w:r w:rsidR="00B21002">
          <w:rPr>
            <w:highlight w:val="lightGray"/>
            <w:lang w:eastAsia="ko-KR"/>
          </w:rPr>
          <w:t xml:space="preserve">ML Model file address(es) is provided in addition to the ID(s) of NWDAF(s) containing MTLF, </w:t>
        </w:r>
        <w:r w:rsidR="00E40842">
          <w:rPr>
            <w:highlight w:val="lightGray"/>
            <w:lang w:eastAsia="ko-KR"/>
          </w:rPr>
          <w:t xml:space="preserve">target NWDAF </w:t>
        </w:r>
      </w:ins>
      <w:ins w:id="328" w:author="ETRI-rev4" w:date="2021-11-17T13:49:00Z">
        <w:r w:rsidR="00E40842">
          <w:rPr>
            <w:highlight w:val="lightGray"/>
            <w:lang w:eastAsia="ko-KR"/>
          </w:rPr>
          <w:t xml:space="preserve">may </w:t>
        </w:r>
      </w:ins>
      <w:ins w:id="329" w:author="ETRI-rev4" w:date="2021-11-17T13:50:00Z">
        <w:r w:rsidR="00E40842">
          <w:rPr>
            <w:highlight w:val="lightGray"/>
            <w:lang w:eastAsia="ko-KR"/>
          </w:rPr>
          <w:t xml:space="preserve">retrieve the ML Model </w:t>
        </w:r>
      </w:ins>
      <w:ins w:id="330" w:author="ETRI-rev4" w:date="2021-11-17T13:51:00Z">
        <w:r w:rsidR="00E40842">
          <w:rPr>
            <w:highlight w:val="lightGray"/>
            <w:lang w:eastAsia="ko-KR"/>
          </w:rPr>
          <w:t xml:space="preserve">from the ML Model file address </w:t>
        </w:r>
      </w:ins>
      <w:ins w:id="331" w:author="ETRI-rev4" w:date="2021-11-17T13:52:00Z">
        <w:r w:rsidR="00E40842">
          <w:rPr>
            <w:highlight w:val="lightGray"/>
            <w:lang w:eastAsia="ko-KR"/>
          </w:rPr>
          <w:t xml:space="preserve">only when </w:t>
        </w:r>
      </w:ins>
      <w:ins w:id="332" w:author="ETRI-rev4" w:date="2021-11-17T13:54:00Z">
        <w:r w:rsidR="00E40842">
          <w:rPr>
            <w:highlight w:val="lightGray"/>
            <w:lang w:eastAsia="ko-KR"/>
          </w:rPr>
          <w:t xml:space="preserve">the </w:t>
        </w:r>
      </w:ins>
      <w:ins w:id="333" w:author="ETRI-rev4" w:date="2021-11-17T13:52:00Z">
        <w:r w:rsidR="00E40842">
          <w:rPr>
            <w:highlight w:val="lightGray"/>
            <w:lang w:eastAsia="ko-KR"/>
          </w:rPr>
          <w:t>ID(s) of NWDAF containing MTLF is configured to the list of (set of) locally configured NWDAF ID(s) containing MTLF of the target NWDAF.</w:t>
        </w:r>
      </w:ins>
      <w:ins w:id="334" w:author="ETRI-rev4" w:date="2021-11-17T14:04:00Z">
        <w:r w:rsidR="00A6042C">
          <w:rPr>
            <w:highlight w:val="lightGray"/>
            <w:lang w:eastAsia="ko-KR"/>
          </w:rPr>
          <w:t xml:space="preserve"> In case the target NWDAF retrieves ML Model </w:t>
        </w:r>
      </w:ins>
      <w:ins w:id="335" w:author="ETRI-rev4" w:date="2021-11-17T14:18:00Z">
        <w:r w:rsidR="000C796A">
          <w:rPr>
            <w:highlight w:val="lightGray"/>
            <w:lang w:eastAsia="ko-KR"/>
          </w:rPr>
          <w:t>from</w:t>
        </w:r>
      </w:ins>
      <w:ins w:id="336" w:author="ETRI-rev4" w:date="2021-11-17T14:04:00Z">
        <w:r w:rsidR="00A6042C">
          <w:rPr>
            <w:highlight w:val="lightGray"/>
            <w:lang w:eastAsia="ko-KR"/>
          </w:rPr>
          <w:t xml:space="preserve"> the ML Model file address(es), the target NWDAF </w:t>
        </w:r>
      </w:ins>
      <w:ins w:id="337" w:author="ETRI-rev4" w:date="2021-11-17T14:07:00Z">
        <w:r w:rsidR="00A6042C">
          <w:rPr>
            <w:highlight w:val="lightGray"/>
            <w:lang w:eastAsia="ko-KR"/>
          </w:rPr>
          <w:t xml:space="preserve">neither </w:t>
        </w:r>
      </w:ins>
      <w:ins w:id="338" w:author="ETRI-rev4" w:date="2021-11-17T14:09:00Z">
        <w:r w:rsidR="000C796A">
          <w:rPr>
            <w:highlight w:val="lightGray"/>
            <w:lang w:eastAsia="ko-KR"/>
          </w:rPr>
          <w:t>indicates</w:t>
        </w:r>
      </w:ins>
      <w:ins w:id="339" w:author="ETRI-rev4" w:date="2021-11-17T14:08:00Z">
        <w:r w:rsidR="00A6042C">
          <w:rPr>
            <w:highlight w:val="lightGray"/>
            <w:lang w:eastAsia="ko-KR"/>
          </w:rPr>
          <w:t xml:space="preserve"> ML Model Filter Information and Target of ML Model</w:t>
        </w:r>
      </w:ins>
      <w:ins w:id="340" w:author="ETRI-rev4" w:date="2021-11-17T14:09:00Z">
        <w:r w:rsidR="000C796A">
          <w:rPr>
            <w:highlight w:val="lightGray"/>
            <w:lang w:eastAsia="ko-KR"/>
          </w:rPr>
          <w:t xml:space="preserve"> </w:t>
        </w:r>
      </w:ins>
      <w:ins w:id="341" w:author="ETRI-rev4" w:date="2021-11-17T14:35:00Z">
        <w:r w:rsidR="006926CB">
          <w:rPr>
            <w:highlight w:val="lightGray"/>
            <w:lang w:eastAsia="ko-KR"/>
          </w:rPr>
          <w:t xml:space="preserve">for the analytics </w:t>
        </w:r>
      </w:ins>
      <w:ins w:id="342" w:author="ETRI-rev4" w:date="2021-11-17T14:09:00Z">
        <w:r w:rsidR="000C796A">
          <w:rPr>
            <w:highlight w:val="lightGray"/>
            <w:lang w:eastAsia="ko-KR"/>
          </w:rPr>
          <w:t>nor che</w:t>
        </w:r>
      </w:ins>
      <w:ins w:id="343" w:author="ETRI-rev4" w:date="2021-11-17T14:10:00Z">
        <w:r w:rsidR="000C796A">
          <w:rPr>
            <w:highlight w:val="lightGray"/>
            <w:lang w:eastAsia="ko-KR"/>
          </w:rPr>
          <w:t>ck</w:t>
        </w:r>
      </w:ins>
      <w:ins w:id="344" w:author="ETRI-rev4" w:date="2021-11-17T14:19:00Z">
        <w:r w:rsidR="000C796A">
          <w:rPr>
            <w:highlight w:val="lightGray"/>
            <w:lang w:eastAsia="ko-KR"/>
          </w:rPr>
          <w:t>s</w:t>
        </w:r>
      </w:ins>
      <w:ins w:id="345" w:author="ETRI-rev4" w:date="2021-11-17T14:10:00Z">
        <w:r w:rsidR="000C796A">
          <w:rPr>
            <w:highlight w:val="lightGray"/>
            <w:lang w:eastAsia="ko-KR"/>
          </w:rPr>
          <w:t xml:space="preserve"> the validity condition of ML Model(s). </w:t>
        </w:r>
      </w:ins>
    </w:p>
    <w:p w14:paraId="4BCE32CF" w14:textId="6804B11D" w:rsidR="00E40842" w:rsidRDefault="00E40842">
      <w:pPr>
        <w:pStyle w:val="NO"/>
        <w:rPr>
          <w:ins w:id="346" w:author="ETRI-rev4" w:date="2021-11-17T13:52:00Z"/>
          <w:highlight w:val="lightGray"/>
          <w:lang w:eastAsia="ko-KR"/>
        </w:rPr>
        <w:pPrChange w:id="347" w:author="ETRI-rev4" w:date="2021-11-17T14:05:00Z">
          <w:pPr>
            <w:pStyle w:val="B1"/>
          </w:pPr>
        </w:pPrChange>
      </w:pPr>
      <w:ins w:id="348" w:author="ETRI-rev4" w:date="2021-11-17T13:53:00Z">
        <w:r>
          <w:rPr>
            <w:rFonts w:hint="eastAsia"/>
            <w:highlight w:val="lightGray"/>
            <w:lang w:eastAsia="ko-KR"/>
          </w:rPr>
          <w:t>N</w:t>
        </w:r>
        <w:r>
          <w:rPr>
            <w:highlight w:val="lightGray"/>
            <w:lang w:eastAsia="ko-KR"/>
          </w:rPr>
          <w:t>OTE 4:</w:t>
        </w:r>
        <w:r>
          <w:rPr>
            <w:highlight w:val="lightGray"/>
            <w:lang w:eastAsia="ko-KR"/>
          </w:rPr>
          <w:tab/>
          <w:t>In case the target NWDAF retrieves</w:t>
        </w:r>
      </w:ins>
      <w:ins w:id="349" w:author="ETRI-rev4" w:date="2021-11-17T13:54:00Z">
        <w:r>
          <w:rPr>
            <w:highlight w:val="lightGray"/>
            <w:lang w:eastAsia="ko-KR"/>
          </w:rPr>
          <w:t xml:space="preserve"> ML Model f</w:t>
        </w:r>
      </w:ins>
      <w:ins w:id="350" w:author="ETRI-rev4" w:date="2021-11-17T14:20:00Z">
        <w:r w:rsidR="000C796A">
          <w:rPr>
            <w:highlight w:val="lightGray"/>
            <w:lang w:eastAsia="ko-KR"/>
          </w:rPr>
          <w:t>r</w:t>
        </w:r>
        <w:r w:rsidR="00527831">
          <w:rPr>
            <w:highlight w:val="lightGray"/>
            <w:lang w:eastAsia="ko-KR"/>
          </w:rPr>
          <w:t xml:space="preserve">om </w:t>
        </w:r>
      </w:ins>
      <w:ins w:id="351" w:author="ETRI-rev4" w:date="2021-11-17T13:54:00Z">
        <w:r>
          <w:rPr>
            <w:highlight w:val="lightGray"/>
            <w:lang w:eastAsia="ko-KR"/>
          </w:rPr>
          <w:t>the ML Model file address(es)</w:t>
        </w:r>
      </w:ins>
      <w:ins w:id="352" w:author="ETRI-rev4" w:date="2021-11-17T13:55:00Z">
        <w:r>
          <w:rPr>
            <w:highlight w:val="lightGray"/>
            <w:lang w:eastAsia="ko-KR"/>
          </w:rPr>
          <w:t xml:space="preserve">, </w:t>
        </w:r>
      </w:ins>
      <w:ins w:id="353" w:author="ETRI-rev4" w:date="2021-11-17T13:59:00Z">
        <w:r w:rsidR="00A6042C">
          <w:rPr>
            <w:highlight w:val="lightGray"/>
            <w:lang w:eastAsia="ko-KR"/>
          </w:rPr>
          <w:t xml:space="preserve">it is needed to align with SA3 about </w:t>
        </w:r>
      </w:ins>
      <w:ins w:id="354" w:author="ETRI-rev4" w:date="2021-11-17T13:58:00Z">
        <w:r>
          <w:rPr>
            <w:highlight w:val="lightGray"/>
            <w:lang w:eastAsia="ko-KR"/>
          </w:rPr>
          <w:t>the p</w:t>
        </w:r>
      </w:ins>
      <w:ins w:id="355" w:author="ETRI-rev4" w:date="2021-11-17T13:59:00Z">
        <w:r>
          <w:rPr>
            <w:highlight w:val="lightGray"/>
            <w:lang w:eastAsia="ko-KR"/>
          </w:rPr>
          <w:t>otential security issue</w:t>
        </w:r>
      </w:ins>
      <w:ins w:id="356" w:author="ETRI-rev4" w:date="2021-11-17T14:00:00Z">
        <w:r w:rsidR="00A6042C">
          <w:rPr>
            <w:highlight w:val="lightGray"/>
            <w:lang w:eastAsia="ko-KR"/>
          </w:rPr>
          <w:t>s</w:t>
        </w:r>
      </w:ins>
      <w:ins w:id="357" w:author="ETRI-rev4" w:date="2021-11-17T13:59:00Z">
        <w:r>
          <w:rPr>
            <w:highlight w:val="lightGray"/>
            <w:lang w:eastAsia="ko-KR"/>
          </w:rPr>
          <w:t xml:space="preserve"> </w:t>
        </w:r>
        <w:r w:rsidR="00A6042C">
          <w:rPr>
            <w:highlight w:val="lightGray"/>
            <w:lang w:eastAsia="ko-KR"/>
          </w:rPr>
          <w:t>on</w:t>
        </w:r>
        <w:r>
          <w:rPr>
            <w:highlight w:val="lightGray"/>
            <w:lang w:eastAsia="ko-KR"/>
          </w:rPr>
          <w:t xml:space="preserve"> ML Model stealing</w:t>
        </w:r>
      </w:ins>
      <w:ins w:id="358" w:author="ETRI-rev4" w:date="2021-11-17T14:00:00Z">
        <w:r w:rsidR="00A6042C">
          <w:rPr>
            <w:highlight w:val="lightGray"/>
            <w:lang w:eastAsia="ko-KR"/>
          </w:rPr>
          <w:t xml:space="preserve"> by unconfigured target NWDA</w:t>
        </w:r>
      </w:ins>
      <w:ins w:id="359" w:author="ETRI-rev4" w:date="2021-11-17T14:36:00Z">
        <w:r w:rsidR="006926CB">
          <w:rPr>
            <w:highlight w:val="lightGray"/>
            <w:lang w:eastAsia="ko-KR"/>
          </w:rPr>
          <w:t>F</w:t>
        </w:r>
      </w:ins>
      <w:ins w:id="360" w:author="ETRI-rev4" w:date="2021-11-17T14:00:00Z">
        <w:r w:rsidR="00A6042C">
          <w:rPr>
            <w:highlight w:val="lightGray"/>
            <w:lang w:eastAsia="ko-KR"/>
          </w:rPr>
          <w:t xml:space="preserve">. </w:t>
        </w:r>
      </w:ins>
    </w:p>
    <w:p w14:paraId="135FA8FD" w14:textId="7C88C54A" w:rsidR="00377431" w:rsidRDefault="001A25F5">
      <w:pPr>
        <w:pStyle w:val="B1"/>
        <w:ind w:firstLine="0"/>
        <w:rPr>
          <w:ins w:id="361" w:author="ETRI148e" w:date="2021-11-04T17:47:00Z"/>
          <w:lang w:eastAsia="ko-KR"/>
        </w:rPr>
        <w:pPrChange w:id="362" w:author="ETRI-rev4" w:date="2021-11-17T13:52:00Z">
          <w:pPr>
            <w:pStyle w:val="B1"/>
          </w:pPr>
        </w:pPrChange>
      </w:pPr>
      <w:ins w:id="363" w:author="ETRI" w:date="2021-10-08T15:30:00Z">
        <w:r w:rsidRPr="00B21002">
          <w:rPr>
            <w:highlight w:val="lightGray"/>
            <w:lang w:eastAsia="ko-KR"/>
            <w:rPrChange w:id="364" w:author="ETRI-rev4" w:date="2021-11-17T13:48:00Z">
              <w:rPr>
                <w:lang w:eastAsia="ko-KR"/>
              </w:rPr>
            </w:rPrChange>
          </w:rPr>
          <w:t>Otherwise</w:t>
        </w:r>
      </w:ins>
      <w:ins w:id="365" w:author="ETRI-rev4" w:date="2021-11-17T13:44:00Z">
        <w:r w:rsidR="00B21002" w:rsidRPr="00B21002">
          <w:rPr>
            <w:highlight w:val="lightGray"/>
            <w:lang w:eastAsia="ko-KR"/>
            <w:rPrChange w:id="366" w:author="ETRI-rev4" w:date="2021-11-17T13:48:00Z">
              <w:rPr>
                <w:lang w:eastAsia="ko-KR"/>
              </w:rPr>
            </w:rPrChange>
          </w:rPr>
          <w:t xml:space="preserve"> when ML Model related information is not provided</w:t>
        </w:r>
      </w:ins>
      <w:ins w:id="367" w:author="ETRI" w:date="2021-10-08T15:30:00Z">
        <w:r w:rsidRPr="003F2C2B">
          <w:rPr>
            <w:lang w:eastAsia="ko-KR"/>
          </w:rPr>
          <w:t xml:space="preserve">, </w:t>
        </w:r>
      </w:ins>
      <w:ins w:id="368" w:author="ETRI" w:date="2021-10-08T15:31:00Z">
        <w:r w:rsidR="008A6B35" w:rsidRPr="003F2C2B">
          <w:rPr>
            <w:lang w:eastAsia="ko-KR"/>
          </w:rPr>
          <w:t>target NWDAF</w:t>
        </w:r>
      </w:ins>
      <w:ins w:id="369" w:author="hw user1" w:date="2021-10-18T16:52:00Z">
        <w:r w:rsidR="005C792C" w:rsidRPr="003F2C2B">
          <w:rPr>
            <w:lang w:eastAsia="ko-KR"/>
          </w:rPr>
          <w:t xml:space="preserve"> </w:t>
        </w:r>
        <w:r w:rsidR="0042203C" w:rsidRPr="003F2C2B">
          <w:rPr>
            <w:noProof/>
            <w:lang w:val="en-US"/>
          </w:rPr>
          <w:t xml:space="preserve">may use the ML model trained by itself </w:t>
        </w:r>
      </w:ins>
      <w:ins w:id="370" w:author="Nokia-r05" w:date="2021-10-19T17:17:00Z">
        <w:r w:rsidR="00B05FC4" w:rsidRPr="003F2C2B">
          <w:rPr>
            <w:noProof/>
            <w:lang w:val="en-US"/>
            <w:rPrChange w:id="371" w:author="Nokia-r05" w:date="2021-10-19T17:17:00Z">
              <w:rPr>
                <w:noProof/>
                <w:highlight w:val="cyan"/>
                <w:lang w:val="en-US"/>
              </w:rPr>
            </w:rPrChange>
          </w:rPr>
          <w:t>(</w:t>
        </w:r>
      </w:ins>
      <w:ins w:id="372" w:author="hw user1" w:date="2021-10-18T16:52:00Z">
        <w:r w:rsidR="0042203C" w:rsidRPr="003F2C2B">
          <w:rPr>
            <w:noProof/>
            <w:lang w:val="en-US"/>
          </w:rPr>
          <w:t>if the target NWDAF contains MTLF</w:t>
        </w:r>
      </w:ins>
      <w:ins w:id="373" w:author="Nokia-r05" w:date="2021-10-19T17:17:00Z">
        <w:r w:rsidR="00B05FC4" w:rsidRPr="003F2C2B">
          <w:rPr>
            <w:noProof/>
            <w:lang w:val="en-US"/>
            <w:rPrChange w:id="374" w:author="Nokia-r05" w:date="2021-10-19T17:17:00Z">
              <w:rPr>
                <w:noProof/>
                <w:highlight w:val="cyan"/>
                <w:lang w:val="en-US"/>
              </w:rPr>
            </w:rPrChange>
          </w:rPr>
          <w:t>),</w:t>
        </w:r>
      </w:ins>
      <w:ins w:id="375" w:author="hw user1" w:date="2021-10-18T16:52:00Z">
        <w:r w:rsidR="0042203C" w:rsidRPr="003F2C2B">
          <w:rPr>
            <w:rFonts w:eastAsia="DengXian"/>
            <w:lang w:val="en-US" w:eastAsia="zh-CN"/>
          </w:rPr>
          <w:t xml:space="preserve"> or</w:t>
        </w:r>
      </w:ins>
      <w:ins w:id="376" w:author="ETRI" w:date="2021-10-08T15:31:00Z">
        <w:r w:rsidR="008A6B35" w:rsidRPr="003F2C2B">
          <w:rPr>
            <w:lang w:eastAsia="ko-KR"/>
          </w:rPr>
          <w:t xml:space="preserve"> </w:t>
        </w:r>
        <w:r w:rsidR="008A6B35" w:rsidRPr="00B21002">
          <w:rPr>
            <w:highlight w:val="lightGray"/>
            <w:lang w:eastAsia="ko-KR"/>
            <w:rPrChange w:id="377" w:author="ETRI-rev4" w:date="2021-11-17T13:47:00Z">
              <w:rPr>
                <w:lang w:eastAsia="ko-KR"/>
              </w:rPr>
            </w:rPrChange>
          </w:rPr>
          <w:t xml:space="preserve">may </w:t>
        </w:r>
      </w:ins>
      <w:ins w:id="378" w:author="ETRI-rev4" w:date="2021-11-17T13:44:00Z">
        <w:r w:rsidR="00B21002" w:rsidRPr="00B21002">
          <w:rPr>
            <w:highlight w:val="lightGray"/>
            <w:lang w:eastAsia="ko-KR"/>
            <w:rPrChange w:id="379" w:author="ETRI-rev4" w:date="2021-11-17T13:47:00Z">
              <w:rPr>
                <w:lang w:eastAsia="ko-KR"/>
              </w:rPr>
            </w:rPrChange>
          </w:rPr>
          <w:t xml:space="preserve">discover NWDAF containing MTLF </w:t>
        </w:r>
        <w:proofErr w:type="spellStart"/>
        <w:r w:rsidR="00B21002" w:rsidRPr="00B21002">
          <w:rPr>
            <w:highlight w:val="lightGray"/>
            <w:lang w:eastAsia="ko-KR"/>
            <w:rPrChange w:id="380" w:author="ETRI-rev4" w:date="2021-11-17T13:47:00Z">
              <w:rPr>
                <w:lang w:eastAsia="ko-KR"/>
              </w:rPr>
            </w:rPrChange>
          </w:rPr>
          <w:t>tha</w:t>
        </w:r>
        <w:proofErr w:type="spellEnd"/>
        <w:r w:rsidR="00B21002" w:rsidRPr="00B21002">
          <w:rPr>
            <w:highlight w:val="lightGray"/>
            <w:lang w:eastAsia="ko-KR"/>
            <w:rPrChange w:id="381" w:author="ETRI-rev4" w:date="2021-11-17T13:47:00Z">
              <w:rPr>
                <w:lang w:eastAsia="ko-KR"/>
              </w:rPr>
            </w:rPrChange>
          </w:rPr>
          <w:t xml:space="preserve"> can provide a </w:t>
        </w:r>
        <w:proofErr w:type="spellStart"/>
        <w:r w:rsidR="00B21002" w:rsidRPr="00B21002">
          <w:rPr>
            <w:highlight w:val="lightGray"/>
            <w:lang w:eastAsia="ko-KR"/>
            <w:rPrChange w:id="382" w:author="ETRI-rev4" w:date="2021-11-17T13:47:00Z">
              <w:rPr>
                <w:lang w:eastAsia="ko-KR"/>
              </w:rPr>
            </w:rPrChange>
          </w:rPr>
          <w:t>traind</w:t>
        </w:r>
        <w:proofErr w:type="spellEnd"/>
        <w:r w:rsidR="00B21002" w:rsidRPr="00B21002">
          <w:rPr>
            <w:highlight w:val="lightGray"/>
            <w:lang w:eastAsia="ko-KR"/>
            <w:rPrChange w:id="383" w:author="ETRI-rev4" w:date="2021-11-17T13:47:00Z">
              <w:rPr>
                <w:lang w:eastAsia="ko-KR"/>
              </w:rPr>
            </w:rPrChange>
          </w:rPr>
          <w:t xml:space="preserve"> ML Model</w:t>
        </w:r>
      </w:ins>
      <w:ins w:id="384" w:author="ETRI-rev4" w:date="2021-11-17T13:45:00Z">
        <w:r w:rsidR="00B21002" w:rsidRPr="00B21002">
          <w:rPr>
            <w:highlight w:val="lightGray"/>
            <w:lang w:eastAsia="ko-KR"/>
            <w:rPrChange w:id="385" w:author="ETRI-rev4" w:date="2021-11-17T13:47:00Z">
              <w:rPr>
                <w:lang w:eastAsia="ko-KR"/>
              </w:rPr>
            </w:rPrChange>
          </w:rPr>
          <w:t xml:space="preserve">(s) for the transferred analytics and </w:t>
        </w:r>
      </w:ins>
      <w:ins w:id="386" w:author="ETRI" w:date="2021-10-08T15:33:00Z">
        <w:del w:id="387" w:author="Nokia-r05" w:date="2021-10-19T17:19:00Z">
          <w:r w:rsidR="008A6B35" w:rsidRPr="00B21002" w:rsidDel="00B05FC4">
            <w:rPr>
              <w:highlight w:val="lightGray"/>
              <w:lang w:eastAsia="ko-KR"/>
              <w:rPrChange w:id="388" w:author="ETRI-rev4" w:date="2021-11-17T13:47:00Z">
                <w:rPr>
                  <w:lang w:eastAsia="ko-KR"/>
                </w:rPr>
              </w:rPrChange>
            </w:rPr>
            <w:delText xml:space="preserve">discover </w:delText>
          </w:r>
        </w:del>
      </w:ins>
      <w:ins w:id="389" w:author="Nokia-r05" w:date="2021-10-19T17:19:00Z">
        <w:r w:rsidR="00B05FC4" w:rsidRPr="00B21002">
          <w:rPr>
            <w:highlight w:val="lightGray"/>
            <w:lang w:eastAsia="ko-KR"/>
            <w:rPrChange w:id="390" w:author="ETRI-rev4" w:date="2021-11-17T13:47:00Z">
              <w:rPr>
                <w:lang w:eastAsia="ko-KR"/>
              </w:rPr>
            </w:rPrChange>
          </w:rPr>
          <w:t xml:space="preserve">subscribe </w:t>
        </w:r>
      </w:ins>
      <w:ins w:id="391" w:author="Nokia-r05" w:date="2021-10-19T17:20:00Z">
        <w:r w:rsidR="00B05FC4" w:rsidRPr="00B21002">
          <w:rPr>
            <w:highlight w:val="lightGray"/>
            <w:lang w:eastAsia="ko-KR"/>
            <w:rPrChange w:id="392" w:author="ETRI-rev4" w:date="2021-11-17T13:47:00Z">
              <w:rPr>
                <w:lang w:eastAsia="ko-KR"/>
              </w:rPr>
            </w:rPrChange>
          </w:rPr>
          <w:t xml:space="preserve">to ML model(s) from </w:t>
        </w:r>
      </w:ins>
      <w:ins w:id="393" w:author="ETRI" w:date="2021-10-08T15:35:00Z">
        <w:del w:id="394" w:author="Nokia-r05" w:date="2021-10-19T17:18:00Z">
          <w:r w:rsidR="008A6B35" w:rsidRPr="00B21002" w:rsidDel="00B05FC4">
            <w:rPr>
              <w:highlight w:val="lightGray"/>
              <w:lang w:eastAsia="ko-KR"/>
              <w:rPrChange w:id="395" w:author="ETRI-rev4" w:date="2021-11-17T13:47:00Z">
                <w:rPr>
                  <w:lang w:eastAsia="ko-KR"/>
                </w:rPr>
              </w:rPrChange>
            </w:rPr>
            <w:delText>ML model provider</w:delText>
          </w:r>
        </w:del>
      </w:ins>
      <w:ins w:id="396" w:author="ETRI" w:date="2021-10-08T15:36:00Z">
        <w:del w:id="397" w:author="Nokia-r05" w:date="2021-10-19T17:18:00Z">
          <w:r w:rsidR="008A6B35" w:rsidRPr="00B21002" w:rsidDel="00B05FC4">
            <w:rPr>
              <w:highlight w:val="lightGray"/>
              <w:lang w:eastAsia="ko-KR"/>
              <w:rPrChange w:id="398" w:author="ETRI-rev4" w:date="2021-11-17T13:47:00Z">
                <w:rPr>
                  <w:lang w:eastAsia="ko-KR"/>
                </w:rPr>
              </w:rPrChange>
            </w:rPr>
            <w:delText>(s)</w:delText>
          </w:r>
        </w:del>
      </w:ins>
      <w:ins w:id="399" w:author="ETRI" w:date="2021-10-08T15:34:00Z">
        <w:del w:id="400" w:author="Nokia-r05" w:date="2021-10-19T17:18:00Z">
          <w:r w:rsidR="008A6B35" w:rsidRPr="00B21002" w:rsidDel="00B05FC4">
            <w:rPr>
              <w:highlight w:val="lightGray"/>
              <w:lang w:eastAsia="ko-KR"/>
              <w:rPrChange w:id="401" w:author="ETRI-rev4" w:date="2021-11-17T13:47:00Z">
                <w:rPr>
                  <w:lang w:eastAsia="ko-KR"/>
                </w:rPr>
              </w:rPrChange>
            </w:rPr>
            <w:delText xml:space="preserve"> with</w:delText>
          </w:r>
        </w:del>
        <w:del w:id="402" w:author="Nokia-r05" w:date="2021-10-19T17:22:00Z">
          <w:r w:rsidR="008A6B35" w:rsidRPr="00B21002" w:rsidDel="00951556">
            <w:rPr>
              <w:highlight w:val="lightGray"/>
              <w:lang w:eastAsia="ko-KR"/>
              <w:rPrChange w:id="403" w:author="ETRI-rev4" w:date="2021-11-17T13:47:00Z">
                <w:rPr>
                  <w:lang w:eastAsia="ko-KR"/>
                </w:rPr>
              </w:rPrChange>
            </w:rPr>
            <w:delText xml:space="preserve">in the </w:delText>
          </w:r>
        </w:del>
        <w:del w:id="404" w:author="Nokia-r05" w:date="2021-10-19T17:21:00Z">
          <w:r w:rsidR="008A6B35" w:rsidRPr="00B21002" w:rsidDel="00951556">
            <w:rPr>
              <w:highlight w:val="lightGray"/>
              <w:lang w:eastAsia="ko-KR"/>
              <w:rPrChange w:id="405" w:author="ETRI-rev4" w:date="2021-11-17T13:47:00Z">
                <w:rPr>
                  <w:lang w:eastAsia="ko-KR"/>
                </w:rPr>
              </w:rPrChange>
            </w:rPr>
            <w:delText xml:space="preserve">set of </w:delText>
          </w:r>
        </w:del>
      </w:ins>
      <w:ins w:id="406" w:author="Nokia-r05" w:date="2021-10-19T17:21:00Z">
        <w:r w:rsidR="00951556" w:rsidRPr="00B21002">
          <w:rPr>
            <w:highlight w:val="lightGray"/>
            <w:lang w:eastAsia="ko-KR"/>
            <w:rPrChange w:id="407" w:author="ETRI-rev4" w:date="2021-11-17T13:47:00Z">
              <w:rPr>
                <w:lang w:eastAsia="ko-KR"/>
              </w:rPr>
            </w:rPrChange>
          </w:rPr>
          <w:t>the</w:t>
        </w:r>
      </w:ins>
      <w:ins w:id="408" w:author="ETRI-rev4" w:date="2021-11-17T13:45:00Z">
        <w:r w:rsidR="00B21002" w:rsidRPr="00B21002">
          <w:rPr>
            <w:highlight w:val="lightGray"/>
            <w:lang w:eastAsia="ko-KR"/>
            <w:rPrChange w:id="409" w:author="ETRI-rev4" w:date="2021-11-17T13:47:00Z">
              <w:rPr>
                <w:lang w:eastAsia="ko-KR"/>
              </w:rPr>
            </w:rPrChange>
          </w:rPr>
          <w:t xml:space="preserve"> NWDAF containing MTLF with ID being among the list of</w:t>
        </w:r>
      </w:ins>
      <w:ins w:id="410" w:author="Nokia-r05" w:date="2021-10-19T17:21:00Z">
        <w:r w:rsidR="00951556" w:rsidRPr="003F2C2B">
          <w:rPr>
            <w:lang w:eastAsia="ko-KR"/>
          </w:rPr>
          <w:t xml:space="preserve"> </w:t>
        </w:r>
      </w:ins>
      <w:ins w:id="411" w:author="Nokia-r05" w:date="2021-10-19T17:22:00Z">
        <w:r w:rsidR="00951556" w:rsidRPr="003F2C2B">
          <w:rPr>
            <w:lang w:eastAsia="ko-KR"/>
          </w:rPr>
          <w:t>l</w:t>
        </w:r>
      </w:ins>
      <w:ins w:id="412" w:author="Nokia-r05" w:date="2021-10-19T17:18:00Z">
        <w:r w:rsidR="00B05FC4" w:rsidRPr="003F2C2B">
          <w:rPr>
            <w:lang w:eastAsia="ko-KR"/>
          </w:rPr>
          <w:t xml:space="preserve">ocally </w:t>
        </w:r>
      </w:ins>
      <w:ins w:id="413" w:author="ETRI" w:date="2021-10-08T15:34:00Z">
        <w:r w:rsidR="008A6B35" w:rsidRPr="003F2C2B">
          <w:rPr>
            <w:lang w:eastAsia="ko-KR"/>
          </w:rPr>
          <w:t xml:space="preserve">configured NWDAF </w:t>
        </w:r>
      </w:ins>
      <w:ins w:id="414" w:author="ETRI" w:date="2021-10-08T15:35:00Z">
        <w:r w:rsidR="008A6B35" w:rsidRPr="003F2C2B">
          <w:rPr>
            <w:lang w:eastAsia="ko-KR"/>
          </w:rPr>
          <w:t xml:space="preserve">ID(s) </w:t>
        </w:r>
      </w:ins>
      <w:ins w:id="415" w:author="ETRI" w:date="2021-10-08T15:34:00Z">
        <w:r w:rsidR="008A6B35" w:rsidRPr="003F2C2B">
          <w:rPr>
            <w:lang w:eastAsia="ko-KR"/>
          </w:rPr>
          <w:t>conta</w:t>
        </w:r>
      </w:ins>
      <w:ins w:id="416" w:author="ETRI" w:date="2021-10-08T15:35:00Z">
        <w:r w:rsidR="008A6B35" w:rsidRPr="003F2C2B">
          <w:rPr>
            <w:lang w:eastAsia="ko-KR"/>
          </w:rPr>
          <w:t>ining MTLF</w:t>
        </w:r>
      </w:ins>
      <w:ins w:id="417" w:author="ETRI" w:date="2021-10-08T15:33:00Z">
        <w:del w:id="418" w:author="Nokia-r05" w:date="2021-10-19T17:19:00Z">
          <w:r w:rsidR="008A6B35" w:rsidRPr="003F2C2B" w:rsidDel="00B05FC4">
            <w:rPr>
              <w:lang w:eastAsia="ko-KR"/>
            </w:rPr>
            <w:delText xml:space="preserve"> for the analytics </w:delText>
          </w:r>
        </w:del>
      </w:ins>
      <w:ins w:id="419" w:author="ETRI" w:date="2021-10-08T15:34:00Z">
        <w:del w:id="420" w:author="Nokia-r05" w:date="2021-10-19T17:19:00Z">
          <w:r w:rsidR="008A6B35" w:rsidRPr="003F2C2B" w:rsidDel="00B05FC4">
            <w:rPr>
              <w:lang w:eastAsia="ko-KR"/>
            </w:rPr>
            <w:delText>subscription</w:delText>
          </w:r>
        </w:del>
      </w:ins>
      <w:ins w:id="421" w:author="ETRI" w:date="2021-10-08T15:32:00Z">
        <w:del w:id="422" w:author="Nokia-r05" w:date="2021-10-19T17:23:00Z">
          <w:r w:rsidR="008A6B35" w:rsidRPr="003F2C2B" w:rsidDel="00951556">
            <w:rPr>
              <w:lang w:eastAsia="ko-KR"/>
            </w:rPr>
            <w:delText xml:space="preserve">, </w:delText>
          </w:r>
        </w:del>
      </w:ins>
      <w:ins w:id="423" w:author="ETRI" w:date="2021-10-08T15:36:00Z">
        <w:del w:id="424" w:author="Nokia-r05" w:date="2021-10-19T17:23:00Z">
          <w:r w:rsidR="008A6B35" w:rsidRPr="003F2C2B" w:rsidDel="00951556">
            <w:rPr>
              <w:lang w:eastAsia="ko-KR"/>
            </w:rPr>
            <w:delText xml:space="preserve">and </w:delText>
          </w:r>
        </w:del>
        <w:del w:id="425" w:author="Nokia-r05" w:date="2021-10-19T17:19:00Z">
          <w:r w:rsidR="008A6B35" w:rsidRPr="003F2C2B" w:rsidDel="00B05FC4">
            <w:rPr>
              <w:lang w:eastAsia="ko-KR"/>
            </w:rPr>
            <w:delText xml:space="preserve">may </w:delText>
          </w:r>
        </w:del>
        <w:del w:id="426" w:author="Nokia-r05" w:date="2021-10-19T17:23:00Z">
          <w:r w:rsidR="008A6B35" w:rsidRPr="003F2C2B" w:rsidDel="00951556">
            <w:rPr>
              <w:lang w:eastAsia="ko-KR"/>
            </w:rPr>
            <w:delText xml:space="preserve">request </w:delText>
          </w:r>
        </w:del>
      </w:ins>
      <w:ins w:id="427" w:author="ETRI" w:date="2021-10-08T15:39:00Z">
        <w:del w:id="428" w:author="Nokia-r05" w:date="2021-10-19T17:23:00Z">
          <w:r w:rsidR="008A6B35" w:rsidRPr="003F2C2B" w:rsidDel="00951556">
            <w:rPr>
              <w:lang w:eastAsia="ko-KR"/>
            </w:rPr>
            <w:delText>or</w:delText>
          </w:r>
        </w:del>
      </w:ins>
      <w:ins w:id="429" w:author="ETRI" w:date="2021-10-08T15:36:00Z">
        <w:del w:id="430" w:author="Nokia-r05" w:date="2021-10-19T17:23:00Z">
          <w:r w:rsidR="008A6B35" w:rsidRPr="003F2C2B" w:rsidDel="00951556">
            <w:rPr>
              <w:lang w:eastAsia="ko-KR"/>
            </w:rPr>
            <w:delText xml:space="preserve"> subscribe to ML model(s) as specified in clause 6.2A, </w:delText>
          </w:r>
        </w:del>
      </w:ins>
      <w:ins w:id="431" w:author="ETRI" w:date="2021-10-08T15:32:00Z">
        <w:del w:id="432" w:author="Nokia-r05" w:date="2021-10-19T17:23:00Z">
          <w:r w:rsidR="008A6B35" w:rsidRPr="003F2C2B" w:rsidDel="00951556">
            <w:rPr>
              <w:lang w:eastAsia="ko-KR"/>
            </w:rPr>
            <w:delText>if needed</w:delText>
          </w:r>
        </w:del>
        <w:r w:rsidR="008A6B35" w:rsidRPr="003F2C2B">
          <w:rPr>
            <w:lang w:eastAsia="ko-KR"/>
          </w:rPr>
          <w:t>.</w:t>
        </w:r>
        <w:r w:rsidR="008A6B35">
          <w:rPr>
            <w:lang w:eastAsia="ko-KR"/>
          </w:rPr>
          <w:t xml:space="preserve"> </w:t>
        </w:r>
      </w:ins>
    </w:p>
    <w:p w14:paraId="15256055" w14:textId="2707C3E6" w:rsidR="00B80AA3" w:rsidDel="007B3A85" w:rsidRDefault="00B80AA3">
      <w:pPr>
        <w:pStyle w:val="NO"/>
        <w:rPr>
          <w:ins w:id="433" w:author="ETRI" w:date="2021-10-08T14:31:00Z"/>
          <w:del w:id="434" w:author="CATT-dxy" w:date="2021-11-15T11:25:00Z"/>
          <w:lang w:eastAsia="ko-KR"/>
        </w:rPr>
        <w:pPrChange w:id="435" w:author="ETRI148e" w:date="2021-11-04T17:47:00Z">
          <w:pPr>
            <w:pStyle w:val="B1"/>
          </w:pPr>
        </w:pPrChange>
      </w:pPr>
      <w:commentRangeStart w:id="436"/>
      <w:ins w:id="437" w:author="ETRI148e" w:date="2021-11-04T17:47:00Z">
        <w:del w:id="438" w:author="CATT-dxy" w:date="2021-11-15T11:25:00Z">
          <w:r w:rsidRPr="002D0959" w:rsidDel="007B3A85">
            <w:rPr>
              <w:highlight w:val="yellow"/>
              <w:lang w:eastAsia="ko-KR"/>
              <w:rPrChange w:id="439" w:author="ETRI148e" w:date="2021-11-04T18:04:00Z">
                <w:rPr>
                  <w:lang w:eastAsia="ko-KR"/>
                </w:rPr>
              </w:rPrChange>
            </w:rPr>
            <w:delText>NOTE 3</w:delText>
          </w:r>
        </w:del>
      </w:ins>
      <w:commentRangeEnd w:id="436"/>
      <w:r w:rsidR="00D65302">
        <w:rPr>
          <w:rStyle w:val="ab"/>
        </w:rPr>
        <w:commentReference w:id="436"/>
      </w:r>
      <w:ins w:id="440" w:author="ETRI148e" w:date="2021-11-04T17:47:00Z">
        <w:del w:id="441" w:author="CATT-dxy" w:date="2021-11-15T11:25:00Z">
          <w:r w:rsidRPr="002D0959" w:rsidDel="007B3A85">
            <w:rPr>
              <w:highlight w:val="yellow"/>
              <w:lang w:eastAsia="ko-KR"/>
              <w:rPrChange w:id="442" w:author="ETRI148e" w:date="2021-11-04T18:04:00Z">
                <w:rPr>
                  <w:lang w:eastAsia="ko-KR"/>
                </w:rPr>
              </w:rPrChange>
            </w:rPr>
            <w:delText>:</w:delText>
          </w:r>
        </w:del>
      </w:ins>
      <w:ins w:id="443" w:author="ETRI148e" w:date="2021-11-04T17:48:00Z">
        <w:del w:id="444" w:author="CATT-dxy" w:date="2021-11-15T11:25:00Z">
          <w:r w:rsidRPr="002D0959" w:rsidDel="007B3A85">
            <w:rPr>
              <w:highlight w:val="yellow"/>
              <w:lang w:eastAsia="ko-KR"/>
              <w:rPrChange w:id="445" w:author="ETRI148e" w:date="2021-11-04T18:04:00Z">
                <w:rPr>
                  <w:lang w:eastAsia="ko-KR"/>
                </w:rPr>
              </w:rPrChange>
            </w:rPr>
            <w:delText xml:space="preserve"> If </w:delText>
          </w:r>
        </w:del>
      </w:ins>
      <w:ins w:id="446" w:author="ETRI148e" w:date="2021-11-04T17:54:00Z">
        <w:del w:id="447" w:author="CATT-dxy" w:date="2021-11-15T11:25:00Z">
          <w:r w:rsidR="007326CE" w:rsidRPr="002D0959" w:rsidDel="007B3A85">
            <w:rPr>
              <w:highlight w:val="yellow"/>
              <w:lang w:eastAsia="ko-KR"/>
              <w:rPrChange w:id="448" w:author="ETRI148e" w:date="2021-11-04T18:04:00Z">
                <w:rPr>
                  <w:lang w:eastAsia="ko-KR"/>
                </w:rPr>
              </w:rPrChange>
            </w:rPr>
            <w:delText xml:space="preserve">the target NWDAF </w:delText>
          </w:r>
        </w:del>
      </w:ins>
      <w:ins w:id="449" w:author="ETRI148e" w:date="2021-11-04T17:58:00Z">
        <w:del w:id="450" w:author="CATT-dxy" w:date="2021-11-15T11:25:00Z">
          <w:r w:rsidR="007326CE" w:rsidRPr="002D0959" w:rsidDel="007B3A85">
            <w:rPr>
              <w:highlight w:val="yellow"/>
              <w:lang w:eastAsia="ko-KR"/>
              <w:rPrChange w:id="451" w:author="ETRI148e" w:date="2021-11-04T18:04:00Z">
                <w:rPr>
                  <w:lang w:eastAsia="ko-KR"/>
                </w:rPr>
              </w:rPrChange>
            </w:rPr>
            <w:delText xml:space="preserve">subscribes </w:delText>
          </w:r>
        </w:del>
      </w:ins>
      <w:ins w:id="452" w:author="ETRI148e" w:date="2021-11-04T18:05:00Z">
        <w:del w:id="453" w:author="CATT-dxy" w:date="2021-11-15T11:25:00Z">
          <w:r w:rsidR="002D0959" w:rsidDel="007B3A85">
            <w:rPr>
              <w:highlight w:val="yellow"/>
              <w:lang w:eastAsia="ko-KR"/>
            </w:rPr>
            <w:delText xml:space="preserve">ML model provision service to </w:delText>
          </w:r>
        </w:del>
      </w:ins>
      <w:ins w:id="454" w:author="ETRI148e" w:date="2021-11-04T17:58:00Z">
        <w:del w:id="455" w:author="CATT-dxy" w:date="2021-11-15T11:25:00Z">
          <w:r w:rsidR="007326CE" w:rsidRPr="002D0959" w:rsidDel="007B3A85">
            <w:rPr>
              <w:highlight w:val="yellow"/>
              <w:lang w:eastAsia="ko-KR"/>
              <w:rPrChange w:id="456" w:author="ETRI148e" w:date="2021-11-04T18:04:00Z">
                <w:rPr>
                  <w:lang w:eastAsia="ko-KR"/>
                </w:rPr>
              </w:rPrChange>
            </w:rPr>
            <w:delText>the</w:delText>
          </w:r>
        </w:del>
      </w:ins>
      <w:ins w:id="457" w:author="ETRI148e" w:date="2021-11-04T17:59:00Z">
        <w:del w:id="458" w:author="CATT-dxy" w:date="2021-11-15T11:25:00Z">
          <w:r w:rsidR="007326CE" w:rsidRPr="002D0959" w:rsidDel="007B3A85">
            <w:rPr>
              <w:highlight w:val="yellow"/>
              <w:lang w:eastAsia="ko-KR"/>
              <w:rPrChange w:id="459" w:author="ETRI148e" w:date="2021-11-04T18:04:00Z">
                <w:rPr>
                  <w:lang w:eastAsia="ko-KR"/>
                </w:rPr>
              </w:rPrChange>
            </w:rPr>
            <w:delText xml:space="preserve"> indicated </w:delText>
          </w:r>
        </w:del>
      </w:ins>
      <w:ins w:id="460" w:author="ETRI148e" w:date="2021-11-04T17:58:00Z">
        <w:del w:id="461" w:author="CATT-dxy" w:date="2021-11-15T11:25:00Z">
          <w:r w:rsidR="007326CE" w:rsidRPr="002D0959" w:rsidDel="007B3A85">
            <w:rPr>
              <w:highlight w:val="yellow"/>
              <w:lang w:eastAsia="ko-KR"/>
              <w:rPrChange w:id="462" w:author="ETRI148e" w:date="2021-11-04T18:04:00Z">
                <w:rPr>
                  <w:lang w:eastAsia="ko-KR"/>
                </w:rPr>
              </w:rPrChange>
            </w:rPr>
            <w:delText xml:space="preserve">NWDAF containing MTLF </w:delText>
          </w:r>
        </w:del>
      </w:ins>
      <w:ins w:id="463" w:author="ETRI148e" w:date="2021-11-04T18:02:00Z">
        <w:del w:id="464" w:author="CATT-dxy" w:date="2021-11-15T11:25:00Z">
          <w:r w:rsidR="002D0959" w:rsidRPr="002D0959" w:rsidDel="007B3A85">
            <w:rPr>
              <w:highlight w:val="yellow"/>
              <w:lang w:eastAsia="ko-KR"/>
              <w:rPrChange w:id="465" w:author="ETRI148e" w:date="2021-11-04T18:04:00Z">
                <w:rPr>
                  <w:lang w:eastAsia="ko-KR"/>
                </w:rPr>
              </w:rPrChange>
            </w:rPr>
            <w:delText xml:space="preserve">with the same </w:delText>
          </w:r>
        </w:del>
      </w:ins>
      <w:ins w:id="466" w:author="ETRI148e" w:date="2021-11-04T18:05:00Z">
        <w:del w:id="467" w:author="CATT-dxy" w:date="2021-11-15T11:25:00Z">
          <w:r w:rsidR="002D0959" w:rsidDel="007B3A85">
            <w:rPr>
              <w:highlight w:val="yellow"/>
              <w:lang w:eastAsia="ko-KR"/>
            </w:rPr>
            <w:delText>subsc</w:delText>
          </w:r>
        </w:del>
      </w:ins>
      <w:ins w:id="468" w:author="ETRI148e" w:date="2021-11-04T18:06:00Z">
        <w:del w:id="469" w:author="CATT-dxy" w:date="2021-11-15T11:25:00Z">
          <w:r w:rsidR="002D0959" w:rsidDel="007B3A85">
            <w:rPr>
              <w:highlight w:val="yellow"/>
              <w:lang w:eastAsia="ko-KR"/>
            </w:rPr>
            <w:delText xml:space="preserve">ription information as the source NWDAF (e.g, the same </w:delText>
          </w:r>
        </w:del>
      </w:ins>
      <w:ins w:id="470" w:author="ETRI148e" w:date="2021-11-04T18:03:00Z">
        <w:del w:id="471" w:author="CATT-dxy" w:date="2021-11-15T11:25:00Z">
          <w:r w:rsidR="002D0959" w:rsidRPr="002D0959" w:rsidDel="007B3A85">
            <w:rPr>
              <w:highlight w:val="yellow"/>
              <w:lang w:eastAsia="ko-KR"/>
              <w:rPrChange w:id="472" w:author="ETRI148e" w:date="2021-11-04T18:04:00Z">
                <w:rPr>
                  <w:lang w:eastAsia="ko-KR"/>
                </w:rPr>
              </w:rPrChange>
            </w:rPr>
            <w:delText>Analytics ID, ML model filter, Target of ML model</w:delText>
          </w:r>
        </w:del>
      </w:ins>
      <w:ins w:id="473" w:author="ETRI148e" w:date="2021-11-05T12:52:00Z">
        <w:del w:id="474" w:author="CATT-dxy" w:date="2021-11-15T11:25:00Z">
          <w:r w:rsidR="006E7644" w:rsidDel="007B3A85">
            <w:rPr>
              <w:highlight w:val="yellow"/>
              <w:lang w:eastAsia="ko-KR"/>
            </w:rPr>
            <w:delText xml:space="preserve"> Reporting</w:delText>
          </w:r>
        </w:del>
      </w:ins>
      <w:ins w:id="475" w:author="ETRI148e" w:date="2021-11-04T18:03:00Z">
        <w:del w:id="476" w:author="CATT-dxy" w:date="2021-11-15T11:25:00Z">
          <w:r w:rsidR="002D0959" w:rsidRPr="002D0959" w:rsidDel="007B3A85">
            <w:rPr>
              <w:highlight w:val="yellow"/>
              <w:lang w:eastAsia="ko-KR"/>
              <w:rPrChange w:id="477" w:author="ETRI148e" w:date="2021-11-04T18:04:00Z">
                <w:rPr>
                  <w:lang w:eastAsia="ko-KR"/>
                </w:rPr>
              </w:rPrChange>
            </w:rPr>
            <w:delText>, etc</w:delText>
          </w:r>
        </w:del>
      </w:ins>
      <w:ins w:id="478" w:author="ETRI148e" w:date="2021-11-04T18:06:00Z">
        <w:del w:id="479" w:author="CATT-dxy" w:date="2021-11-15T11:25:00Z">
          <w:r w:rsidR="002D0959" w:rsidDel="007B3A85">
            <w:rPr>
              <w:highlight w:val="yellow"/>
              <w:lang w:eastAsia="ko-KR"/>
            </w:rPr>
            <w:delText xml:space="preserve">), </w:delText>
          </w:r>
        </w:del>
      </w:ins>
      <w:ins w:id="480" w:author="ETRI148e" w:date="2021-11-04T18:03:00Z">
        <w:del w:id="481" w:author="CATT-dxy" w:date="2021-11-15T11:25:00Z">
          <w:r w:rsidR="002D0959" w:rsidRPr="002D0959" w:rsidDel="007B3A85">
            <w:rPr>
              <w:highlight w:val="yellow"/>
              <w:lang w:eastAsia="ko-KR"/>
              <w:rPrChange w:id="482" w:author="ETRI148e" w:date="2021-11-04T18:04:00Z">
                <w:rPr>
                  <w:lang w:eastAsia="ko-KR"/>
                </w:rPr>
              </w:rPrChange>
            </w:rPr>
            <w:delText xml:space="preserve">the indicated NWDAF containing MTLF </w:delText>
          </w:r>
        </w:del>
      </w:ins>
      <w:ins w:id="483" w:author="ETRI148e" w:date="2021-11-05T12:54:00Z">
        <w:del w:id="484" w:author="CATT-dxy" w:date="2021-11-15T11:25:00Z">
          <w:r w:rsidR="00FC0E05" w:rsidDel="007B3A85">
            <w:rPr>
              <w:highlight w:val="yellow"/>
              <w:lang w:eastAsia="ko-KR"/>
            </w:rPr>
            <w:delText>may</w:delText>
          </w:r>
        </w:del>
      </w:ins>
      <w:ins w:id="485" w:author="ETRI148e" w:date="2021-11-04T18:03:00Z">
        <w:del w:id="486" w:author="CATT-dxy" w:date="2021-11-15T11:25:00Z">
          <w:r w:rsidR="002D0959" w:rsidRPr="002D0959" w:rsidDel="007B3A85">
            <w:rPr>
              <w:highlight w:val="yellow"/>
              <w:lang w:eastAsia="ko-KR"/>
              <w:rPrChange w:id="487" w:author="ETRI148e" w:date="2021-11-04T18:04:00Z">
                <w:rPr>
                  <w:lang w:eastAsia="ko-KR"/>
                </w:rPr>
              </w:rPrChange>
            </w:rPr>
            <w:delText xml:space="preserve"> provide the same ML model</w:delText>
          </w:r>
        </w:del>
      </w:ins>
      <w:ins w:id="488" w:author="ETRI148e" w:date="2021-11-04T18:06:00Z">
        <w:del w:id="489" w:author="CATT-dxy" w:date="2021-11-15T11:25:00Z">
          <w:r w:rsidR="002D0959" w:rsidDel="007B3A85">
            <w:rPr>
              <w:highlight w:val="yellow"/>
              <w:lang w:eastAsia="ko-KR"/>
            </w:rPr>
            <w:delText>(s)</w:delText>
          </w:r>
        </w:del>
      </w:ins>
      <w:ins w:id="490" w:author="ETRI148e" w:date="2021-11-05T13:09:00Z">
        <w:del w:id="491" w:author="CATT-dxy" w:date="2021-11-15T11:25:00Z">
          <w:r w:rsidR="00EF1C78" w:rsidDel="007B3A85">
            <w:rPr>
              <w:highlight w:val="yellow"/>
              <w:lang w:eastAsia="ko-KR"/>
            </w:rPr>
            <w:delText xml:space="preserve"> as used in </w:delText>
          </w:r>
        </w:del>
      </w:ins>
      <w:ins w:id="492" w:author="ETRI148e" w:date="2021-11-04T18:04:00Z">
        <w:del w:id="493" w:author="CATT-dxy" w:date="2021-11-15T11:25:00Z">
          <w:r w:rsidR="002D0959" w:rsidRPr="002D0959" w:rsidDel="007B3A85">
            <w:rPr>
              <w:highlight w:val="yellow"/>
              <w:lang w:eastAsia="ko-KR"/>
              <w:rPrChange w:id="494" w:author="ETRI148e" w:date="2021-11-04T18:04:00Z">
                <w:rPr>
                  <w:lang w:eastAsia="ko-KR"/>
                </w:rPr>
              </w:rPrChange>
            </w:rPr>
            <w:delText>the source NWDAF</w:delText>
          </w:r>
        </w:del>
      </w:ins>
      <w:ins w:id="495" w:author="ETRI148e" w:date="2021-11-05T13:09:00Z">
        <w:del w:id="496" w:author="CATT-dxy" w:date="2021-11-15T11:25:00Z">
          <w:r w:rsidR="00EF1C78" w:rsidDel="007B3A85">
            <w:rPr>
              <w:highlight w:val="yellow"/>
              <w:lang w:eastAsia="ko-KR"/>
            </w:rPr>
            <w:delText xml:space="preserve"> for the analytics subscription</w:delText>
          </w:r>
        </w:del>
      </w:ins>
      <w:ins w:id="497" w:author="ETRI148e" w:date="2021-11-04T18:03:00Z">
        <w:del w:id="498" w:author="CATT-dxy" w:date="2021-11-15T11:25:00Z">
          <w:r w:rsidR="002D0959" w:rsidRPr="002D0959" w:rsidDel="007B3A85">
            <w:rPr>
              <w:highlight w:val="yellow"/>
              <w:lang w:eastAsia="ko-KR"/>
              <w:rPrChange w:id="499" w:author="ETRI148e" w:date="2021-11-04T18:04:00Z">
                <w:rPr>
                  <w:lang w:eastAsia="ko-KR"/>
                </w:rPr>
              </w:rPrChange>
            </w:rPr>
            <w:delText xml:space="preserve"> to the target NWDAF</w:delText>
          </w:r>
        </w:del>
      </w:ins>
      <w:ins w:id="500" w:author="ETRI148e" w:date="2021-11-04T18:04:00Z">
        <w:del w:id="501" w:author="CATT-dxy" w:date="2021-11-15T11:25:00Z">
          <w:r w:rsidR="002D0959" w:rsidRPr="002D0959" w:rsidDel="007B3A85">
            <w:rPr>
              <w:highlight w:val="yellow"/>
              <w:lang w:eastAsia="ko-KR"/>
              <w:rPrChange w:id="502" w:author="ETRI148e" w:date="2021-11-04T18:04:00Z">
                <w:rPr>
                  <w:lang w:eastAsia="ko-KR"/>
                </w:rPr>
              </w:rPrChange>
            </w:rPr>
            <w:delText>.</w:delText>
          </w:r>
        </w:del>
      </w:ins>
      <w:ins w:id="503" w:author="ETRI148e" w:date="2021-11-04T18:03:00Z">
        <w:del w:id="504" w:author="CATT-dxy" w:date="2021-11-15T11:25:00Z">
          <w:r w:rsidR="002D0959" w:rsidDel="007B3A85">
            <w:rPr>
              <w:lang w:eastAsia="ko-KR"/>
            </w:rPr>
            <w:delText xml:space="preserve">  </w:delText>
          </w:r>
        </w:del>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6D0363EF" w:rsidR="00377431" w:rsidRDefault="00377431" w:rsidP="00377431">
      <w:pPr>
        <w:pStyle w:val="NO"/>
        <w:rPr>
          <w:lang w:eastAsia="ko-KR"/>
        </w:rPr>
      </w:pPr>
      <w:r>
        <w:rPr>
          <w:lang w:eastAsia="ko-KR"/>
        </w:rPr>
        <w:t>NOTE </w:t>
      </w:r>
      <w:ins w:id="505" w:author="ETRI-rev4" w:date="2021-11-17T13:53:00Z">
        <w:r w:rsidR="00E40842">
          <w:rPr>
            <w:lang w:eastAsia="ko-KR"/>
          </w:rPr>
          <w:t>5</w:t>
        </w:r>
      </w:ins>
      <w:ins w:id="506" w:author="ETRI148e" w:date="2021-11-04T17:47:00Z">
        <w:del w:id="507" w:author="ETRI-rev4" w:date="2021-11-17T13:53:00Z">
          <w:r w:rsidR="00B80AA3" w:rsidDel="00E40842">
            <w:rPr>
              <w:lang w:eastAsia="ko-KR"/>
            </w:rPr>
            <w:delText>4</w:delText>
          </w:r>
        </w:del>
      </w:ins>
      <w:del w:id="508" w:author="ETRI148e" w:date="2021-11-04T17:47:00Z">
        <w:r w:rsidDel="00B80AA3">
          <w:rPr>
            <w:lang w:eastAsia="ko-KR"/>
          </w:rPr>
          <w:delText>3</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21610322" w:rsidR="00377431" w:rsidRDefault="00377431" w:rsidP="00377431">
      <w:pPr>
        <w:pStyle w:val="NO"/>
        <w:rPr>
          <w:lang w:eastAsia="ko-KR"/>
        </w:rPr>
      </w:pPr>
      <w:r>
        <w:rPr>
          <w:lang w:eastAsia="ko-KR"/>
        </w:rPr>
        <w:t>NOTE </w:t>
      </w:r>
      <w:ins w:id="509" w:author="ETRI-rev4" w:date="2021-11-17T13:53:00Z">
        <w:r w:rsidR="00E40842">
          <w:rPr>
            <w:lang w:eastAsia="ko-KR"/>
          </w:rPr>
          <w:t>6</w:t>
        </w:r>
      </w:ins>
      <w:ins w:id="510" w:author="ETRI148e" w:date="2021-11-04T17:47:00Z">
        <w:del w:id="511" w:author="ETRI-rev4" w:date="2021-11-17T13:53:00Z">
          <w:r w:rsidR="00B80AA3" w:rsidDel="00E40842">
            <w:rPr>
              <w:lang w:eastAsia="ko-KR"/>
            </w:rPr>
            <w:delText>5</w:delText>
          </w:r>
        </w:del>
      </w:ins>
      <w:del w:id="512" w:author="ETRI148e" w:date="2021-11-04T17:47:00Z">
        <w:r w:rsidDel="00B80AA3">
          <w:rPr>
            <w:lang w:eastAsia="ko-KR"/>
          </w:rPr>
          <w:delText>4</w:delText>
        </w:r>
      </w:del>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5ADEA011" w:rsidR="00377431" w:rsidRDefault="00377431" w:rsidP="00377431">
      <w:pPr>
        <w:pStyle w:val="NO"/>
        <w:rPr>
          <w:lang w:eastAsia="ko-KR"/>
        </w:rPr>
      </w:pPr>
      <w:r>
        <w:rPr>
          <w:lang w:eastAsia="ko-KR"/>
        </w:rPr>
        <w:t>NOTE </w:t>
      </w:r>
      <w:ins w:id="513" w:author="ETRI-rev4" w:date="2021-11-17T13:53:00Z">
        <w:r w:rsidR="00E40842">
          <w:rPr>
            <w:lang w:eastAsia="ko-KR"/>
          </w:rPr>
          <w:t>7</w:t>
        </w:r>
      </w:ins>
      <w:ins w:id="514" w:author="ETRI148e" w:date="2021-11-04T17:47:00Z">
        <w:del w:id="515" w:author="ETRI-rev4" w:date="2021-11-17T13:53:00Z">
          <w:r w:rsidR="00B80AA3" w:rsidDel="00E40842">
            <w:rPr>
              <w:lang w:eastAsia="ko-KR"/>
            </w:rPr>
            <w:delText>6</w:delText>
          </w:r>
        </w:del>
      </w:ins>
      <w:del w:id="516" w:author="ETRI148e" w:date="2021-11-04T17:47:00Z">
        <w:r w:rsidDel="00B80AA3">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31899728" w14:textId="516CF04C" w:rsidR="00377431" w:rsidRDefault="00377431" w:rsidP="00377431">
      <w:pPr>
        <w:pStyle w:val="NO"/>
        <w:rPr>
          <w:lang w:eastAsia="ko-KR"/>
        </w:rPr>
      </w:pPr>
      <w:r>
        <w:rPr>
          <w:lang w:eastAsia="ko-KR"/>
        </w:rPr>
        <w:lastRenderedPageBreak/>
        <w:t>NOTE </w:t>
      </w:r>
      <w:ins w:id="517" w:author="ETRI-rev4" w:date="2021-11-17T13:53:00Z">
        <w:r w:rsidR="00E40842">
          <w:rPr>
            <w:lang w:eastAsia="ko-KR"/>
          </w:rPr>
          <w:t>8</w:t>
        </w:r>
      </w:ins>
      <w:ins w:id="518" w:author="ETRI148e" w:date="2021-11-04T17:47:00Z">
        <w:del w:id="519" w:author="ETRI-rev4" w:date="2021-11-17T13:53:00Z">
          <w:r w:rsidR="00B80AA3" w:rsidDel="00E40842">
            <w:rPr>
              <w:lang w:eastAsia="ko-KR"/>
            </w:rPr>
            <w:delText>7</w:delText>
          </w:r>
        </w:del>
      </w:ins>
      <w:del w:id="520" w:author="ETRI148e" w:date="2021-11-04T17:47:00Z">
        <w:r w:rsidDel="00B80AA3">
          <w:rPr>
            <w:lang w:eastAsia="ko-KR"/>
          </w:rPr>
          <w:delText>6</w:delText>
        </w:r>
      </w:del>
      <w:r>
        <w:rPr>
          <w:lang w:eastAsia="ko-KR"/>
        </w:rPr>
        <w:t>:</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4F1FBCFA" w:rsidR="00377431" w:rsidRDefault="00377431" w:rsidP="00377431">
      <w:pPr>
        <w:pStyle w:val="NO"/>
        <w:rPr>
          <w:lang w:eastAsia="ko-KR"/>
        </w:rPr>
      </w:pPr>
      <w:r>
        <w:rPr>
          <w:lang w:eastAsia="ko-KR"/>
        </w:rPr>
        <w:t>NOTE </w:t>
      </w:r>
      <w:ins w:id="521" w:author="ETRI-rev4" w:date="2021-11-17T13:53:00Z">
        <w:r w:rsidR="00E40842">
          <w:rPr>
            <w:lang w:eastAsia="ko-KR"/>
          </w:rPr>
          <w:t>9</w:t>
        </w:r>
      </w:ins>
      <w:ins w:id="522" w:author="ETRI148e" w:date="2021-11-04T17:48:00Z">
        <w:del w:id="523" w:author="ETRI-rev4" w:date="2021-11-17T13:53:00Z">
          <w:r w:rsidR="00B80AA3" w:rsidDel="00E40842">
            <w:rPr>
              <w:lang w:eastAsia="ko-KR"/>
            </w:rPr>
            <w:delText>8</w:delText>
          </w:r>
        </w:del>
      </w:ins>
      <w:del w:id="524" w:author="ETRI148e" w:date="2021-11-04T17:48:00Z">
        <w:r w:rsidDel="00B80AA3">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33961013" w:rsidR="00377431" w:rsidRDefault="00377431" w:rsidP="00377431">
      <w:pPr>
        <w:pStyle w:val="NO"/>
        <w:rPr>
          <w:lang w:eastAsia="ko-KR"/>
        </w:rPr>
      </w:pPr>
      <w:r>
        <w:rPr>
          <w:lang w:eastAsia="ko-KR"/>
        </w:rPr>
        <w:t>NOTE </w:t>
      </w:r>
      <w:ins w:id="525" w:author="ETRI-rev4" w:date="2021-11-17T13:53:00Z">
        <w:r w:rsidR="00E40842">
          <w:rPr>
            <w:lang w:eastAsia="ko-KR"/>
          </w:rPr>
          <w:t>10</w:t>
        </w:r>
      </w:ins>
      <w:ins w:id="526" w:author="ETRI148e" w:date="2021-11-04T17:48:00Z">
        <w:del w:id="527" w:author="ETRI-rev4" w:date="2021-11-17T13:53:00Z">
          <w:r w:rsidR="00B80AA3" w:rsidDel="00E40842">
            <w:rPr>
              <w:lang w:eastAsia="ko-KR"/>
            </w:rPr>
            <w:delText>9</w:delText>
          </w:r>
        </w:del>
      </w:ins>
      <w:del w:id="528" w:author="ETRI148e" w:date="2021-11-04T17:48:00Z">
        <w:r w:rsidDel="00B80AA3">
          <w:rPr>
            <w:lang w:eastAsia="ko-KR"/>
          </w:rPr>
          <w:delText>8</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529" w:name="_Toc83212417"/>
      <w:r>
        <w:rPr>
          <w:lang w:eastAsia="ko-KR"/>
        </w:rPr>
        <w:t>6.1B.3</w:t>
      </w:r>
      <w:r>
        <w:rPr>
          <w:lang w:eastAsia="ko-KR"/>
        </w:rPr>
        <w:tab/>
        <w:t>Analytics Context Information Transfer</w:t>
      </w:r>
      <w:bookmarkEnd w:id="529"/>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530" w:name="_MON_1678536861"/>
    <w:bookmarkEnd w:id="530"/>
    <w:p w14:paraId="6A23342A" w14:textId="77777777" w:rsidR="001C460D" w:rsidRDefault="001C460D" w:rsidP="001C460D">
      <w:pPr>
        <w:pStyle w:val="TH"/>
        <w:rPr>
          <w:lang w:eastAsia="ko-KR"/>
        </w:rPr>
      </w:pPr>
      <w:r w:rsidRPr="00DA7DCB">
        <w:rPr>
          <w:rFonts w:eastAsia="DengXian"/>
          <w:lang w:eastAsia="zh-CN"/>
        </w:rPr>
        <w:object w:dxaOrig="5954" w:dyaOrig="2549" w14:anchorId="37AF3747">
          <v:shape id="_x0000_i1026" type="#_x0000_t75" style="width:361.55pt;height:125.15pt" o:ole="">
            <v:imagedata r:id="rId17" o:title="" croptop="5018f" cropbottom="-287f" cropleft="1160f" cropright="-9777f"/>
          </v:shape>
          <o:OLEObject Type="Embed" ProgID="Word.Picture.8" ShapeID="_x0000_i1026" DrawAspect="Content" ObjectID="_1698665684" r:id="rId18"/>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3E81710" w:rsidR="001C460D" w:rsidRPr="00B623BA" w:rsidRDefault="001C460D" w:rsidP="001C460D">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ins w:id="531" w:author="CATT-dxy" w:date="2021-11-15T10:56:00Z">
        <w:r w:rsidR="00B623BA">
          <w:rPr>
            <w:rFonts w:eastAsia="SimSun" w:hint="eastAsia"/>
            <w:lang w:eastAsia="zh-CN"/>
          </w:rPr>
          <w:t xml:space="preserve"> </w:t>
        </w:r>
        <w:del w:id="532" w:author="ETRI-rev4" w:date="2021-11-17T14:13:00Z">
          <w:r w:rsidR="00B623BA" w:rsidRPr="00B623BA" w:rsidDel="000C796A">
            <w:rPr>
              <w:rFonts w:eastAsia="SimSun" w:hint="eastAsia"/>
              <w:highlight w:val="green"/>
              <w:lang w:eastAsia="zh-CN"/>
            </w:rPr>
            <w:delText>The consumer NWDAF request</w:delText>
          </w:r>
        </w:del>
      </w:ins>
      <w:ins w:id="533" w:author="CATT-dxy" w:date="2021-11-15T10:59:00Z">
        <w:del w:id="534" w:author="ETRI-rev4" w:date="2021-11-17T14:13:00Z">
          <w:r w:rsidR="00AD41F1" w:rsidDel="000C796A">
            <w:rPr>
              <w:rFonts w:eastAsia="SimSun" w:hint="eastAsia"/>
              <w:highlight w:val="green"/>
              <w:lang w:eastAsia="zh-CN"/>
            </w:rPr>
            <w:delText>s</w:delText>
          </w:r>
        </w:del>
      </w:ins>
      <w:ins w:id="535" w:author="CATT-dxy" w:date="2021-11-15T10:56:00Z">
        <w:del w:id="536" w:author="ETRI-rev4" w:date="2021-11-17T14:13:00Z">
          <w:r w:rsidR="00B623BA" w:rsidRPr="00B623BA" w:rsidDel="000C796A">
            <w:rPr>
              <w:rFonts w:eastAsia="SimSun" w:hint="eastAsia"/>
              <w:highlight w:val="green"/>
              <w:lang w:eastAsia="zh-CN"/>
            </w:rPr>
            <w:delText xml:space="preserve"> "</w:delText>
          </w:r>
        </w:del>
      </w:ins>
      <w:ins w:id="537" w:author="CATT-dxy" w:date="2021-11-15T10:55:00Z">
        <w:del w:id="538" w:author="ETRI-rev4" w:date="2021-11-17T14:13:00Z">
          <w:r w:rsidR="00B623BA" w:rsidRPr="00B623BA" w:rsidDel="000C796A">
            <w:rPr>
              <w:highlight w:val="green"/>
              <w:lang w:eastAsia="ko-KR"/>
            </w:rPr>
            <w:delText>Model related information</w:delText>
          </w:r>
        </w:del>
      </w:ins>
      <w:ins w:id="539" w:author="CATT-dxy" w:date="2021-11-15T10:56:00Z">
        <w:del w:id="540" w:author="ETRI-rev4" w:date="2021-11-17T14:13:00Z">
          <w:r w:rsidR="00B623BA" w:rsidRPr="00B623BA" w:rsidDel="000C796A">
            <w:rPr>
              <w:rFonts w:eastAsia="SimSun" w:hint="eastAsia"/>
              <w:highlight w:val="green"/>
              <w:lang w:eastAsia="zh-CN"/>
            </w:rPr>
            <w:delText xml:space="preserve">" in </w:delText>
          </w:r>
          <w:r w:rsidR="00B623BA" w:rsidRPr="00B623BA" w:rsidDel="000C796A">
            <w:rPr>
              <w:highlight w:val="green"/>
              <w:lang w:eastAsia="ko-KR"/>
            </w:rPr>
            <w:delText>analytics context</w:delText>
          </w:r>
          <w:r w:rsidR="00B623BA" w:rsidRPr="00B623BA" w:rsidDel="000C796A">
            <w:rPr>
              <w:rFonts w:eastAsia="SimSun" w:hint="eastAsia"/>
              <w:highlight w:val="green"/>
              <w:lang w:eastAsia="zh-CN"/>
            </w:rPr>
            <w:delText xml:space="preserve"> </w:delText>
          </w:r>
        </w:del>
      </w:ins>
      <w:ins w:id="541" w:author="CATT-dxy" w:date="2021-11-15T10:59:00Z">
        <w:del w:id="542" w:author="ETRI-rev4" w:date="2021-11-17T14:13:00Z">
          <w:r w:rsidR="00AD41F1" w:rsidDel="000C796A">
            <w:rPr>
              <w:rFonts w:eastAsia="SimSun" w:hint="eastAsia"/>
              <w:highlight w:val="green"/>
              <w:lang w:eastAsia="zh-CN"/>
            </w:rPr>
            <w:delText xml:space="preserve">if </w:delText>
          </w:r>
        </w:del>
      </w:ins>
      <w:ins w:id="543" w:author="CATT-dxy" w:date="2021-11-15T11:01:00Z">
        <w:del w:id="544" w:author="ETRI-rev4" w:date="2021-11-17T14:13:00Z">
          <w:r w:rsidR="00FB28F0" w:rsidDel="000C796A">
            <w:rPr>
              <w:rFonts w:eastAsia="SimSun" w:hint="eastAsia"/>
              <w:highlight w:val="green"/>
              <w:lang w:eastAsia="zh-CN"/>
            </w:rPr>
            <w:delText>necessary</w:delText>
          </w:r>
        </w:del>
      </w:ins>
      <w:ins w:id="545" w:author="CATT-dxy" w:date="2021-11-15T10:59:00Z">
        <w:del w:id="546" w:author="ETRI-rev4" w:date="2021-11-17T14:13:00Z">
          <w:r w:rsidR="00AD41F1" w:rsidDel="000C796A">
            <w:rPr>
              <w:rFonts w:eastAsia="SimSun" w:hint="eastAsia"/>
              <w:highlight w:val="green"/>
              <w:lang w:eastAsia="zh-CN"/>
            </w:rPr>
            <w:delText xml:space="preserve">, </w:delText>
          </w:r>
        </w:del>
      </w:ins>
      <w:ins w:id="547" w:author="CATT-dxy" w:date="2021-11-15T10:57:00Z">
        <w:del w:id="548" w:author="ETRI-rev4" w:date="2021-11-17T14:13:00Z">
          <w:r w:rsidR="00B623BA" w:rsidRPr="00B623BA" w:rsidDel="000C796A">
            <w:rPr>
              <w:rFonts w:eastAsia="SimSun" w:hint="eastAsia"/>
              <w:highlight w:val="green"/>
              <w:lang w:eastAsia="zh-CN"/>
            </w:rPr>
            <w:delText xml:space="preserve">if </w:delText>
          </w:r>
        </w:del>
        <w:del w:id="549" w:author="ETRI-rev4" w:date="2021-11-17T14:11:00Z">
          <w:r w:rsidR="00B623BA" w:rsidRPr="00B623BA" w:rsidDel="000C796A">
            <w:rPr>
              <w:rFonts w:eastAsia="SimSun" w:hint="eastAsia"/>
              <w:highlight w:val="green"/>
              <w:lang w:eastAsia="zh-CN"/>
            </w:rPr>
            <w:delText>the ID of</w:delText>
          </w:r>
        </w:del>
        <w:del w:id="550" w:author="ETRI-rev4" w:date="2021-11-17T14:13:00Z">
          <w:r w:rsidR="00B623BA" w:rsidRPr="00B623BA" w:rsidDel="000C796A">
            <w:rPr>
              <w:rFonts w:eastAsia="SimSun" w:hint="eastAsia"/>
              <w:highlight w:val="green"/>
              <w:lang w:eastAsia="zh-CN"/>
            </w:rPr>
            <w:delText xml:space="preserve"> the provider NWDAF</w:delText>
          </w:r>
        </w:del>
      </w:ins>
      <w:ins w:id="551" w:author="CATT-dxy" w:date="2021-11-15T10:58:00Z">
        <w:del w:id="552" w:author="ETRI-rev4" w:date="2021-11-17T14:13:00Z">
          <w:r w:rsidR="00B623BA" w:rsidRPr="00B623BA" w:rsidDel="000C796A">
            <w:rPr>
              <w:rFonts w:eastAsia="SimSun"/>
              <w:highlight w:val="green"/>
              <w:lang w:eastAsia="zh-CN"/>
            </w:rPr>
            <w:delText xml:space="preserve"> </w:delText>
          </w:r>
          <w:r w:rsidR="00B623BA" w:rsidRPr="00B623BA" w:rsidDel="000C796A">
            <w:rPr>
              <w:rFonts w:eastAsia="SimSun" w:hint="eastAsia"/>
              <w:highlight w:val="green"/>
              <w:lang w:eastAsia="zh-CN"/>
            </w:rPr>
            <w:delText xml:space="preserve">is </w:delText>
          </w:r>
          <w:r w:rsidR="00B623BA" w:rsidRPr="00B623BA" w:rsidDel="000C796A">
            <w:rPr>
              <w:rFonts w:eastAsia="SimSun"/>
              <w:highlight w:val="green"/>
              <w:lang w:eastAsia="zh-CN"/>
            </w:rPr>
            <w:delText xml:space="preserve">within the locally configured </w:delText>
          </w:r>
          <w:r w:rsidR="00B623BA" w:rsidRPr="00B623BA" w:rsidDel="000C796A">
            <w:rPr>
              <w:rFonts w:eastAsia="SimSun" w:hint="eastAsia"/>
              <w:highlight w:val="green"/>
              <w:lang w:eastAsia="zh-CN"/>
            </w:rPr>
            <w:delText>(</w:delText>
          </w:r>
          <w:r w:rsidR="00B623BA" w:rsidRPr="00B623BA" w:rsidDel="000C796A">
            <w:rPr>
              <w:rFonts w:eastAsia="SimSun"/>
              <w:highlight w:val="green"/>
              <w:lang w:eastAsia="zh-CN"/>
            </w:rPr>
            <w:delText>set of</w:delText>
          </w:r>
          <w:r w:rsidR="00B623BA" w:rsidRPr="00B623BA" w:rsidDel="000C796A">
            <w:rPr>
              <w:rFonts w:eastAsia="SimSun" w:hint="eastAsia"/>
              <w:highlight w:val="green"/>
              <w:lang w:eastAsia="zh-CN"/>
            </w:rPr>
            <w:delText>) ID</w:delText>
          </w:r>
        </w:del>
      </w:ins>
      <w:ins w:id="553" w:author="CATT_dxy2" w:date="2021-11-16T23:24:00Z">
        <w:del w:id="554" w:author="ETRI-rev4" w:date="2021-11-17T14:13:00Z">
          <w:r w:rsidR="0003209C" w:rsidDel="000C796A">
            <w:rPr>
              <w:rFonts w:eastAsia="SimSun" w:hint="eastAsia"/>
              <w:highlight w:val="green"/>
              <w:lang w:eastAsia="zh-CN"/>
            </w:rPr>
            <w:delText>(</w:delText>
          </w:r>
        </w:del>
      </w:ins>
      <w:ins w:id="555" w:author="CATT-dxy" w:date="2021-11-15T10:58:00Z">
        <w:del w:id="556" w:author="ETRI-rev4" w:date="2021-11-17T14:13:00Z">
          <w:r w:rsidR="00B623BA" w:rsidRPr="00B623BA" w:rsidDel="000C796A">
            <w:rPr>
              <w:rFonts w:eastAsia="SimSun" w:hint="eastAsia"/>
              <w:highlight w:val="green"/>
              <w:lang w:eastAsia="zh-CN"/>
            </w:rPr>
            <w:delText>s</w:delText>
          </w:r>
        </w:del>
      </w:ins>
      <w:ins w:id="557" w:author="CATT_dxy2" w:date="2021-11-16T23:24:00Z">
        <w:del w:id="558" w:author="ETRI-rev4" w:date="2021-11-17T14:13:00Z">
          <w:r w:rsidR="0003209C" w:rsidDel="000C796A">
            <w:rPr>
              <w:rFonts w:eastAsia="SimSun" w:hint="eastAsia"/>
              <w:highlight w:val="green"/>
              <w:lang w:eastAsia="zh-CN"/>
            </w:rPr>
            <w:delText>)</w:delText>
          </w:r>
        </w:del>
      </w:ins>
      <w:ins w:id="559" w:author="CATT-dxy" w:date="2021-11-15T10:58:00Z">
        <w:del w:id="560" w:author="ETRI-rev4" w:date="2021-11-17T14:13:00Z">
          <w:r w:rsidR="00B623BA" w:rsidRPr="00B623BA" w:rsidDel="000C796A">
            <w:rPr>
              <w:rFonts w:eastAsia="SimSun" w:hint="eastAsia"/>
              <w:highlight w:val="green"/>
              <w:lang w:eastAsia="zh-CN"/>
            </w:rPr>
            <w:delText xml:space="preserve"> of</w:delText>
          </w:r>
          <w:r w:rsidR="00B623BA" w:rsidRPr="00B623BA" w:rsidDel="000C796A">
            <w:rPr>
              <w:rFonts w:eastAsia="SimSun"/>
              <w:highlight w:val="green"/>
              <w:lang w:eastAsia="zh-CN"/>
            </w:rPr>
            <w:delText xml:space="preserve"> NWDAF</w:delText>
          </w:r>
        </w:del>
      </w:ins>
      <w:ins w:id="561" w:author="CATT_dxy2" w:date="2021-11-16T23:24:00Z">
        <w:del w:id="562" w:author="ETRI-rev4" w:date="2021-11-17T14:13:00Z">
          <w:r w:rsidR="0003209C" w:rsidDel="000C796A">
            <w:rPr>
              <w:rFonts w:eastAsia="SimSun" w:hint="eastAsia"/>
              <w:highlight w:val="green"/>
              <w:lang w:eastAsia="zh-CN"/>
            </w:rPr>
            <w:delText>(</w:delText>
          </w:r>
        </w:del>
      </w:ins>
      <w:ins w:id="563" w:author="CATT-dxy" w:date="2021-11-15T10:58:00Z">
        <w:del w:id="564" w:author="ETRI-rev4" w:date="2021-11-17T14:13:00Z">
          <w:r w:rsidR="00B623BA" w:rsidRPr="00B623BA" w:rsidDel="000C796A">
            <w:rPr>
              <w:rFonts w:eastAsia="SimSun"/>
              <w:highlight w:val="green"/>
              <w:lang w:eastAsia="zh-CN"/>
            </w:rPr>
            <w:delText>s</w:delText>
          </w:r>
        </w:del>
      </w:ins>
      <w:ins w:id="565" w:author="CATT_dxy2" w:date="2021-11-16T23:24:00Z">
        <w:del w:id="566" w:author="ETRI-rev4" w:date="2021-11-17T14:13:00Z">
          <w:r w:rsidR="0003209C" w:rsidDel="000C796A">
            <w:rPr>
              <w:rFonts w:eastAsia="SimSun" w:hint="eastAsia"/>
              <w:highlight w:val="green"/>
              <w:lang w:eastAsia="zh-CN"/>
            </w:rPr>
            <w:delText>)</w:delText>
          </w:r>
        </w:del>
      </w:ins>
      <w:ins w:id="567" w:author="CATT-dxy" w:date="2021-11-15T10:58:00Z">
        <w:del w:id="568" w:author="ETRI-rev4" w:date="2021-11-17T14:13:00Z">
          <w:r w:rsidR="00B623BA" w:rsidRPr="00B623BA" w:rsidDel="000C796A">
            <w:rPr>
              <w:rFonts w:eastAsia="SimSun"/>
              <w:highlight w:val="green"/>
              <w:lang w:eastAsia="zh-CN"/>
            </w:rPr>
            <w:delText xml:space="preserve"> containing MTLF</w:delText>
          </w:r>
          <w:r w:rsidR="00B623BA" w:rsidRPr="00B623BA" w:rsidDel="000C796A">
            <w:rPr>
              <w:rFonts w:eastAsia="SimSun" w:hint="eastAsia"/>
              <w:highlight w:val="green"/>
              <w:lang w:eastAsia="zh-CN"/>
            </w:rPr>
            <w:delText xml:space="preserve"> in the consumer NWDAF.</w:delText>
          </w:r>
        </w:del>
      </w:ins>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lastRenderedPageBreak/>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Pr="003F2C2B" w:rsidRDefault="001C460D" w:rsidP="001C460D">
      <w:pPr>
        <w:pStyle w:val="B2"/>
        <w:rPr>
          <w:lang w:eastAsia="ko-KR"/>
        </w:rPr>
      </w:pPr>
      <w:r w:rsidRPr="003F2C2B">
        <w:rPr>
          <w:lang w:eastAsia="ko-KR"/>
        </w:rPr>
        <w:t>-</w:t>
      </w:r>
      <w:r w:rsidRPr="003F2C2B">
        <w:rPr>
          <w:lang w:eastAsia="ko-KR"/>
        </w:rPr>
        <w:tab/>
        <w:t>subscribe to data collected for analytics with the data sources indicated in the analytics context information;</w:t>
      </w:r>
    </w:p>
    <w:p w14:paraId="2EDD586D" w14:textId="03349C53" w:rsidR="001C460D" w:rsidRDefault="001C460D" w:rsidP="001C460D">
      <w:pPr>
        <w:pStyle w:val="B2"/>
        <w:rPr>
          <w:ins w:id="569" w:author="ETRI-rev4" w:date="2021-11-17T14:17:00Z"/>
          <w:lang w:eastAsia="ko-KR"/>
        </w:rPr>
      </w:pPr>
      <w:r w:rsidRPr="003F2C2B">
        <w:rPr>
          <w:lang w:eastAsia="ko-KR"/>
        </w:rPr>
        <w:t>-</w:t>
      </w:r>
      <w:r w:rsidRPr="003F2C2B">
        <w:rPr>
          <w:lang w:eastAsia="ko-KR"/>
        </w:rPr>
        <w:tab/>
        <w:t xml:space="preserve">retrieve the ML model(s) </w:t>
      </w:r>
      <w:ins w:id="570" w:author="CATT_dxy2" w:date="2021-11-16T23:09:00Z">
        <w:r w:rsidR="00E0623F" w:rsidRPr="00C63840">
          <w:rPr>
            <w:rFonts w:eastAsia="SimSun" w:hint="eastAsia"/>
            <w:highlight w:val="cyan"/>
            <w:lang w:eastAsia="zh-CN"/>
          </w:rPr>
          <w:t>from the ML model file address(</w:t>
        </w:r>
      </w:ins>
      <w:ins w:id="571" w:author="CATT_dxy2" w:date="2021-11-16T23:10:00Z">
        <w:r w:rsidR="00E0623F" w:rsidRPr="00C63840">
          <w:rPr>
            <w:rFonts w:eastAsia="SimSun" w:hint="eastAsia"/>
            <w:highlight w:val="cyan"/>
            <w:lang w:eastAsia="zh-CN"/>
          </w:rPr>
          <w:t>es</w:t>
        </w:r>
      </w:ins>
      <w:ins w:id="572" w:author="CATT_dxy2" w:date="2021-11-16T23:09:00Z">
        <w:r w:rsidR="00E0623F" w:rsidRPr="00C63840">
          <w:rPr>
            <w:rFonts w:eastAsia="SimSun" w:hint="eastAsia"/>
            <w:highlight w:val="cyan"/>
            <w:lang w:eastAsia="zh-CN"/>
          </w:rPr>
          <w:t>)</w:t>
        </w:r>
        <w:r w:rsidR="00E0623F">
          <w:rPr>
            <w:rFonts w:eastAsia="SimSun" w:hint="eastAsia"/>
            <w:lang w:eastAsia="zh-CN"/>
          </w:rPr>
          <w:t xml:space="preserve"> </w:t>
        </w:r>
      </w:ins>
      <w:r w:rsidRPr="003F2C2B">
        <w:rPr>
          <w:lang w:eastAsia="ko-KR"/>
        </w:rPr>
        <w:t xml:space="preserve">indicated in the analytics context information and use </w:t>
      </w:r>
      <w:ins w:id="573" w:author="CATT_dxy2" w:date="2021-11-16T23:11:00Z">
        <w:r w:rsidR="00E0623F" w:rsidRPr="00C63840">
          <w:rPr>
            <w:rFonts w:eastAsia="SimSun" w:hint="eastAsia"/>
            <w:highlight w:val="cyan"/>
            <w:lang w:eastAsia="zh-CN"/>
          </w:rPr>
          <w:t>the ML model(s)</w:t>
        </w:r>
        <w:r w:rsidR="00E0623F">
          <w:rPr>
            <w:rFonts w:eastAsia="SimSun" w:hint="eastAsia"/>
            <w:lang w:eastAsia="zh-CN"/>
          </w:rPr>
          <w:t xml:space="preserve"> </w:t>
        </w:r>
      </w:ins>
      <w:r w:rsidRPr="003F2C2B">
        <w:rPr>
          <w:lang w:eastAsia="ko-KR"/>
        </w:rPr>
        <w:t xml:space="preserve">for </w:t>
      </w:r>
      <w:r w:rsidRPr="00527831">
        <w:rPr>
          <w:lang w:eastAsia="ko-KR"/>
        </w:rPr>
        <w:t>analytics</w:t>
      </w:r>
      <w:ins w:id="574" w:author="ETRI-rev4" w:date="2021-11-17T14:21:00Z">
        <w:r w:rsidR="00527831" w:rsidRPr="00527831">
          <w:rPr>
            <w:lang w:eastAsia="ko-KR"/>
          </w:rPr>
          <w:t xml:space="preserve"> </w:t>
        </w:r>
        <w:r w:rsidR="00527831" w:rsidRPr="00527831">
          <w:rPr>
            <w:highlight w:val="lightGray"/>
            <w:lang w:eastAsia="ko-KR"/>
            <w:rPrChange w:id="575" w:author="ETRI-rev4" w:date="2021-11-17T14:22:00Z">
              <w:rPr>
                <w:lang w:eastAsia="ko-KR"/>
              </w:rPr>
            </w:rPrChange>
          </w:rPr>
          <w:t xml:space="preserve">only when </w:t>
        </w:r>
      </w:ins>
      <w:ins w:id="576" w:author="ETRI-rev4" w:date="2021-11-17T14:22:00Z">
        <w:r w:rsidR="00527831" w:rsidRPr="00527831">
          <w:rPr>
            <w:highlight w:val="lightGray"/>
            <w:lang w:eastAsia="ko-KR"/>
          </w:rPr>
          <w:t>ML Model file address(es) is provided in addition to the ID(s) of NWDAF(s) containing MTLF</w:t>
        </w:r>
      </w:ins>
      <w:ins w:id="577" w:author="ETRI-rev4" w:date="2021-11-17T14:23:00Z">
        <w:r w:rsidR="00527831">
          <w:rPr>
            <w:highlight w:val="lightGray"/>
            <w:lang w:eastAsia="ko-KR"/>
          </w:rPr>
          <w:t xml:space="preserve"> and the ID(s) of NWDAF(s) containing MTLF being among the locally configured list of NWDAF ID(s) containing MTLF (see clause 6.</w:t>
        </w:r>
      </w:ins>
      <w:ins w:id="578" w:author="ETRI-rev4" w:date="2021-11-17T14:24:00Z">
        <w:r w:rsidR="00527831">
          <w:rPr>
            <w:highlight w:val="lightGray"/>
            <w:lang w:eastAsia="ko-KR"/>
          </w:rPr>
          <w:t>2A.0</w:t>
        </w:r>
      </w:ins>
      <w:ins w:id="579" w:author="ETRI-rev4" w:date="2021-11-17T14:23:00Z">
        <w:r w:rsidR="00527831">
          <w:rPr>
            <w:highlight w:val="lightGray"/>
            <w:lang w:eastAsia="ko-KR"/>
          </w:rPr>
          <w:t>)</w:t>
        </w:r>
      </w:ins>
      <w:r w:rsidRPr="00527831">
        <w:rPr>
          <w:highlight w:val="lightGray"/>
          <w:lang w:eastAsia="ko-KR"/>
          <w:rPrChange w:id="580" w:author="ETRI-rev4" w:date="2021-11-17T14:22:00Z">
            <w:rPr>
              <w:lang w:eastAsia="ko-KR"/>
            </w:rPr>
          </w:rPrChange>
        </w:rPr>
        <w:t>;</w:t>
      </w:r>
    </w:p>
    <w:p w14:paraId="3323F591" w14:textId="7D3E9B65" w:rsidR="000C796A" w:rsidRDefault="000C796A" w:rsidP="000C796A">
      <w:pPr>
        <w:pStyle w:val="NO"/>
        <w:rPr>
          <w:ins w:id="581" w:author="ETRI-rev4" w:date="2021-11-17T14:17:00Z"/>
          <w:highlight w:val="lightGray"/>
          <w:lang w:eastAsia="ko-KR"/>
        </w:rPr>
      </w:pPr>
      <w:ins w:id="582" w:author="ETRI-rev4" w:date="2021-11-17T14:17:00Z">
        <w:r>
          <w:rPr>
            <w:rFonts w:hint="eastAsia"/>
            <w:highlight w:val="lightGray"/>
            <w:lang w:eastAsia="ko-KR"/>
          </w:rPr>
          <w:t>N</w:t>
        </w:r>
        <w:r>
          <w:rPr>
            <w:highlight w:val="lightGray"/>
            <w:lang w:eastAsia="ko-KR"/>
          </w:rPr>
          <w:t>OTE:</w:t>
        </w:r>
        <w:r>
          <w:rPr>
            <w:highlight w:val="lightGray"/>
            <w:lang w:eastAsia="ko-KR"/>
          </w:rPr>
          <w:tab/>
        </w:r>
      </w:ins>
      <w:ins w:id="583" w:author="ETRI-rev4" w:date="2021-11-17T14:21:00Z">
        <w:r w:rsidR="00527831">
          <w:rPr>
            <w:highlight w:val="lightGray"/>
            <w:lang w:eastAsia="ko-KR"/>
          </w:rPr>
          <w:t>I</w:t>
        </w:r>
      </w:ins>
      <w:ins w:id="584" w:author="ETRI-rev4" w:date="2021-11-17T14:17:00Z">
        <w:r>
          <w:rPr>
            <w:highlight w:val="lightGray"/>
            <w:lang w:eastAsia="ko-KR"/>
          </w:rPr>
          <w:t>t is needed to align with SA3 about the potential security issues on ML Model stealing by unconfigured target NWDAF</w:t>
        </w:r>
      </w:ins>
      <w:ins w:id="585" w:author="ETRI-rev4" w:date="2021-11-17T14:34:00Z">
        <w:r w:rsidR="00B62D30" w:rsidRPr="00B62D30">
          <w:rPr>
            <w:highlight w:val="lightGray"/>
            <w:lang w:eastAsia="ko-KR"/>
          </w:rPr>
          <w:t xml:space="preserve"> </w:t>
        </w:r>
        <w:r w:rsidR="00B62D30">
          <w:rPr>
            <w:highlight w:val="lightGray"/>
            <w:lang w:eastAsia="ko-KR"/>
          </w:rPr>
          <w:t>when ML Model file address(es) is given</w:t>
        </w:r>
      </w:ins>
      <w:ins w:id="586" w:author="ETRI-rev4" w:date="2021-11-17T14:17:00Z">
        <w:r>
          <w:rPr>
            <w:highlight w:val="lightGray"/>
            <w:lang w:eastAsia="ko-KR"/>
          </w:rPr>
          <w:t xml:space="preserve">. </w:t>
        </w:r>
      </w:ins>
    </w:p>
    <w:p w14:paraId="0E45349C" w14:textId="19DEE5E6" w:rsidR="000C796A" w:rsidRPr="000C796A" w:rsidDel="000C796A" w:rsidRDefault="000C796A" w:rsidP="001C460D">
      <w:pPr>
        <w:pStyle w:val="B2"/>
        <w:rPr>
          <w:del w:id="587" w:author="ETRI-rev4" w:date="2021-11-17T14:17:00Z"/>
          <w:lang w:eastAsia="ko-KR"/>
        </w:rPr>
      </w:pPr>
    </w:p>
    <w:p w14:paraId="39D311F5" w14:textId="6010FE04" w:rsidR="000C796A" w:rsidRPr="000C796A" w:rsidRDefault="001C460D" w:rsidP="001C460D">
      <w:pPr>
        <w:pStyle w:val="B2"/>
        <w:rPr>
          <w:ins w:id="588" w:author="ETRI-rev4" w:date="2021-11-17T14:16:00Z"/>
          <w:highlight w:val="lightGray"/>
          <w:lang w:eastAsia="ko-KR"/>
          <w:rPrChange w:id="589" w:author="ETRI-rev4" w:date="2021-11-17T14:17:00Z">
            <w:rPr>
              <w:ins w:id="590" w:author="ETRI-rev4" w:date="2021-11-17T14:16:00Z"/>
              <w:highlight w:val="cyan"/>
              <w:lang w:eastAsia="ko-KR"/>
            </w:rPr>
          </w:rPrChange>
        </w:rPr>
      </w:pPr>
      <w:r w:rsidRPr="000C796A">
        <w:rPr>
          <w:highlight w:val="lightGray"/>
          <w:lang w:eastAsia="ko-KR"/>
          <w:rPrChange w:id="591" w:author="ETRI-rev4" w:date="2021-11-17T14:17:00Z">
            <w:rPr>
              <w:lang w:eastAsia="ko-KR"/>
            </w:rPr>
          </w:rPrChange>
        </w:rPr>
        <w:t>-</w:t>
      </w:r>
      <w:r w:rsidRPr="000C796A">
        <w:rPr>
          <w:highlight w:val="lightGray"/>
          <w:lang w:eastAsia="ko-KR"/>
          <w:rPrChange w:id="592" w:author="ETRI-rev4" w:date="2021-11-17T14:17:00Z">
            <w:rPr>
              <w:lang w:eastAsia="ko-KR"/>
            </w:rPr>
          </w:rPrChange>
        </w:rPr>
        <w:tab/>
        <w:t>subscribe to trained ML model(s) from the indicated model provider NWDAF(s)</w:t>
      </w:r>
      <w:commentRangeStart w:id="593"/>
      <w:ins w:id="594" w:author="ETRI" w:date="2021-10-08T16:05:00Z">
        <w:del w:id="595" w:author="CATT-dxy" w:date="2021-11-15T11:17:00Z">
          <w:r w:rsidRPr="000C796A" w:rsidDel="00A85849">
            <w:rPr>
              <w:highlight w:val="lightGray"/>
              <w:lang w:eastAsia="ko-KR"/>
              <w:rPrChange w:id="596" w:author="ETRI-rev4" w:date="2021-11-17T14:17:00Z">
                <w:rPr>
                  <w:lang w:eastAsia="ko-KR"/>
                </w:rPr>
              </w:rPrChange>
            </w:rPr>
            <w:delText>, if it</w:delText>
          </w:r>
        </w:del>
      </w:ins>
      <w:ins w:id="597" w:author="ETRI-rev1" w:date="2021-10-18T15:48:00Z">
        <w:del w:id="598" w:author="CATT-dxy" w:date="2021-11-15T11:17:00Z">
          <w:r w:rsidR="0039671C" w:rsidRPr="000C796A" w:rsidDel="00A85849">
            <w:rPr>
              <w:highlight w:val="lightGray"/>
              <w:lang w:eastAsia="ko-KR"/>
              <w:rPrChange w:id="599" w:author="ETRI-rev4" w:date="2021-11-17T14:17:00Z">
                <w:rPr>
                  <w:lang w:eastAsia="ko-KR"/>
                </w:rPr>
              </w:rPrChange>
            </w:rPr>
            <w:delText>the indicated NWDAF(s)</w:delText>
          </w:r>
        </w:del>
      </w:ins>
      <w:ins w:id="600" w:author="ETRI" w:date="2021-10-08T16:05:00Z">
        <w:del w:id="601" w:author="CATT-dxy" w:date="2021-11-15T11:17:00Z">
          <w:r w:rsidRPr="000C796A" w:rsidDel="00A85849">
            <w:rPr>
              <w:highlight w:val="lightGray"/>
              <w:lang w:eastAsia="ko-KR"/>
              <w:rPrChange w:id="602" w:author="ETRI-rev4" w:date="2021-11-17T14:17:00Z">
                <w:rPr>
                  <w:lang w:eastAsia="ko-KR"/>
                </w:rPr>
              </w:rPrChange>
            </w:rPr>
            <w:delText xml:space="preserve"> </w:delText>
          </w:r>
        </w:del>
      </w:ins>
      <w:ins w:id="603" w:author="ETRI-rev1" w:date="2021-10-18T16:04:00Z">
        <w:del w:id="604" w:author="CATT-dxy" w:date="2021-11-15T11:17:00Z">
          <w:r w:rsidR="00E82B60" w:rsidRPr="000C796A" w:rsidDel="00A85849">
            <w:rPr>
              <w:highlight w:val="lightGray"/>
              <w:lang w:eastAsia="ko-KR"/>
              <w:rPrChange w:id="605" w:author="ETRI-rev4" w:date="2021-11-17T14:17:00Z">
                <w:rPr>
                  <w:lang w:eastAsia="ko-KR"/>
                </w:rPr>
              </w:rPrChange>
            </w:rPr>
            <w:delText xml:space="preserve">containing MTLF </w:delText>
          </w:r>
        </w:del>
      </w:ins>
      <w:ins w:id="606" w:author="ETRI" w:date="2021-10-08T16:05:00Z">
        <w:del w:id="607" w:author="CATT-dxy" w:date="2021-11-15T11:17:00Z">
          <w:r w:rsidRPr="000C796A" w:rsidDel="00A85849">
            <w:rPr>
              <w:highlight w:val="lightGray"/>
              <w:lang w:eastAsia="ko-KR"/>
              <w:rPrChange w:id="608" w:author="ETRI-rev4" w:date="2021-11-17T14:17:00Z">
                <w:rPr>
                  <w:lang w:eastAsia="ko-KR"/>
                </w:rPr>
              </w:rPrChange>
            </w:rPr>
            <w:delText xml:space="preserve">is </w:delText>
          </w:r>
        </w:del>
      </w:ins>
      <w:ins w:id="609" w:author="ETRI" w:date="2021-10-08T16:06:00Z">
        <w:del w:id="610" w:author="CATT-dxy" w:date="2021-11-15T11:17:00Z">
          <w:r w:rsidRPr="000C796A" w:rsidDel="00A85849">
            <w:rPr>
              <w:highlight w:val="lightGray"/>
              <w:lang w:eastAsia="ko-KR"/>
              <w:rPrChange w:id="611" w:author="ETRI-rev4" w:date="2021-11-17T14:17:00Z">
                <w:rPr>
                  <w:lang w:eastAsia="ko-KR"/>
                </w:rPr>
              </w:rPrChange>
            </w:rPr>
            <w:delText xml:space="preserve">locally </w:delText>
          </w:r>
        </w:del>
      </w:ins>
      <w:ins w:id="612" w:author="ETRI" w:date="2021-10-08T16:05:00Z">
        <w:del w:id="613" w:author="CATT-dxy" w:date="2021-11-15T11:17:00Z">
          <w:r w:rsidRPr="000C796A" w:rsidDel="00A85849">
            <w:rPr>
              <w:highlight w:val="lightGray"/>
              <w:lang w:eastAsia="ko-KR"/>
              <w:rPrChange w:id="614" w:author="ETRI-rev4" w:date="2021-11-17T14:17:00Z">
                <w:rPr>
                  <w:lang w:eastAsia="ko-KR"/>
                </w:rPr>
              </w:rPrChange>
            </w:rPr>
            <w:delText>configured in the consumer NWDAF</w:delText>
          </w:r>
        </w:del>
      </w:ins>
      <w:ins w:id="615" w:author="ETRI-rev1" w:date="2021-10-18T15:48:00Z">
        <w:del w:id="616" w:author="CATT-dxy" w:date="2021-11-15T11:18:00Z">
          <w:r w:rsidR="0039671C" w:rsidRPr="000C796A" w:rsidDel="00A85849">
            <w:rPr>
              <w:highlight w:val="lightGray"/>
              <w:lang w:eastAsia="ko-KR"/>
              <w:rPrChange w:id="617" w:author="ETRI-rev4" w:date="2021-11-17T14:17:00Z">
                <w:rPr>
                  <w:lang w:eastAsia="ko-KR"/>
                </w:rPr>
              </w:rPrChange>
            </w:rPr>
            <w:delText>,</w:delText>
          </w:r>
        </w:del>
      </w:ins>
      <w:r w:rsidRPr="000C796A">
        <w:rPr>
          <w:highlight w:val="lightGray"/>
          <w:lang w:eastAsia="ko-KR"/>
          <w:rPrChange w:id="618" w:author="ETRI-rev4" w:date="2021-11-17T14:17:00Z">
            <w:rPr>
              <w:lang w:eastAsia="ko-KR"/>
            </w:rPr>
          </w:rPrChange>
        </w:rPr>
        <w:t xml:space="preserve"> </w:t>
      </w:r>
      <w:commentRangeEnd w:id="593"/>
      <w:r w:rsidR="00FB28F0" w:rsidRPr="000C796A">
        <w:rPr>
          <w:rStyle w:val="ab"/>
          <w:highlight w:val="lightGray"/>
          <w:rPrChange w:id="619" w:author="ETRI-rev4" w:date="2021-11-17T14:17:00Z">
            <w:rPr>
              <w:rStyle w:val="ab"/>
            </w:rPr>
          </w:rPrChange>
        </w:rPr>
        <w:commentReference w:id="593"/>
      </w:r>
      <w:r w:rsidRPr="000C796A">
        <w:rPr>
          <w:highlight w:val="lightGray"/>
          <w:lang w:eastAsia="ko-KR"/>
          <w:rPrChange w:id="620" w:author="ETRI-rev4" w:date="2021-11-17T14:17:00Z">
            <w:rPr>
              <w:lang w:eastAsia="ko-KR"/>
            </w:rPr>
          </w:rPrChange>
        </w:rPr>
        <w:t>and use</w:t>
      </w:r>
      <w:del w:id="621" w:author="ETRI-rev4" w:date="2021-11-17T14:16:00Z">
        <w:r w:rsidRPr="000C796A" w:rsidDel="000C796A">
          <w:rPr>
            <w:highlight w:val="lightGray"/>
            <w:lang w:eastAsia="ko-KR"/>
            <w:rPrChange w:id="622" w:author="ETRI-rev4" w:date="2021-11-17T14:17:00Z">
              <w:rPr>
                <w:lang w:eastAsia="ko-KR"/>
              </w:rPr>
            </w:rPrChange>
          </w:rPr>
          <w:delText xml:space="preserve"> </w:delText>
        </w:r>
      </w:del>
      <w:ins w:id="623" w:author="ETRI-rev1" w:date="2021-10-18T15:49:00Z">
        <w:del w:id="624" w:author="ETRI-rev4" w:date="2021-11-17T14:16:00Z">
          <w:r w:rsidR="0039671C" w:rsidRPr="000C796A" w:rsidDel="000C796A">
            <w:rPr>
              <w:highlight w:val="lightGray"/>
              <w:lang w:eastAsia="ko-KR"/>
              <w:rPrChange w:id="625" w:author="ETRI-rev4" w:date="2021-11-17T14:17:00Z">
                <w:rPr>
                  <w:lang w:eastAsia="ko-KR"/>
                </w:rPr>
              </w:rPrChange>
            </w:rPr>
            <w:delText>the ML model(s)</w:delText>
          </w:r>
        </w:del>
        <w:r w:rsidR="0039671C" w:rsidRPr="000C796A">
          <w:rPr>
            <w:highlight w:val="lightGray"/>
            <w:lang w:eastAsia="ko-KR"/>
            <w:rPrChange w:id="626" w:author="ETRI-rev4" w:date="2021-11-17T14:17:00Z">
              <w:rPr>
                <w:lang w:eastAsia="ko-KR"/>
              </w:rPr>
            </w:rPrChange>
          </w:rPr>
          <w:t xml:space="preserve"> </w:t>
        </w:r>
      </w:ins>
      <w:r w:rsidRPr="000C796A">
        <w:rPr>
          <w:highlight w:val="lightGray"/>
          <w:lang w:eastAsia="ko-KR"/>
          <w:rPrChange w:id="627" w:author="ETRI-rev4" w:date="2021-11-17T14:17:00Z">
            <w:rPr>
              <w:lang w:eastAsia="ko-KR"/>
            </w:rPr>
          </w:rPrChange>
        </w:rPr>
        <w:t>for analytics</w:t>
      </w:r>
      <w:ins w:id="628" w:author="ETRI-rev4" w:date="2021-11-17T14:16:00Z">
        <w:r w:rsidR="000C796A" w:rsidRPr="000C796A">
          <w:rPr>
            <w:highlight w:val="lightGray"/>
            <w:lang w:eastAsia="ko-KR"/>
            <w:rPrChange w:id="629" w:author="ETRI-rev4" w:date="2021-11-17T14:17:00Z">
              <w:rPr>
                <w:lang w:eastAsia="ko-KR"/>
              </w:rPr>
            </w:rPrChange>
          </w:rPr>
          <w:t xml:space="preserve"> for analytics </w:t>
        </w:r>
        <w:r w:rsidR="000C796A" w:rsidRPr="000C796A">
          <w:rPr>
            <w:highlight w:val="lightGray"/>
            <w:lang w:eastAsia="ko-KR"/>
            <w:rPrChange w:id="630" w:author="ETRI-rev4" w:date="2021-11-17T14:17:00Z">
              <w:rPr>
                <w:highlight w:val="cyan"/>
                <w:lang w:eastAsia="ko-KR"/>
              </w:rPr>
            </w:rPrChange>
          </w:rPr>
          <w:t>for those indicated model provider NWDAF with ID(s) being among the locally configured list of NWDAF ID(s) containing MTLF (see clause 6.2A.0);</w:t>
        </w:r>
      </w:ins>
    </w:p>
    <w:p w14:paraId="6072917E" w14:textId="085E70C1" w:rsidR="000C796A" w:rsidRPr="000C796A" w:rsidRDefault="000C796A" w:rsidP="000C796A">
      <w:pPr>
        <w:pStyle w:val="B2"/>
        <w:rPr>
          <w:ins w:id="631" w:author="ETRI-rev4" w:date="2021-11-17T14:16:00Z"/>
          <w:highlight w:val="lightGray"/>
          <w:lang w:eastAsia="ko-KR"/>
          <w:rPrChange w:id="632" w:author="ETRI-rev4" w:date="2021-11-17T14:17:00Z">
            <w:rPr>
              <w:ins w:id="633" w:author="ETRI-rev4" w:date="2021-11-17T14:16:00Z"/>
              <w:lang w:eastAsia="ko-KR"/>
            </w:rPr>
          </w:rPrChange>
        </w:rPr>
      </w:pPr>
      <w:ins w:id="634" w:author="ETRI-rev4" w:date="2021-11-17T14:16:00Z">
        <w:r w:rsidRPr="000C796A">
          <w:rPr>
            <w:highlight w:val="lightGray"/>
            <w:lang w:eastAsia="ko-KR"/>
            <w:rPrChange w:id="635" w:author="ETRI-rev4" w:date="2021-11-17T14:17:00Z">
              <w:rPr>
                <w:lang w:eastAsia="ko-KR"/>
              </w:rPr>
            </w:rPrChange>
          </w:rPr>
          <w:t>-</w:t>
        </w:r>
        <w:r w:rsidRPr="000C796A">
          <w:rPr>
            <w:highlight w:val="lightGray"/>
            <w:lang w:eastAsia="ko-KR"/>
            <w:rPrChange w:id="636" w:author="ETRI-rev4" w:date="2021-11-17T14:17:00Z">
              <w:rPr>
                <w:lang w:eastAsia="ko-KR"/>
              </w:rPr>
            </w:rPrChange>
          </w:rPr>
          <w:tab/>
          <w:t xml:space="preserve">use an ML </w:t>
        </w:r>
        <w:r w:rsidRPr="000C796A">
          <w:rPr>
            <w:highlight w:val="lightGray"/>
            <w:lang w:eastAsia="ko-KR"/>
            <w:rPrChange w:id="637" w:author="ETRI-rev4" w:date="2021-11-17T14:17:00Z">
              <w:rPr>
                <w:highlight w:val="cyan"/>
                <w:lang w:eastAsia="ko-KR"/>
              </w:rPr>
            </w:rPrChange>
          </w:rPr>
          <w:t>M</w:t>
        </w:r>
        <w:r w:rsidRPr="000C796A">
          <w:rPr>
            <w:highlight w:val="lightGray"/>
            <w:lang w:eastAsia="ko-KR"/>
            <w:rPrChange w:id="638" w:author="ETRI-rev4" w:date="2021-11-17T14:17:00Z">
              <w:rPr>
                <w:lang w:eastAsia="ko-KR"/>
              </w:rPr>
            </w:rPrChange>
          </w:rPr>
          <w:t xml:space="preserve">odel trained by the consumer NWDAF itself (if the NWDAF contains MTLF) for the analytics generation; </w:t>
        </w:r>
      </w:ins>
    </w:p>
    <w:p w14:paraId="2F2B3BDA" w14:textId="6CCDC241" w:rsidR="001C02B9" w:rsidRPr="000C796A" w:rsidDel="007B3A85" w:rsidRDefault="000C796A" w:rsidP="001C460D">
      <w:pPr>
        <w:pStyle w:val="B2"/>
        <w:rPr>
          <w:ins w:id="639" w:author="hw user1" w:date="2021-10-18T16:53:00Z"/>
          <w:del w:id="640" w:author="CATT-dxy" w:date="2021-11-15T11:25:00Z"/>
          <w:highlight w:val="lightGray"/>
          <w:lang w:eastAsia="ko-KR"/>
          <w:rPrChange w:id="641" w:author="ETRI-rev4" w:date="2021-11-17T14:17:00Z">
            <w:rPr>
              <w:ins w:id="642" w:author="hw user1" w:date="2021-10-18T16:53:00Z"/>
              <w:del w:id="643" w:author="CATT-dxy" w:date="2021-11-15T11:25:00Z"/>
              <w:lang w:eastAsia="ko-KR"/>
            </w:rPr>
          </w:rPrChange>
        </w:rPr>
      </w:pPr>
      <w:ins w:id="644" w:author="ETRI-rev4" w:date="2021-11-17T14:13:00Z">
        <w:r w:rsidRPr="000C796A">
          <w:rPr>
            <w:highlight w:val="lightGray"/>
            <w:lang w:eastAsia="ko-KR"/>
            <w:rPrChange w:id="645" w:author="ETRI-rev4" w:date="2021-11-17T14:17:00Z">
              <w:rPr>
                <w:highlight w:val="cyan"/>
                <w:lang w:eastAsia="ko-KR"/>
              </w:rPr>
            </w:rPrChange>
          </w:rPr>
          <w:t>-</w:t>
        </w:r>
        <w:r w:rsidRPr="000C796A">
          <w:rPr>
            <w:highlight w:val="lightGray"/>
            <w:lang w:eastAsia="ko-KR"/>
            <w:rPrChange w:id="646" w:author="ETRI-rev4" w:date="2021-11-17T14:17:00Z">
              <w:rPr>
                <w:highlight w:val="cyan"/>
                <w:lang w:eastAsia="ko-KR"/>
              </w:rPr>
            </w:rPrChange>
          </w:rPr>
          <w:tab/>
          <w:t>discover NWDAF containing MTLF that can provide a trained ML Model(s) for the transferred analytics and subscribe to ML Model(s) from the</w:t>
        </w:r>
      </w:ins>
      <w:ins w:id="647" w:author="ETRI-rev4" w:date="2021-11-17T14:14:00Z">
        <w:r w:rsidRPr="000C796A">
          <w:rPr>
            <w:highlight w:val="lightGray"/>
            <w:lang w:eastAsia="ko-KR"/>
            <w:rPrChange w:id="648" w:author="ETRI-rev4" w:date="2021-11-17T14:17:00Z">
              <w:rPr>
                <w:highlight w:val="cyan"/>
                <w:lang w:eastAsia="ko-KR"/>
              </w:rPr>
            </w:rPrChange>
          </w:rPr>
          <w:t xml:space="preserve"> </w:t>
        </w:r>
      </w:ins>
      <w:ins w:id="649" w:author="ETRI-rev4" w:date="2021-11-17T14:13:00Z">
        <w:r w:rsidRPr="000C796A">
          <w:rPr>
            <w:highlight w:val="lightGray"/>
            <w:lang w:eastAsia="ko-KR"/>
            <w:rPrChange w:id="650" w:author="ETRI-rev4" w:date="2021-11-17T14:17:00Z">
              <w:rPr>
                <w:highlight w:val="cyan"/>
                <w:lang w:eastAsia="ko-KR"/>
              </w:rPr>
            </w:rPrChange>
          </w:rPr>
          <w:t>NWDAF containing MTLF with ID(s) being among the locally configured list of NWDAF ID(s) containing MTLF (see clause 6.2A.0)</w:t>
        </w:r>
      </w:ins>
      <w:r w:rsidR="001C460D" w:rsidRPr="000C796A">
        <w:rPr>
          <w:highlight w:val="lightGray"/>
          <w:lang w:eastAsia="ko-KR"/>
          <w:rPrChange w:id="651" w:author="ETRI-rev4" w:date="2021-11-17T14:17:00Z">
            <w:rPr>
              <w:lang w:eastAsia="ko-KR"/>
            </w:rPr>
          </w:rPrChange>
        </w:rPr>
        <w:t>;</w:t>
      </w:r>
      <w:del w:id="652" w:author="CATT-dxy" w:date="2021-11-15T11:26:00Z">
        <w:r w:rsidR="001C460D" w:rsidRPr="000C796A" w:rsidDel="007B3A85">
          <w:rPr>
            <w:highlight w:val="lightGray"/>
            <w:lang w:eastAsia="ko-KR"/>
            <w:rPrChange w:id="653" w:author="ETRI-rev4" w:date="2021-11-17T14:17:00Z">
              <w:rPr>
                <w:lang w:eastAsia="ko-KR"/>
              </w:rPr>
            </w:rPrChange>
          </w:rPr>
          <w:delText xml:space="preserve"> </w:delText>
        </w:r>
      </w:del>
    </w:p>
    <w:p w14:paraId="7C9626D5" w14:textId="6FF30360" w:rsidR="001C460D" w:rsidRPr="003F2C2B" w:rsidRDefault="001C02B9" w:rsidP="001C460D">
      <w:pPr>
        <w:pStyle w:val="B2"/>
        <w:rPr>
          <w:lang w:eastAsia="ko-KR"/>
        </w:rPr>
      </w:pPr>
      <w:commentRangeStart w:id="654"/>
      <w:ins w:id="655" w:author="hw user1" w:date="2021-10-18T16:53:00Z">
        <w:del w:id="656" w:author="CATT-dxy" w:date="2021-11-15T11:18:00Z">
          <w:r w:rsidRPr="000C796A" w:rsidDel="005856FE">
            <w:rPr>
              <w:highlight w:val="lightGray"/>
              <w:lang w:eastAsia="ko-KR"/>
              <w:rPrChange w:id="657" w:author="ETRI-rev4" w:date="2021-11-17T14:17:00Z">
                <w:rPr>
                  <w:lang w:eastAsia="ko-KR"/>
                </w:rPr>
              </w:rPrChange>
            </w:rPr>
            <w:delText>-</w:delText>
          </w:r>
          <w:r w:rsidRPr="000C796A" w:rsidDel="005856FE">
            <w:rPr>
              <w:highlight w:val="lightGray"/>
              <w:lang w:eastAsia="ko-KR"/>
              <w:rPrChange w:id="658" w:author="ETRI-rev4" w:date="2021-11-17T14:17:00Z">
                <w:rPr>
                  <w:lang w:eastAsia="ko-KR"/>
                </w:rPr>
              </w:rPrChange>
            </w:rPr>
            <w:tab/>
            <w:delText>use the</w:delText>
          </w:r>
        </w:del>
      </w:ins>
      <w:ins w:id="659" w:author="Nokia-r05" w:date="2021-10-19T17:24:00Z">
        <w:del w:id="660" w:author="CATT-dxy" w:date="2021-11-15T11:18:00Z">
          <w:r w:rsidR="00951556" w:rsidRPr="000C796A" w:rsidDel="005856FE">
            <w:rPr>
              <w:highlight w:val="lightGray"/>
              <w:lang w:eastAsia="ko-KR"/>
              <w:rPrChange w:id="661" w:author="ETRI-rev4" w:date="2021-11-17T14:17:00Z">
                <w:rPr>
                  <w:highlight w:val="cyan"/>
                  <w:lang w:eastAsia="ko-KR"/>
                </w:rPr>
              </w:rPrChange>
            </w:rPr>
            <w:delText>a</w:delText>
          </w:r>
        </w:del>
      </w:ins>
      <w:ins w:id="662" w:author="hw user1" w:date="2021-10-18T16:53:00Z">
        <w:del w:id="663" w:author="CATT-dxy" w:date="2021-11-15T11:18:00Z">
          <w:r w:rsidRPr="000C796A" w:rsidDel="005856FE">
            <w:rPr>
              <w:highlight w:val="lightGray"/>
              <w:lang w:eastAsia="ko-KR"/>
              <w:rPrChange w:id="664" w:author="ETRI-rev4" w:date="2021-11-17T14:17:00Z">
                <w:rPr>
                  <w:lang w:eastAsia="ko-KR"/>
                </w:rPr>
              </w:rPrChange>
            </w:rPr>
            <w:delText xml:space="preserve"> ML model trained by the consumer NWDAF itself</w:delText>
          </w:r>
        </w:del>
      </w:ins>
      <w:ins w:id="665" w:author="Nokia-r05" w:date="2021-10-19T17:24:00Z">
        <w:del w:id="666" w:author="CATT-dxy" w:date="2021-11-15T11:18:00Z">
          <w:r w:rsidR="00951556" w:rsidRPr="000C796A" w:rsidDel="005856FE">
            <w:rPr>
              <w:highlight w:val="lightGray"/>
              <w:lang w:eastAsia="ko-KR"/>
              <w:rPrChange w:id="667" w:author="ETRI-rev4" w:date="2021-11-17T14:17:00Z">
                <w:rPr>
                  <w:highlight w:val="cyan"/>
                  <w:lang w:eastAsia="ko-KR"/>
                </w:rPr>
              </w:rPrChange>
            </w:rPr>
            <w:delText xml:space="preserve"> (if the NWDAF contains MTLF) for th</w:delText>
          </w:r>
        </w:del>
      </w:ins>
      <w:ins w:id="668" w:author="Nokia-r05" w:date="2021-10-19T17:25:00Z">
        <w:del w:id="669" w:author="CATT-dxy" w:date="2021-11-15T11:18:00Z">
          <w:r w:rsidR="00951556" w:rsidRPr="000C796A" w:rsidDel="005856FE">
            <w:rPr>
              <w:highlight w:val="lightGray"/>
              <w:lang w:eastAsia="ko-KR"/>
              <w:rPrChange w:id="670" w:author="ETRI-rev4" w:date="2021-11-17T14:17:00Z">
                <w:rPr>
                  <w:highlight w:val="cyan"/>
                  <w:lang w:eastAsia="ko-KR"/>
                </w:rPr>
              </w:rPrChange>
            </w:rPr>
            <w:delText>e analytics generation</w:delText>
          </w:r>
        </w:del>
      </w:ins>
      <w:commentRangeEnd w:id="654"/>
      <w:r w:rsidR="005856FE" w:rsidRPr="000C796A">
        <w:rPr>
          <w:rStyle w:val="ab"/>
          <w:highlight w:val="lightGray"/>
          <w:rPrChange w:id="671" w:author="ETRI-rev4" w:date="2021-11-17T14:17:00Z">
            <w:rPr>
              <w:rStyle w:val="ab"/>
            </w:rPr>
          </w:rPrChange>
        </w:rPr>
        <w:commentReference w:id="654"/>
      </w:r>
      <w:ins w:id="672" w:author="hw user1" w:date="2021-10-18T16:53:00Z">
        <w:del w:id="673" w:author="CATT-dxy" w:date="2021-11-15T11:18:00Z">
          <w:r w:rsidRPr="000C796A" w:rsidDel="005856FE">
            <w:rPr>
              <w:highlight w:val="lightGray"/>
              <w:lang w:eastAsia="ko-KR"/>
              <w:rPrChange w:id="674" w:author="ETRI-rev4" w:date="2021-11-17T14:17:00Z">
                <w:rPr>
                  <w:lang w:eastAsia="ko-KR"/>
                </w:rPr>
              </w:rPrChange>
            </w:rPr>
            <w:delText xml:space="preserve"> </w:delText>
          </w:r>
        </w:del>
        <w:del w:id="675" w:author="Nokia-r05" w:date="2021-10-19T17:24:00Z">
          <w:r w:rsidRPr="000C796A" w:rsidDel="00951556">
            <w:rPr>
              <w:highlight w:val="lightGray"/>
              <w:lang w:eastAsia="ko-KR"/>
              <w:rPrChange w:id="676" w:author="ETRI-rev4" w:date="2021-11-17T14:17:00Z">
                <w:rPr>
                  <w:lang w:eastAsia="ko-KR"/>
                </w:rPr>
              </w:rPrChange>
            </w:rPr>
            <w:delText>when the</w:delText>
          </w:r>
        </w:del>
      </w:ins>
      <w:ins w:id="677" w:author="hw user1" w:date="2021-10-18T16:54:00Z">
        <w:del w:id="678" w:author="Nokia-r05" w:date="2021-10-19T17:24:00Z">
          <w:r w:rsidRPr="000C796A" w:rsidDel="00951556">
            <w:rPr>
              <w:highlight w:val="lightGray"/>
              <w:lang w:eastAsia="ko-KR"/>
              <w:rPrChange w:id="679" w:author="ETRI-rev4" w:date="2021-11-17T14:17:00Z">
                <w:rPr>
                  <w:lang w:eastAsia="ko-KR"/>
                </w:rPr>
              </w:rPrChange>
            </w:rPr>
            <w:delText xml:space="preserve"> </w:delText>
          </w:r>
          <w:r w:rsidR="000763C5" w:rsidRPr="000C796A" w:rsidDel="00951556">
            <w:rPr>
              <w:highlight w:val="lightGray"/>
              <w:lang w:eastAsia="ko-KR"/>
              <w:rPrChange w:id="680" w:author="ETRI-rev4" w:date="2021-11-17T14:17:00Z">
                <w:rPr>
                  <w:lang w:eastAsia="ko-KR"/>
                </w:rPr>
              </w:rPrChange>
            </w:rPr>
            <w:delText>ML model provider NWDAF ID(s) is not provided in the Nnwdaf_AnalyticsSubscription_Transfer request</w:delText>
          </w:r>
          <w:r w:rsidR="001F2D99" w:rsidRPr="000C796A" w:rsidDel="00951556">
            <w:rPr>
              <w:highlight w:val="lightGray"/>
              <w:lang w:eastAsia="ko-KR"/>
              <w:rPrChange w:id="681" w:author="ETRI-rev4" w:date="2021-11-17T14:17:00Z">
                <w:rPr>
                  <w:lang w:eastAsia="ko-KR"/>
                </w:rPr>
              </w:rPrChange>
            </w:rPr>
            <w:delText xml:space="preserve"> or the provided ML model provider NWDAF ID(s) </w:delText>
          </w:r>
        </w:del>
      </w:ins>
      <w:ins w:id="682" w:author="hw user1" w:date="2021-10-18T16:55:00Z">
        <w:del w:id="683" w:author="Nokia-r05" w:date="2021-10-19T17:24:00Z">
          <w:r w:rsidR="001F2D99" w:rsidRPr="000C796A" w:rsidDel="00951556">
            <w:rPr>
              <w:highlight w:val="lightGray"/>
              <w:lang w:eastAsia="ko-KR"/>
              <w:rPrChange w:id="684" w:author="ETRI-rev4" w:date="2021-11-17T14:17:00Z">
                <w:rPr>
                  <w:lang w:eastAsia="ko-KR"/>
                </w:rPr>
              </w:rPrChange>
            </w:rPr>
            <w:delText>in the Nnwdaf_AnalyticsSubscription_Transfer request is not locally configured in consumer NWDAF</w:delText>
          </w:r>
        </w:del>
      </w:ins>
      <w:ins w:id="685" w:author="hw user1" w:date="2021-10-18T16:53:00Z">
        <w:del w:id="686" w:author="CATT-dxy" w:date="2021-11-15T11:25:00Z">
          <w:r w:rsidRPr="000C796A" w:rsidDel="007B3A85">
            <w:rPr>
              <w:highlight w:val="lightGray"/>
              <w:lang w:eastAsia="ko-KR"/>
              <w:rPrChange w:id="687" w:author="ETRI-rev4" w:date="2021-11-17T14:17:00Z">
                <w:rPr>
                  <w:lang w:eastAsia="ko-KR"/>
                </w:rPr>
              </w:rPrChange>
            </w:rPr>
            <w:delText>;</w:delText>
          </w:r>
        </w:del>
        <w:r w:rsidRPr="003F2C2B">
          <w:rPr>
            <w:lang w:eastAsia="ko-KR"/>
          </w:rPr>
          <w:t xml:space="preserve"> </w:t>
        </w:r>
      </w:ins>
      <w:r w:rsidR="001C460D" w:rsidRPr="003F2C2B">
        <w:rPr>
          <w:lang w:eastAsia="ko-KR"/>
        </w:rPr>
        <w:t>and/or</w:t>
      </w:r>
    </w:p>
    <w:p w14:paraId="4808DAC5" w14:textId="275CC665" w:rsidR="001C460D" w:rsidRPr="001C460D" w:rsidRDefault="001C460D" w:rsidP="001C460D">
      <w:pPr>
        <w:pStyle w:val="B2"/>
        <w:rPr>
          <w:lang w:eastAsia="ko-KR"/>
        </w:rPr>
      </w:pPr>
      <w:r w:rsidRPr="003F2C2B">
        <w:rPr>
          <w:lang w:eastAsia="ko-KR"/>
        </w:rPr>
        <w:t>-</w:t>
      </w:r>
      <w:r w:rsidRPr="003F2C2B">
        <w:rPr>
          <w:lang w:eastAsia="ko-KR"/>
        </w:rPr>
        <w:tab/>
        <w:t>subscribe to output analytics from the indicated NWDAFs that collectively serve the transferred analytics</w:t>
      </w:r>
      <w:r>
        <w:rPr>
          <w:lang w:eastAsia="ko-KR"/>
        </w:rPr>
        <w:t xml:space="preserve">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E7D7486" w14:textId="77777777" w:rsidR="000B0A4B" w:rsidRPr="0042466D" w:rsidRDefault="000B0A4B" w:rsidP="000B0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EBFBD0" w14:textId="77777777" w:rsidR="000B0A4B" w:rsidRPr="0051020C" w:rsidRDefault="000B0A4B" w:rsidP="000B0A4B">
      <w:pPr>
        <w:pStyle w:val="3"/>
        <w:rPr>
          <w:lang w:eastAsia="ko-KR"/>
        </w:rPr>
      </w:pPr>
      <w:bookmarkStart w:id="688" w:name="_Toc83212418"/>
      <w:r>
        <w:rPr>
          <w:lang w:eastAsia="ko-KR"/>
        </w:rPr>
        <w:t>6.1B.4</w:t>
      </w:r>
      <w:r>
        <w:rPr>
          <w:lang w:eastAsia="ko-KR"/>
        </w:rPr>
        <w:tab/>
        <w:t>Contents of Analytics Context Information</w:t>
      </w:r>
      <w:bookmarkEnd w:id="688"/>
    </w:p>
    <w:p w14:paraId="6128512C" w14:textId="77777777" w:rsidR="000B0A4B" w:rsidRDefault="000B0A4B" w:rsidP="000B0A4B">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62BEF380" w14:textId="77777777" w:rsidR="000B0A4B" w:rsidRDefault="000B0A4B" w:rsidP="000B0A4B">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529072A1" w14:textId="77777777" w:rsidR="000B0A4B" w:rsidRDefault="000B0A4B" w:rsidP="000B0A4B">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0A8A715E" w14:textId="77777777" w:rsidR="000B0A4B" w:rsidRDefault="000B0A4B" w:rsidP="000B0A4B">
      <w:pPr>
        <w:pStyle w:val="B2"/>
        <w:rPr>
          <w:lang w:eastAsia="ko-KR"/>
        </w:rPr>
      </w:pPr>
      <w:r>
        <w:rPr>
          <w:lang w:eastAsia="ko-KR"/>
        </w:rPr>
        <w:t>-</w:t>
      </w:r>
      <w:r>
        <w:rPr>
          <w:lang w:eastAsia="ko-KR"/>
        </w:rPr>
        <w:tab/>
        <w:t>A set of SUPI and associated Analytics ID for UE related Analytics; or</w:t>
      </w:r>
    </w:p>
    <w:p w14:paraId="7C2BE5AE" w14:textId="77777777" w:rsidR="000B0A4B" w:rsidRDefault="000B0A4B" w:rsidP="000B0A4B">
      <w:pPr>
        <w:pStyle w:val="B2"/>
        <w:rPr>
          <w:lang w:eastAsia="ko-KR"/>
        </w:rPr>
      </w:pPr>
      <w:r>
        <w:rPr>
          <w:lang w:eastAsia="ko-KR"/>
        </w:rPr>
        <w:t>-</w:t>
      </w:r>
      <w:r>
        <w:rPr>
          <w:lang w:eastAsia="ko-KR"/>
        </w:rPr>
        <w:tab/>
        <w:t>An Analytics ID for NF related Analytics.</w:t>
      </w:r>
    </w:p>
    <w:p w14:paraId="3B174FCE" w14:textId="77777777" w:rsidR="000B0A4B" w:rsidRDefault="000B0A4B" w:rsidP="000B0A4B">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5D549A" w14:textId="77777777" w:rsidR="000B0A4B" w:rsidRDefault="000B0A4B" w:rsidP="000B0A4B">
      <w:pPr>
        <w:pStyle w:val="B2"/>
        <w:rPr>
          <w:lang w:eastAsia="ko-KR"/>
        </w:rPr>
      </w:pPr>
      <w:r>
        <w:rPr>
          <w:lang w:eastAsia="ko-KR"/>
        </w:rPr>
        <w:t>-</w:t>
      </w:r>
      <w:r>
        <w:rPr>
          <w:lang w:eastAsia="ko-KR"/>
        </w:rPr>
        <w:tab/>
        <w:t>Pending output Analytics;</w:t>
      </w:r>
    </w:p>
    <w:p w14:paraId="7F834559" w14:textId="77777777" w:rsidR="000B0A4B" w:rsidRDefault="000B0A4B" w:rsidP="000B0A4B">
      <w:pPr>
        <w:pStyle w:val="B2"/>
        <w:rPr>
          <w:lang w:eastAsia="ko-KR"/>
        </w:rPr>
      </w:pPr>
      <w:r>
        <w:rPr>
          <w:lang w:eastAsia="ko-KR"/>
        </w:rPr>
        <w:t>-</w:t>
      </w:r>
      <w:r>
        <w:rPr>
          <w:lang w:eastAsia="ko-KR"/>
        </w:rPr>
        <w:tab/>
        <w:t>Historical output Analytics;</w:t>
      </w:r>
    </w:p>
    <w:p w14:paraId="6A086A61" w14:textId="77777777" w:rsidR="000B0A4B" w:rsidRDefault="000B0A4B" w:rsidP="000B0A4B">
      <w:pPr>
        <w:pStyle w:val="B2"/>
        <w:rPr>
          <w:lang w:eastAsia="ko-KR"/>
        </w:rPr>
      </w:pPr>
      <w:r>
        <w:rPr>
          <w:lang w:eastAsia="ko-KR"/>
        </w:rPr>
        <w:t>-</w:t>
      </w:r>
      <w:r>
        <w:rPr>
          <w:lang w:eastAsia="ko-KR"/>
        </w:rPr>
        <w:tab/>
        <w:t>Analytics subscription aggregation information;</w:t>
      </w:r>
    </w:p>
    <w:p w14:paraId="5FE5FF9A" w14:textId="77777777" w:rsidR="000B0A4B" w:rsidRDefault="000B0A4B" w:rsidP="000B0A4B">
      <w:pPr>
        <w:pStyle w:val="B2"/>
        <w:rPr>
          <w:lang w:eastAsia="ko-KR"/>
        </w:rPr>
      </w:pPr>
      <w:r>
        <w:rPr>
          <w:lang w:eastAsia="ko-KR"/>
        </w:rPr>
        <w:t>-</w:t>
      </w:r>
      <w:r>
        <w:rPr>
          <w:lang w:eastAsia="ko-KR"/>
        </w:rPr>
        <w:tab/>
        <w:t>Data related to Analytics;</w:t>
      </w:r>
    </w:p>
    <w:p w14:paraId="158B9429" w14:textId="77777777" w:rsidR="000B0A4B" w:rsidRDefault="000B0A4B" w:rsidP="000B0A4B">
      <w:pPr>
        <w:pStyle w:val="B2"/>
        <w:rPr>
          <w:lang w:eastAsia="ko-KR"/>
        </w:rPr>
      </w:pPr>
      <w:r>
        <w:rPr>
          <w:lang w:eastAsia="ko-KR"/>
        </w:rPr>
        <w:t>-</w:t>
      </w:r>
      <w:r>
        <w:rPr>
          <w:lang w:eastAsia="ko-KR"/>
        </w:rPr>
        <w:tab/>
        <w:t>Aggregation related information;</w:t>
      </w:r>
    </w:p>
    <w:p w14:paraId="26BF9AE0" w14:textId="4ED858A0" w:rsidR="000B0A4B" w:rsidRDefault="000B0A4B" w:rsidP="000B0A4B">
      <w:pPr>
        <w:pStyle w:val="B2"/>
        <w:rPr>
          <w:lang w:eastAsia="ko-KR"/>
        </w:rPr>
      </w:pPr>
      <w:r>
        <w:rPr>
          <w:lang w:eastAsia="ko-KR"/>
        </w:rPr>
        <w:t>-</w:t>
      </w:r>
      <w:r>
        <w:rPr>
          <w:lang w:eastAsia="ko-KR"/>
        </w:rPr>
        <w:tab/>
      </w:r>
      <w:ins w:id="689" w:author="ETRI-rev4" w:date="2021-11-17T14:12:00Z">
        <w:r w:rsidR="000C796A" w:rsidRPr="000C796A">
          <w:rPr>
            <w:highlight w:val="lightGray"/>
            <w:lang w:eastAsia="ko-KR"/>
            <w:rPrChange w:id="690" w:author="ETRI-rev4" w:date="2021-11-17T14:12:00Z">
              <w:rPr>
                <w:lang w:eastAsia="ko-KR"/>
              </w:rPr>
            </w:rPrChange>
          </w:rPr>
          <w:t>ML</w:t>
        </w:r>
        <w:r w:rsidR="000C796A">
          <w:rPr>
            <w:lang w:eastAsia="ko-KR"/>
          </w:rPr>
          <w:t xml:space="preserve"> </w:t>
        </w:r>
      </w:ins>
      <w:r>
        <w:rPr>
          <w:lang w:eastAsia="ko-KR"/>
        </w:rPr>
        <w:t>Model related information.</w:t>
      </w:r>
    </w:p>
    <w:p w14:paraId="1FA53CC6" w14:textId="6EB56F8C" w:rsidR="000B0A4B" w:rsidRPr="004C2209" w:rsidRDefault="000B0A4B" w:rsidP="000B0A4B">
      <w:pPr>
        <w:pStyle w:val="NO"/>
        <w:rPr>
          <w:lang w:eastAsia="zh-CN"/>
        </w:rPr>
      </w:pPr>
      <w:r>
        <w:rPr>
          <w:lang w:eastAsia="ko-KR"/>
        </w:rPr>
        <w:lastRenderedPageBreak/>
        <w:t>NOTE</w:t>
      </w:r>
      <w:ins w:id="691" w:author="CATT_dxy2" w:date="2021-11-16T23:22:00Z">
        <w:r w:rsidR="0003209C">
          <w:rPr>
            <w:lang w:eastAsia="ko-KR"/>
          </w:rPr>
          <w:t> </w:t>
        </w:r>
        <w:r w:rsidR="0003209C">
          <w:rPr>
            <w:rFonts w:eastAsia="SimSun" w:hint="eastAsia"/>
            <w:lang w:eastAsia="zh-CN"/>
          </w:rPr>
          <w:t>1</w:t>
        </w:r>
      </w:ins>
      <w:r>
        <w:rPr>
          <w:lang w:eastAsia="ko-KR"/>
        </w:rPr>
        <w:t>:</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211930A7" w14:textId="77777777" w:rsidR="000B0A4B" w:rsidRDefault="000B0A4B" w:rsidP="000B0A4B">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E6C3D66" w14:textId="77777777" w:rsidR="000B0A4B" w:rsidRDefault="000B0A4B" w:rsidP="000B0A4B">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797C5DE0" w14:textId="77777777" w:rsidR="000B0A4B" w:rsidRDefault="000B0A4B" w:rsidP="000B0A4B">
      <w:pPr>
        <w:pStyle w:val="B2"/>
        <w:rPr>
          <w:lang w:eastAsia="ko-KR"/>
        </w:rPr>
      </w:pPr>
      <w:r>
        <w:rPr>
          <w:lang w:eastAsia="ko-KR"/>
        </w:rPr>
        <w:t>-</w:t>
      </w:r>
      <w:r>
        <w:rPr>
          <w:lang w:eastAsia="ko-KR"/>
        </w:rPr>
        <w:tab/>
        <w:t>Analytics related:</w:t>
      </w:r>
    </w:p>
    <w:p w14:paraId="332A42D3" w14:textId="77777777" w:rsidR="000B0A4B" w:rsidRDefault="000B0A4B" w:rsidP="000B0A4B">
      <w:pPr>
        <w:pStyle w:val="B3"/>
        <w:rPr>
          <w:lang w:eastAsia="ko-KR"/>
        </w:rPr>
      </w:pPr>
      <w:r>
        <w:rPr>
          <w:lang w:eastAsia="ko-KR"/>
        </w:rPr>
        <w:t>-</w:t>
      </w:r>
      <w:r>
        <w:rPr>
          <w:lang w:eastAsia="ko-KR"/>
        </w:rPr>
        <w:tab/>
        <w:t>Pending output analytics (i.e. not yet notified to the consumer);</w:t>
      </w:r>
    </w:p>
    <w:p w14:paraId="77527A6E" w14:textId="77777777" w:rsidR="000B0A4B" w:rsidRDefault="000B0A4B" w:rsidP="000B0A4B">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322FCFBD" w14:textId="77777777" w:rsidR="000B0A4B" w:rsidRDefault="000B0A4B" w:rsidP="000B0A4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6F415036" w14:textId="77777777" w:rsidR="000B0A4B" w:rsidRDefault="000B0A4B" w:rsidP="000B0A4B">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7AF1D8E" w14:textId="77777777" w:rsidR="000B0A4B" w:rsidRDefault="000B0A4B" w:rsidP="000B0A4B">
      <w:pPr>
        <w:pStyle w:val="B2"/>
        <w:rPr>
          <w:lang w:eastAsia="ko-KR"/>
        </w:rPr>
      </w:pPr>
      <w:r>
        <w:rPr>
          <w:lang w:eastAsia="ko-KR"/>
        </w:rPr>
        <w:t>-</w:t>
      </w:r>
      <w:r>
        <w:rPr>
          <w:lang w:eastAsia="ko-KR"/>
        </w:rPr>
        <w:tab/>
        <w:t>Data related to Analytics:</w:t>
      </w:r>
    </w:p>
    <w:p w14:paraId="540DA6AD" w14:textId="77777777" w:rsidR="000B0A4B" w:rsidRDefault="000B0A4B" w:rsidP="000B0A4B">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AC02FBD" w14:textId="77777777" w:rsidR="000B0A4B" w:rsidRDefault="000B0A4B">
      <w:pPr>
        <w:pStyle w:val="B2"/>
        <w:rPr>
          <w:lang w:eastAsia="ko-KR"/>
        </w:rPr>
        <w:pPrChange w:id="692"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14:paraId="29F426ED" w14:textId="77777777" w:rsidR="000B0A4B" w:rsidRDefault="000B0A4B">
      <w:pPr>
        <w:pStyle w:val="B3"/>
        <w:rPr>
          <w:lang w:eastAsia="ko-KR"/>
        </w:rPr>
        <w:pPrChange w:id="693" w:author="CATT_dxy1" w:date="2021-10-19T22:44:00Z">
          <w:pPr>
            <w:pStyle w:val="B2"/>
          </w:pPr>
        </w:pPrChange>
      </w:pPr>
      <w:r>
        <w:rPr>
          <w:lang w:eastAsia="ko-KR"/>
        </w:rPr>
        <w:t>-</w:t>
      </w:r>
      <w:r>
        <w:rPr>
          <w:lang w:eastAsia="ko-KR"/>
        </w:rPr>
        <w:tab/>
        <w:t>(Set of) NWDAF identifiers of NWDAF instances used by the NWDAF service consumer when aggregating multiple analytic subscriptions.</w:t>
      </w:r>
    </w:p>
    <w:p w14:paraId="16860D98" w14:textId="29143A1B" w:rsidR="000B0A4B" w:rsidRDefault="000B0A4B">
      <w:pPr>
        <w:pStyle w:val="B2"/>
        <w:rPr>
          <w:ins w:id="694" w:author="CATT_dxy" w:date="2021-10-11T14:11:00Z"/>
          <w:lang w:eastAsia="zh-CN"/>
        </w:rPr>
        <w:pPrChange w:id="695" w:author="CATT_dxy1" w:date="2021-10-19T22:45:00Z">
          <w:pPr>
            <w:pStyle w:val="B1"/>
          </w:pPr>
        </w:pPrChange>
      </w:pPr>
      <w:r>
        <w:rPr>
          <w:lang w:eastAsia="ko-KR"/>
        </w:rPr>
        <w:t>-</w:t>
      </w:r>
      <w:r>
        <w:rPr>
          <w:lang w:eastAsia="ko-KR"/>
        </w:rPr>
        <w:tab/>
      </w:r>
      <w:ins w:id="696" w:author="ETRI-rev4" w:date="2021-11-17T13:22:00Z">
        <w:r w:rsidR="00346770" w:rsidRPr="00527831">
          <w:rPr>
            <w:highlight w:val="lightGray"/>
            <w:lang w:eastAsia="ko-KR"/>
            <w:rPrChange w:id="697" w:author="ETRI-rev4" w:date="2021-11-17T14:24:00Z">
              <w:rPr>
                <w:lang w:eastAsia="ko-KR"/>
              </w:rPr>
            </w:rPrChange>
          </w:rPr>
          <w:t>ML</w:t>
        </w:r>
        <w:r w:rsidR="00346770">
          <w:rPr>
            <w:lang w:eastAsia="ko-KR"/>
          </w:rPr>
          <w:t xml:space="preserve"> </w:t>
        </w:r>
      </w:ins>
      <w:r>
        <w:rPr>
          <w:lang w:eastAsia="ko-KR"/>
        </w:rPr>
        <w:t>Model related information:</w:t>
      </w:r>
    </w:p>
    <w:p w14:paraId="2FC43C3D" w14:textId="09D77748" w:rsidR="000B0A4B" w:rsidRPr="005C16A9" w:rsidDel="00527831" w:rsidRDefault="000B0A4B">
      <w:pPr>
        <w:pStyle w:val="B3"/>
        <w:rPr>
          <w:del w:id="698" w:author="ETRI-rev4" w:date="2021-11-17T14:25:00Z"/>
          <w:lang w:eastAsia="zh-CN"/>
        </w:rPr>
        <w:pPrChange w:id="699" w:author="CATT_dxy1" w:date="2021-10-19T22:45:00Z">
          <w:pPr>
            <w:pStyle w:val="B2"/>
          </w:pPr>
        </w:pPrChange>
      </w:pPr>
      <w:ins w:id="700" w:author="CATT_dxy" w:date="2021-10-11T14:11:00Z">
        <w:del w:id="701" w:author="ETRI-rev4" w:date="2021-11-17T14:25:00Z">
          <w:r w:rsidRPr="00D65302" w:rsidDel="00527831">
            <w:rPr>
              <w:highlight w:val="green"/>
              <w:lang w:eastAsia="zh-CN"/>
            </w:rPr>
            <w:delText>-</w:delText>
          </w:r>
          <w:r w:rsidRPr="00D65302" w:rsidDel="00527831">
            <w:rPr>
              <w:highlight w:val="green"/>
              <w:lang w:eastAsia="zh-CN"/>
            </w:rPr>
            <w:tab/>
            <w:delText>File address of the ML model that the NWDAF is currently using for the analytics.</w:delText>
          </w:r>
        </w:del>
      </w:ins>
    </w:p>
    <w:p w14:paraId="000D4524" w14:textId="49AC92A8" w:rsidR="001C460D" w:rsidRDefault="000B0A4B" w:rsidP="000B0A4B">
      <w:pPr>
        <w:pStyle w:val="B3"/>
        <w:rPr>
          <w:ins w:id="702" w:author="ETRI-rev4" w:date="2021-11-17T14:25:00Z"/>
          <w:lang w:eastAsia="ko-KR"/>
        </w:rPr>
      </w:pPr>
      <w:r>
        <w:rPr>
          <w:lang w:eastAsia="ko-KR"/>
        </w:rPr>
        <w:t>-</w:t>
      </w:r>
      <w:r>
        <w:rPr>
          <w:lang w:eastAsia="ko-KR"/>
        </w:rPr>
        <w:tab/>
        <w:t>Model provider NWDAF ID</w:t>
      </w:r>
      <w:del w:id="703" w:author="CATT_dxy2" w:date="2021-11-16T23:20:00Z">
        <w:r w:rsidDel="0003209C">
          <w:rPr>
            <w:lang w:eastAsia="ko-KR"/>
          </w:rPr>
          <w:delText>(s)</w:delText>
        </w:r>
      </w:del>
      <w:r>
        <w:rPr>
          <w:lang w:eastAsia="ko-KR"/>
        </w:rPr>
        <w:t>: Instance ID</w:t>
      </w:r>
      <w:del w:id="704" w:author="CATT_dxy2" w:date="2021-11-16T23:20:00Z">
        <w:r w:rsidDel="0003209C">
          <w:rPr>
            <w:lang w:eastAsia="ko-KR"/>
          </w:rPr>
          <w:delText>(s)</w:delText>
        </w:r>
      </w:del>
      <w:r>
        <w:rPr>
          <w:lang w:eastAsia="ko-KR"/>
        </w:rPr>
        <w:t xml:space="preserve"> of the ML model provider NWDAF</w:t>
      </w:r>
      <w:del w:id="705" w:author="CATT_dxy2" w:date="2021-11-16T23:21:00Z">
        <w:r w:rsidDel="0003209C">
          <w:rPr>
            <w:lang w:eastAsia="ko-KR"/>
          </w:rPr>
          <w:delText>(s)</w:delText>
        </w:r>
      </w:del>
      <w:r>
        <w:rPr>
          <w:lang w:eastAsia="ko-KR"/>
        </w:rPr>
        <w:t xml:space="preserve"> from which the </w:t>
      </w:r>
      <w:del w:id="706" w:author="CATT-dxy" w:date="2021-11-15T11:10:00Z">
        <w:r w:rsidDel="000B0A4B">
          <w:rPr>
            <w:lang w:eastAsia="ko-KR"/>
          </w:rPr>
          <w:delText xml:space="preserve">consumer </w:delText>
        </w:r>
      </w:del>
      <w:r>
        <w:rPr>
          <w:lang w:eastAsia="ko-KR"/>
        </w:rPr>
        <w:t>NWDAF currently subscribes to the ML model information used for the analytics.</w:t>
      </w:r>
    </w:p>
    <w:p w14:paraId="7C8323AD" w14:textId="4D5BB405" w:rsidR="00527831" w:rsidRDefault="00527831" w:rsidP="00527831">
      <w:pPr>
        <w:pStyle w:val="B3"/>
        <w:rPr>
          <w:ins w:id="707" w:author="ETRI-rev4" w:date="2021-11-17T14:28:00Z"/>
          <w:rFonts w:eastAsia="SimSun"/>
          <w:highlight w:val="lightGray"/>
          <w:lang w:eastAsia="zh-CN"/>
        </w:rPr>
      </w:pPr>
      <w:ins w:id="708" w:author="ETRI-rev4" w:date="2021-11-17T14:25:00Z">
        <w:r w:rsidRPr="00527831">
          <w:rPr>
            <w:highlight w:val="lightGray"/>
            <w:lang w:eastAsia="zh-CN"/>
            <w:rPrChange w:id="709" w:author="ETRI-rev4" w:date="2021-11-17T14:27:00Z">
              <w:rPr>
                <w:highlight w:val="green"/>
                <w:lang w:eastAsia="zh-CN"/>
              </w:rPr>
            </w:rPrChange>
          </w:rPr>
          <w:t>-</w:t>
        </w:r>
        <w:r w:rsidRPr="00527831">
          <w:rPr>
            <w:highlight w:val="lightGray"/>
            <w:lang w:eastAsia="zh-CN"/>
            <w:rPrChange w:id="710" w:author="ETRI-rev4" w:date="2021-11-17T14:27:00Z">
              <w:rPr>
                <w:highlight w:val="green"/>
                <w:lang w:eastAsia="zh-CN"/>
              </w:rPr>
            </w:rPrChange>
          </w:rPr>
          <w:tab/>
        </w:r>
      </w:ins>
      <w:ins w:id="711" w:author="ETRI-rev4" w:date="2021-11-17T14:27:00Z">
        <w:r w:rsidRPr="00527831">
          <w:rPr>
            <w:highlight w:val="lightGray"/>
            <w:lang w:eastAsia="zh-CN"/>
            <w:rPrChange w:id="712" w:author="ETRI-rev4" w:date="2021-11-17T14:27:00Z">
              <w:rPr>
                <w:highlight w:val="green"/>
                <w:lang w:eastAsia="zh-CN"/>
              </w:rPr>
            </w:rPrChange>
          </w:rPr>
          <w:t>[O</w:t>
        </w:r>
        <w:r>
          <w:rPr>
            <w:highlight w:val="lightGray"/>
            <w:lang w:eastAsia="zh-CN"/>
          </w:rPr>
          <w:t>PTIONAL</w:t>
        </w:r>
        <w:r w:rsidRPr="00527831">
          <w:rPr>
            <w:highlight w:val="lightGray"/>
            <w:lang w:eastAsia="zh-CN"/>
            <w:rPrChange w:id="713" w:author="ETRI-rev4" w:date="2021-11-17T14:27:00Z">
              <w:rPr>
                <w:highlight w:val="green"/>
                <w:lang w:eastAsia="zh-CN"/>
              </w:rPr>
            </w:rPrChange>
          </w:rPr>
          <w:t>]</w:t>
        </w:r>
        <w:r>
          <w:rPr>
            <w:highlight w:val="green"/>
            <w:lang w:eastAsia="zh-CN"/>
          </w:rPr>
          <w:t xml:space="preserve"> </w:t>
        </w:r>
      </w:ins>
      <w:ins w:id="714" w:author="ETRI-rev4" w:date="2021-11-17T14:25:00Z">
        <w:r w:rsidRPr="00D65302">
          <w:rPr>
            <w:highlight w:val="green"/>
            <w:lang w:eastAsia="zh-CN"/>
          </w:rPr>
          <w:t>File address</w:t>
        </w:r>
        <w:r>
          <w:rPr>
            <w:highlight w:val="green"/>
            <w:lang w:eastAsia="zh-CN"/>
          </w:rPr>
          <w:t>(es)</w:t>
        </w:r>
        <w:r w:rsidRPr="00D65302">
          <w:rPr>
            <w:highlight w:val="green"/>
            <w:lang w:eastAsia="zh-CN"/>
          </w:rPr>
          <w:t xml:space="preserve"> of the ML </w:t>
        </w:r>
      </w:ins>
      <w:ins w:id="715" w:author="ETRI-rev4" w:date="2021-11-17T14:29:00Z">
        <w:r w:rsidRPr="00527831">
          <w:rPr>
            <w:highlight w:val="lightGray"/>
            <w:lang w:eastAsia="zh-CN"/>
            <w:rPrChange w:id="716" w:author="ETRI-rev4" w:date="2021-11-17T14:29:00Z">
              <w:rPr>
                <w:highlight w:val="green"/>
                <w:lang w:eastAsia="zh-CN"/>
              </w:rPr>
            </w:rPrChange>
          </w:rPr>
          <w:t>M</w:t>
        </w:r>
      </w:ins>
      <w:ins w:id="717" w:author="ETRI-rev4" w:date="2021-11-17T14:25:00Z">
        <w:r w:rsidRPr="00D65302">
          <w:rPr>
            <w:highlight w:val="green"/>
            <w:lang w:eastAsia="zh-CN"/>
          </w:rPr>
          <w:t>odel that the NWDAF is currently using for the analytics</w:t>
        </w:r>
        <w:r>
          <w:rPr>
            <w:highlight w:val="green"/>
            <w:lang w:eastAsia="zh-CN"/>
          </w:rPr>
          <w:t xml:space="preserve"> </w:t>
        </w:r>
      </w:ins>
      <w:ins w:id="718" w:author="ETRI-rev4" w:date="2021-11-17T14:26:00Z">
        <w:r w:rsidRPr="00527831">
          <w:rPr>
            <w:rFonts w:eastAsia="SimSun"/>
            <w:highlight w:val="lightGray"/>
            <w:lang w:eastAsia="zh-CN"/>
            <w:rPrChange w:id="719" w:author="ETRI-rev4" w:date="2021-11-17T14:26:00Z">
              <w:rPr>
                <w:rFonts w:eastAsia="SimSun"/>
                <w:highlight w:val="cyan"/>
                <w:lang w:eastAsia="zh-CN"/>
              </w:rPr>
            </w:rPrChange>
          </w:rPr>
          <w:t xml:space="preserve">only if the ML </w:t>
        </w:r>
        <w:r>
          <w:rPr>
            <w:rFonts w:eastAsia="SimSun"/>
            <w:highlight w:val="lightGray"/>
            <w:lang w:eastAsia="zh-CN"/>
          </w:rPr>
          <w:t>M</w:t>
        </w:r>
        <w:r w:rsidRPr="00527831">
          <w:rPr>
            <w:rFonts w:eastAsia="SimSun"/>
            <w:highlight w:val="lightGray"/>
            <w:lang w:eastAsia="zh-CN"/>
            <w:rPrChange w:id="720" w:author="ETRI-rev4" w:date="2021-11-17T14:26:00Z">
              <w:rPr>
                <w:rFonts w:eastAsia="SimSun"/>
                <w:highlight w:val="cyan"/>
                <w:lang w:eastAsia="zh-CN"/>
              </w:rPr>
            </w:rPrChange>
          </w:rPr>
          <w:t xml:space="preserve">odel used by the analytics subscription being transferred and the ML </w:t>
        </w:r>
        <w:r>
          <w:rPr>
            <w:rFonts w:eastAsia="SimSun"/>
            <w:highlight w:val="lightGray"/>
            <w:lang w:eastAsia="zh-CN"/>
          </w:rPr>
          <w:t>M</w:t>
        </w:r>
        <w:r w:rsidRPr="00527831">
          <w:rPr>
            <w:rFonts w:eastAsia="SimSun"/>
            <w:highlight w:val="lightGray"/>
            <w:lang w:eastAsia="zh-CN"/>
            <w:rPrChange w:id="721" w:author="ETRI-rev4" w:date="2021-11-17T14:26:00Z">
              <w:rPr>
                <w:rFonts w:eastAsia="SimSun"/>
                <w:highlight w:val="cyan"/>
                <w:lang w:eastAsia="zh-CN"/>
              </w:rPr>
            </w:rPrChange>
          </w:rPr>
          <w:t>odel file is produced by the NWDAF itself</w:t>
        </w:r>
      </w:ins>
      <w:ins w:id="722" w:author="ETRI-rev4" w:date="2021-11-17T14:28:00Z">
        <w:r>
          <w:rPr>
            <w:rFonts w:eastAsia="SimSun"/>
            <w:highlight w:val="lightGray"/>
            <w:lang w:eastAsia="zh-CN"/>
          </w:rPr>
          <w:t>.</w:t>
        </w:r>
      </w:ins>
    </w:p>
    <w:p w14:paraId="5B1889E7" w14:textId="7867AC11" w:rsidR="00527831" w:rsidRPr="00B62D30" w:rsidRDefault="00527831" w:rsidP="00527831">
      <w:pPr>
        <w:pStyle w:val="NO"/>
        <w:rPr>
          <w:ins w:id="723" w:author="ETRI-rev4" w:date="2021-11-17T14:32:00Z"/>
          <w:highlight w:val="lightGray"/>
          <w:lang w:eastAsia="ko-KR"/>
          <w:rPrChange w:id="724" w:author="ETRI-rev4" w:date="2021-11-17T14:32:00Z">
            <w:rPr>
              <w:ins w:id="725" w:author="ETRI-rev4" w:date="2021-11-17T14:32:00Z"/>
              <w:lang w:eastAsia="ko-KR"/>
            </w:rPr>
          </w:rPrChange>
        </w:rPr>
      </w:pPr>
      <w:ins w:id="726" w:author="ETRI-rev4" w:date="2021-11-17T14:28:00Z">
        <w:r w:rsidRPr="00B62D30">
          <w:rPr>
            <w:highlight w:val="lightGray"/>
            <w:lang w:eastAsia="ko-KR"/>
            <w:rPrChange w:id="727" w:author="ETRI-rev4" w:date="2021-11-17T14:32:00Z">
              <w:rPr>
                <w:lang w:eastAsia="ko-KR"/>
              </w:rPr>
            </w:rPrChange>
          </w:rPr>
          <w:t>NOTE 2:</w:t>
        </w:r>
        <w:r w:rsidRPr="00B62D30">
          <w:rPr>
            <w:highlight w:val="lightGray"/>
            <w:lang w:eastAsia="ko-KR"/>
            <w:rPrChange w:id="728" w:author="ETRI-rev4" w:date="2021-11-17T14:32:00Z">
              <w:rPr>
                <w:lang w:eastAsia="ko-KR"/>
              </w:rPr>
            </w:rPrChange>
          </w:rPr>
          <w:tab/>
          <w:t xml:space="preserve">If </w:t>
        </w:r>
      </w:ins>
      <w:ins w:id="729" w:author="ETRI-rev4" w:date="2021-11-17T14:29:00Z">
        <w:r w:rsidRPr="00B62D30">
          <w:rPr>
            <w:highlight w:val="lightGray"/>
            <w:lang w:eastAsia="ko-KR"/>
            <w:rPrChange w:id="730" w:author="ETRI-rev4" w:date="2021-11-17T14:32:00Z">
              <w:rPr>
                <w:lang w:eastAsia="ko-KR"/>
              </w:rPr>
            </w:rPrChange>
          </w:rPr>
          <w:t xml:space="preserve">file address(es) of ML Model is included Model provider NWDAF ID is the NWDAF ID itself. </w:t>
        </w:r>
      </w:ins>
    </w:p>
    <w:p w14:paraId="3C4107EE" w14:textId="44CAC137" w:rsidR="00B62D30" w:rsidRPr="00B62D30" w:rsidRDefault="00B62D30">
      <w:pPr>
        <w:pStyle w:val="NO"/>
        <w:rPr>
          <w:ins w:id="731" w:author="CATT_dxy2" w:date="2021-11-16T23:13:00Z"/>
          <w:highlight w:val="lightGray"/>
          <w:lang w:eastAsia="ko-KR"/>
          <w:rPrChange w:id="732" w:author="ETRI-rev4" w:date="2021-11-17T14:32:00Z">
            <w:rPr>
              <w:ins w:id="733" w:author="CATT_dxy2" w:date="2021-11-16T23:13:00Z"/>
              <w:lang w:eastAsia="ko-KR"/>
            </w:rPr>
          </w:rPrChange>
        </w:rPr>
        <w:pPrChange w:id="734" w:author="ETRI-rev4" w:date="2021-11-17T14:32:00Z">
          <w:pPr>
            <w:pStyle w:val="B3"/>
          </w:pPr>
        </w:pPrChange>
      </w:pPr>
      <w:ins w:id="735" w:author="ETRI-rev4" w:date="2021-11-17T14:32:00Z">
        <w:r w:rsidRPr="00B62D30">
          <w:rPr>
            <w:rFonts w:hint="eastAsia"/>
            <w:highlight w:val="lightGray"/>
            <w:lang w:eastAsia="ko-KR"/>
          </w:rPr>
          <w:t>N</w:t>
        </w:r>
        <w:r w:rsidRPr="00B62D30">
          <w:rPr>
            <w:highlight w:val="lightGray"/>
            <w:lang w:eastAsia="ko-KR"/>
          </w:rPr>
          <w:t>OTE 3:</w:t>
        </w:r>
        <w:r w:rsidRPr="00B62D30">
          <w:rPr>
            <w:highlight w:val="lightGray"/>
            <w:lang w:eastAsia="ko-KR"/>
          </w:rPr>
          <w:tab/>
          <w:t>It is needed to align with SA3 about the potential security issues on ML Model stealing by unconfigured target NWDAF</w:t>
        </w:r>
      </w:ins>
      <w:ins w:id="736" w:author="ETRI-rev4" w:date="2021-11-17T14:34:00Z">
        <w:r>
          <w:rPr>
            <w:highlight w:val="lightGray"/>
            <w:lang w:eastAsia="ko-KR"/>
          </w:rPr>
          <w:t xml:space="preserve"> when ML Model file address(es) is given</w:t>
        </w:r>
      </w:ins>
      <w:ins w:id="737" w:author="ETRI-rev4" w:date="2021-11-17T14:32:00Z">
        <w:r w:rsidRPr="00B62D30">
          <w:rPr>
            <w:highlight w:val="lightGray"/>
            <w:lang w:eastAsia="ko-KR"/>
          </w:rPr>
          <w:t xml:space="preserve">. </w:t>
        </w:r>
      </w:ins>
    </w:p>
    <w:p w14:paraId="4448B5B5" w14:textId="7836BC57" w:rsidR="003D18BA" w:rsidRPr="003D18BA" w:rsidDel="00527831" w:rsidRDefault="003D18BA" w:rsidP="003D18BA">
      <w:pPr>
        <w:pStyle w:val="NO"/>
        <w:rPr>
          <w:del w:id="738" w:author="ETRI-rev4" w:date="2021-11-17T14:26:00Z"/>
          <w:lang w:eastAsia="ko-KR"/>
        </w:rPr>
      </w:pPr>
      <w:ins w:id="739" w:author="CATT_dxy2" w:date="2021-11-16T23:13:00Z">
        <w:del w:id="740" w:author="ETRI-rev4" w:date="2021-11-17T14:26:00Z">
          <w:r w:rsidRPr="00C63840" w:rsidDel="00527831">
            <w:rPr>
              <w:rFonts w:eastAsia="SimSun" w:hint="eastAsia"/>
              <w:highlight w:val="cyan"/>
              <w:lang w:eastAsia="zh-CN"/>
            </w:rPr>
            <w:delText>NOTE</w:delText>
          </w:r>
        </w:del>
      </w:ins>
      <w:ins w:id="741" w:author="CATT_dxy2" w:date="2021-11-16T23:22:00Z">
        <w:del w:id="742" w:author="ETRI-rev4" w:date="2021-11-17T14:26:00Z">
          <w:r w:rsidR="0003209C" w:rsidRPr="00C63840" w:rsidDel="00527831">
            <w:rPr>
              <w:highlight w:val="cyan"/>
              <w:lang w:eastAsia="ko-KR"/>
            </w:rPr>
            <w:delText> </w:delText>
          </w:r>
          <w:r w:rsidR="0003209C" w:rsidRPr="00C63840" w:rsidDel="00527831">
            <w:rPr>
              <w:rFonts w:eastAsia="SimSun" w:hint="eastAsia"/>
              <w:highlight w:val="cyan"/>
              <w:lang w:eastAsia="zh-CN"/>
            </w:rPr>
            <w:delText>2</w:delText>
          </w:r>
        </w:del>
      </w:ins>
      <w:ins w:id="743" w:author="CATT_dxy2" w:date="2021-11-16T23:13:00Z">
        <w:del w:id="744" w:author="ETRI-rev4" w:date="2021-11-17T14:26:00Z">
          <w:r w:rsidRPr="00C63840" w:rsidDel="00527831">
            <w:rPr>
              <w:rFonts w:eastAsia="SimSun" w:hint="eastAsia"/>
              <w:highlight w:val="cyan"/>
              <w:lang w:eastAsia="zh-CN"/>
            </w:rPr>
            <w:delText>:</w:delText>
          </w:r>
          <w:r w:rsidRPr="00C63840" w:rsidDel="00527831">
            <w:rPr>
              <w:rFonts w:eastAsia="SimSun" w:hint="eastAsia"/>
              <w:highlight w:val="cyan"/>
              <w:lang w:eastAsia="zh-CN"/>
            </w:rPr>
            <w:tab/>
          </w:r>
          <w:r w:rsidRPr="00C63840" w:rsidDel="00527831">
            <w:rPr>
              <w:rFonts w:eastAsia="SimSun"/>
              <w:highlight w:val="cyan"/>
              <w:lang w:eastAsia="zh-CN"/>
            </w:rPr>
            <w:delText>T</w:delText>
          </w:r>
          <w:r w:rsidRPr="00C63840" w:rsidDel="00527831">
            <w:rPr>
              <w:rFonts w:eastAsia="SimSun" w:hint="eastAsia"/>
              <w:highlight w:val="cyan"/>
              <w:lang w:eastAsia="zh-CN"/>
            </w:rPr>
            <w:delText xml:space="preserve">he NWDAF provides the ML model file address </w:delText>
          </w:r>
        </w:del>
        <w:del w:id="745" w:author="ETRI-rev4" w:date="2021-11-17T14:25:00Z">
          <w:r w:rsidRPr="00C63840" w:rsidDel="00527831">
            <w:rPr>
              <w:rFonts w:eastAsia="SimSun" w:hint="eastAsia"/>
              <w:highlight w:val="cyan"/>
              <w:lang w:eastAsia="zh-CN"/>
            </w:rPr>
            <w:delText>only if the ML model used by the analytics subscription being transferred and defined by the ML model file</w:delText>
          </w:r>
        </w:del>
      </w:ins>
      <w:ins w:id="746" w:author="CATT_dxy2" w:date="2021-11-16T23:21:00Z">
        <w:del w:id="747" w:author="ETRI-rev4" w:date="2021-11-17T14:25:00Z">
          <w:r w:rsidR="0003209C" w:rsidRPr="00C63840" w:rsidDel="00527831">
            <w:rPr>
              <w:rFonts w:eastAsia="SimSun" w:hint="eastAsia"/>
              <w:highlight w:val="cyan"/>
              <w:lang w:eastAsia="zh-CN"/>
            </w:rPr>
            <w:delText xml:space="preserve"> is</w:delText>
          </w:r>
        </w:del>
      </w:ins>
      <w:ins w:id="748" w:author="CATT_dxy2" w:date="2021-11-16T23:13:00Z">
        <w:del w:id="749" w:author="ETRI-rev4" w:date="2021-11-17T14:25:00Z">
          <w:r w:rsidRPr="00C63840" w:rsidDel="00527831">
            <w:rPr>
              <w:rFonts w:eastAsia="SimSun" w:hint="eastAsia"/>
              <w:highlight w:val="cyan"/>
              <w:lang w:eastAsia="zh-CN"/>
            </w:rPr>
            <w:delText xml:space="preserve"> produced by</w:delText>
          </w:r>
        </w:del>
      </w:ins>
      <w:ins w:id="750" w:author="CATT_dxy2" w:date="2021-11-16T23:21:00Z">
        <w:del w:id="751" w:author="ETRI-rev4" w:date="2021-11-17T14:25:00Z">
          <w:r w:rsidR="0003209C" w:rsidRPr="00C63840" w:rsidDel="00527831">
            <w:rPr>
              <w:rFonts w:eastAsia="SimSun" w:hint="eastAsia"/>
              <w:highlight w:val="cyan"/>
              <w:lang w:eastAsia="zh-CN"/>
            </w:rPr>
            <w:delText xml:space="preserve"> </w:delText>
          </w:r>
        </w:del>
      </w:ins>
      <w:ins w:id="752" w:author="CATT_dxy2" w:date="2021-11-16T23:22:00Z">
        <w:del w:id="753" w:author="ETRI-rev4" w:date="2021-11-17T14:25:00Z">
          <w:r w:rsidR="0003209C" w:rsidRPr="00C63840" w:rsidDel="00527831">
            <w:rPr>
              <w:rFonts w:eastAsia="SimSun" w:hint="eastAsia"/>
              <w:highlight w:val="cyan"/>
              <w:lang w:eastAsia="zh-CN"/>
            </w:rPr>
            <w:delText xml:space="preserve">the NWDAF </w:delText>
          </w:r>
        </w:del>
      </w:ins>
      <w:ins w:id="754" w:author="CATT_dxy2" w:date="2021-11-16T23:23:00Z">
        <w:del w:id="755" w:author="ETRI-rev4" w:date="2021-11-17T14:25:00Z">
          <w:r w:rsidR="0003209C" w:rsidRPr="00C63840" w:rsidDel="00527831">
            <w:rPr>
              <w:rFonts w:eastAsia="SimSun"/>
              <w:highlight w:val="cyan"/>
              <w:lang w:eastAsia="zh-CN"/>
            </w:rPr>
            <w:delText>itself</w:delText>
          </w:r>
          <w:r w:rsidR="0003209C" w:rsidRPr="00C63840" w:rsidDel="00527831">
            <w:rPr>
              <w:rFonts w:eastAsia="SimSun" w:hint="eastAsia"/>
              <w:highlight w:val="cyan"/>
              <w:lang w:eastAsia="zh-CN"/>
            </w:rPr>
            <w:delText xml:space="preserve">; </w:delText>
          </w:r>
        </w:del>
      </w:ins>
      <w:ins w:id="756" w:author="CATT_dxy2" w:date="2021-11-16T23:13:00Z">
        <w:del w:id="757" w:author="ETRI-rev4" w:date="2021-11-17T14:25:00Z">
          <w:r w:rsidRPr="00C63840" w:rsidDel="00527831">
            <w:rPr>
              <w:rFonts w:eastAsia="SimSun" w:hint="eastAsia"/>
              <w:highlight w:val="cyan"/>
              <w:lang w:eastAsia="zh-CN"/>
            </w:rPr>
            <w:delText>otherwise the NWDAF provides the ID of NWDAF containing MTLF which provides the ML model for the analytics subscription being transferred.</w:delText>
          </w:r>
        </w:del>
      </w:ins>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758" w:name="_Toc83212567"/>
      <w:r>
        <w:rPr>
          <w:lang w:eastAsia="zh-CN"/>
        </w:rPr>
        <w:t>7.2.5</w:t>
      </w:r>
      <w:r>
        <w:rPr>
          <w:lang w:eastAsia="zh-CN"/>
        </w:rPr>
        <w:tab/>
        <w:t>Nnwdaf_AnalyticsSubscription_Transfer service operation</w:t>
      </w:r>
      <w:bookmarkEnd w:id="758"/>
    </w:p>
    <w:p w14:paraId="2357FDAD" w14:textId="77777777" w:rsidR="00147EE6" w:rsidRDefault="00147EE6" w:rsidP="00147EE6">
      <w:pPr>
        <w:rPr>
          <w:lang w:eastAsia="zh-CN"/>
        </w:rPr>
      </w:pPr>
      <w:r>
        <w:rPr>
          <w:lang w:eastAsia="zh-CN"/>
        </w:rPr>
        <w:t>Service operation name: Nnwdaf_AnalyticsSubscription_Transfer.</w:t>
      </w:r>
    </w:p>
    <w:p w14:paraId="01AB8ECC" w14:textId="75E92686" w:rsidR="00147EE6" w:rsidRDefault="00147EE6" w:rsidP="00147EE6">
      <w:pPr>
        <w:rPr>
          <w:lang w:eastAsia="zh-CN"/>
        </w:rPr>
      </w:pPr>
      <w:r w:rsidRPr="00320244">
        <w:rPr>
          <w:b/>
          <w:bCs/>
          <w:lang w:eastAsia="zh-CN"/>
        </w:rPr>
        <w:t>Description:</w:t>
      </w:r>
      <w:r>
        <w:rPr>
          <w:lang w:eastAsia="zh-CN"/>
        </w:rPr>
        <w:t xml:space="preserve"> Requests to </w:t>
      </w:r>
      <w:del w:id="759" w:author="CATT-dxy" w:date="2021-11-15T11:38:00Z">
        <w:r w:rsidDel="00F150F7">
          <w:rPr>
            <w:lang w:eastAsia="zh-CN"/>
          </w:rPr>
          <w:delText xml:space="preserve">NWDAF to </w:delText>
        </w:r>
      </w:del>
      <w:r>
        <w:rPr>
          <w:lang w:eastAsia="zh-CN"/>
        </w:rPr>
        <w:t>transfer analytics subscription(s) from the consumer NWDAF</w:t>
      </w:r>
      <w:ins w:id="760" w:author="CATT-dxy" w:date="2021-11-15T11:38:00Z">
        <w:r w:rsidR="00F150F7">
          <w:rPr>
            <w:rFonts w:eastAsia="SimSun" w:hint="eastAsia"/>
            <w:lang w:eastAsia="zh-CN"/>
          </w:rPr>
          <w:t xml:space="preserve"> to the service provider NWDAF</w:t>
        </w:r>
      </w:ins>
      <w:r>
        <w:rPr>
          <w:lang w:eastAsia="zh-CN"/>
        </w:rPr>
        <w:t>.</w:t>
      </w:r>
    </w:p>
    <w:p w14:paraId="2D91DD63" w14:textId="77777777" w:rsidR="00147EE6" w:rsidRPr="00320244" w:rsidRDefault="00147EE6" w:rsidP="00147EE6">
      <w:pPr>
        <w:rPr>
          <w:b/>
          <w:bCs/>
          <w:lang w:eastAsia="zh-CN"/>
        </w:rPr>
      </w:pPr>
      <w:r w:rsidRPr="00320244">
        <w:rPr>
          <w:b/>
          <w:bCs/>
          <w:lang w:eastAsia="zh-CN"/>
        </w:rPr>
        <w:lastRenderedPageBreak/>
        <w:t>Inputs, Required:</w:t>
      </w:r>
    </w:p>
    <w:p w14:paraId="531412BD" w14:textId="00E202C2" w:rsidR="00F150F7" w:rsidRPr="00991860" w:rsidDel="00346770" w:rsidRDefault="00F150F7" w:rsidP="00F150F7">
      <w:pPr>
        <w:pStyle w:val="B1"/>
        <w:rPr>
          <w:ins w:id="761" w:author="CATT-dxy" w:date="2021-11-15T11:37:00Z"/>
          <w:del w:id="762" w:author="ETRI-rev4" w:date="2021-11-17T13:27:00Z"/>
          <w:rFonts w:eastAsia="SimSun"/>
          <w:lang w:eastAsia="zh-CN"/>
        </w:rPr>
      </w:pPr>
      <w:ins w:id="763" w:author="CATT-dxy" w:date="2021-11-15T11:37:00Z">
        <w:del w:id="764" w:author="ETRI-rev4" w:date="2021-11-17T13:27:00Z">
          <w:r w:rsidDel="00346770">
            <w:rPr>
              <w:rFonts w:eastAsia="SimSun" w:hint="eastAsia"/>
              <w:lang w:eastAsia="zh-CN"/>
            </w:rPr>
            <w:delText>-</w:delText>
          </w:r>
          <w:r w:rsidDel="00346770">
            <w:rPr>
              <w:rFonts w:eastAsia="SimSun" w:hint="eastAsia"/>
              <w:lang w:eastAsia="zh-CN"/>
            </w:rPr>
            <w:tab/>
            <w:delText>NF</w:delText>
          </w:r>
          <w:r w:rsidRPr="00991860" w:rsidDel="00346770">
            <w:rPr>
              <w:rFonts w:hint="eastAsia"/>
              <w:lang w:eastAsia="zh-CN"/>
            </w:rPr>
            <w:delText xml:space="preserve"> ID</w:delText>
          </w:r>
          <w:r w:rsidDel="00346770">
            <w:rPr>
              <w:rFonts w:eastAsia="SimSun" w:hint="eastAsia"/>
              <w:lang w:eastAsia="zh-CN"/>
            </w:rPr>
            <w:delText>: indicates the ID of the consumer NWDAF.</w:delText>
          </w:r>
        </w:del>
      </w:ins>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6855F05A" w:rsidR="00147EE6" w:rsidRDefault="00147EE6" w:rsidP="00147EE6">
      <w:pPr>
        <w:pStyle w:val="B3"/>
        <w:rPr>
          <w:lang w:eastAsia="zh-CN"/>
        </w:rPr>
      </w:pPr>
      <w:r>
        <w:rPr>
          <w:lang w:eastAsia="zh-CN"/>
        </w:rPr>
        <w:t>-</w:t>
      </w:r>
      <w:r>
        <w:rPr>
          <w:lang w:eastAsia="zh-CN"/>
        </w:rPr>
        <w:tab/>
        <w:t>[OPTIONAL</w:t>
      </w:r>
      <w:r w:rsidRPr="00527831">
        <w:rPr>
          <w:highlight w:val="lightGray"/>
          <w:lang w:eastAsia="zh-CN"/>
          <w:rPrChange w:id="765" w:author="ETRI-rev4" w:date="2021-11-17T14:30:00Z">
            <w:rPr>
              <w:lang w:eastAsia="zh-CN"/>
            </w:rPr>
          </w:rPrChange>
        </w:rPr>
        <w:t xml:space="preserve">] </w:t>
      </w:r>
      <w:ins w:id="766" w:author="ETRI-rev4" w:date="2021-11-17T13:22:00Z">
        <w:r w:rsidR="00346770" w:rsidRPr="00527831">
          <w:rPr>
            <w:highlight w:val="lightGray"/>
            <w:lang w:eastAsia="zh-CN"/>
            <w:rPrChange w:id="767" w:author="ETRI-rev4" w:date="2021-11-17T14:30:00Z">
              <w:rPr>
                <w:lang w:eastAsia="zh-CN"/>
              </w:rPr>
            </w:rPrChange>
          </w:rPr>
          <w:t xml:space="preserve">ML </w:t>
        </w:r>
      </w:ins>
      <w:r w:rsidRPr="00527831">
        <w:rPr>
          <w:highlight w:val="lightGray"/>
          <w:lang w:eastAsia="zh-CN"/>
          <w:rPrChange w:id="768" w:author="ETRI-rev4" w:date="2021-11-17T14:30:00Z">
            <w:rPr>
              <w:lang w:eastAsia="zh-CN"/>
            </w:rPr>
          </w:rPrChange>
        </w:rPr>
        <w:t xml:space="preserve">Model </w:t>
      </w:r>
      <w:del w:id="769" w:author="ETRI-rev4" w:date="2021-11-17T13:21:00Z">
        <w:r w:rsidRPr="00527831" w:rsidDel="00346770">
          <w:rPr>
            <w:highlight w:val="lightGray"/>
            <w:lang w:eastAsia="zh-CN"/>
            <w:rPrChange w:id="770" w:author="ETRI-rev4" w:date="2021-11-17T14:30:00Z">
              <w:rPr>
                <w:lang w:eastAsia="zh-CN"/>
              </w:rPr>
            </w:rPrChange>
          </w:rPr>
          <w:delText>information related to the ML model(s)</w:delText>
        </w:r>
      </w:del>
      <w:ins w:id="771" w:author="ETRI-rev4" w:date="2021-11-17T13:21:00Z">
        <w:r w:rsidR="00346770" w:rsidRPr="00527831">
          <w:rPr>
            <w:highlight w:val="lightGray"/>
            <w:lang w:eastAsia="zh-CN"/>
            <w:rPrChange w:id="772" w:author="ETRI-rev4" w:date="2021-11-17T14:30:00Z">
              <w:rPr>
                <w:lang w:eastAsia="zh-CN"/>
              </w:rPr>
            </w:rPrChange>
          </w:rPr>
          <w:t>related information</w:t>
        </w:r>
      </w:ins>
      <w:r>
        <w:rPr>
          <w:lang w:eastAsia="zh-CN"/>
        </w:rPr>
        <w:t xml:space="preserve"> that the NWDAF is currently using for the analytics:</w:t>
      </w:r>
    </w:p>
    <w:p w14:paraId="72CA2798" w14:textId="29C58DB5" w:rsidR="00147EE6" w:rsidDel="00527831" w:rsidRDefault="00147EE6" w:rsidP="00147EE6">
      <w:pPr>
        <w:pStyle w:val="B4"/>
        <w:rPr>
          <w:moveFrom w:id="773" w:author="ETRI-rev4" w:date="2021-11-17T14:30:00Z"/>
          <w:lang w:eastAsia="zh-CN"/>
        </w:rPr>
      </w:pPr>
      <w:moveFromRangeStart w:id="774" w:author="ETRI-rev4" w:date="2021-11-17T14:30:00Z" w:name="move88051832"/>
      <w:moveFrom w:id="775" w:author="ETRI-rev4" w:date="2021-11-17T14:30:00Z">
        <w:r w:rsidDel="00527831">
          <w:rPr>
            <w:lang w:eastAsia="zh-CN"/>
          </w:rPr>
          <w:t>-</w:t>
        </w:r>
        <w:r w:rsidDel="00527831">
          <w:rPr>
            <w:lang w:eastAsia="zh-CN"/>
          </w:rPr>
          <w:tab/>
        </w:r>
        <w:ins w:id="776" w:author="CATT-dxy" w:date="2021-11-15T11:15:00Z">
          <w:r w:rsidR="00C6115D" w:rsidDel="00527831">
            <w:rPr>
              <w:lang w:eastAsia="zh-CN"/>
            </w:rPr>
            <w:t xml:space="preserve">[OPTIONAL] </w:t>
          </w:r>
        </w:ins>
        <w:r w:rsidDel="00527831">
          <w:rPr>
            <w:lang w:eastAsia="zh-CN"/>
          </w:rPr>
          <w:t>File address</w:t>
        </w:r>
        <w:ins w:id="777" w:author="CATT_dxy2" w:date="2021-11-16T23:30:00Z">
          <w:r w:rsidR="009A07D6" w:rsidDel="00527831">
            <w:rPr>
              <w:rFonts w:eastAsia="SimSun" w:hint="eastAsia"/>
              <w:lang w:eastAsia="zh-CN"/>
            </w:rPr>
            <w:t>(es)</w:t>
          </w:r>
        </w:ins>
        <w:r w:rsidDel="00527831">
          <w:rPr>
            <w:lang w:eastAsia="zh-CN"/>
          </w:rPr>
          <w:t xml:space="preserve"> of the ML model(s).</w:t>
        </w:r>
      </w:moveFrom>
    </w:p>
    <w:moveFromRangeEnd w:id="774"/>
    <w:p w14:paraId="505DE05D" w14:textId="502388BC" w:rsidR="00147EE6" w:rsidRDefault="00147EE6">
      <w:pPr>
        <w:pStyle w:val="B4"/>
        <w:rPr>
          <w:ins w:id="778" w:author="ETRI-rev1" w:date="2021-10-18T15:49:00Z"/>
          <w:lang w:eastAsia="zh-CN"/>
        </w:rPr>
        <w:pPrChange w:id="779" w:author="CATT-dxy" w:date="2021-11-15T11:12:00Z">
          <w:pPr>
            <w:pStyle w:val="B3"/>
          </w:pPr>
        </w:pPrChange>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7E4171BB" w14:textId="2D24C142" w:rsidR="0039671C" w:rsidRDefault="0039671C">
      <w:pPr>
        <w:pStyle w:val="NO"/>
        <w:rPr>
          <w:ins w:id="780" w:author="ETRI-rev4" w:date="2021-11-17T14:30:00Z"/>
          <w:lang w:eastAsia="zh-CN"/>
        </w:rPr>
      </w:pPr>
      <w:ins w:id="781" w:author="ETRI-rev1" w:date="2021-10-18T15:49:00Z">
        <w:r>
          <w:rPr>
            <w:lang w:eastAsia="zh-CN"/>
          </w:rPr>
          <w:t>NOTE</w:t>
        </w:r>
      </w:ins>
      <w:ins w:id="782" w:author="ETRI-rev4" w:date="2021-11-17T14:31:00Z">
        <w:r w:rsidR="00B62D30">
          <w:rPr>
            <w:lang w:eastAsia="zh-CN"/>
          </w:rPr>
          <w:t xml:space="preserve"> 1</w:t>
        </w:r>
      </w:ins>
      <w:ins w:id="783" w:author="ETRI-rev1" w:date="2021-10-18T15:49:00Z">
        <w:r>
          <w:rPr>
            <w:lang w:eastAsia="zh-CN"/>
          </w:rPr>
          <w:t>:</w:t>
        </w:r>
        <w:del w:id="784" w:author="CATT-dxy" w:date="2021-11-15T11:26:00Z">
          <w:r w:rsidDel="007B3A85">
            <w:rPr>
              <w:lang w:eastAsia="zh-CN"/>
            </w:rPr>
            <w:delText xml:space="preserve"> </w:delText>
          </w:r>
        </w:del>
      </w:ins>
      <w:ins w:id="785" w:author="CATT-dxy" w:date="2021-11-15T11:26:00Z">
        <w:r w:rsidR="007B3A85">
          <w:rPr>
            <w:rFonts w:eastAsia="SimSun" w:hint="eastAsia"/>
            <w:lang w:eastAsia="zh-CN"/>
          </w:rPr>
          <w:tab/>
        </w:r>
      </w:ins>
      <w:ins w:id="786" w:author="ETRI-rev1" w:date="2021-10-18T15:49:00Z">
        <w:r>
          <w:rPr>
            <w:lang w:eastAsia="zh-CN"/>
          </w:rPr>
          <w:t xml:space="preserve">Target NWDAF </w:t>
        </w:r>
      </w:ins>
      <w:ins w:id="787" w:author="ETRI-rev1" w:date="2021-10-18T15:53:00Z">
        <w:r w:rsidR="00647C9D">
          <w:rPr>
            <w:lang w:eastAsia="zh-CN"/>
          </w:rPr>
          <w:t xml:space="preserve">containing </w:t>
        </w:r>
        <w:proofErr w:type="spellStart"/>
        <w:r w:rsidR="00647C9D">
          <w:rPr>
            <w:lang w:eastAsia="zh-CN"/>
          </w:rPr>
          <w:t>AnLF</w:t>
        </w:r>
        <w:proofErr w:type="spellEnd"/>
        <w:r w:rsidR="00647C9D">
          <w:rPr>
            <w:lang w:eastAsia="zh-CN"/>
          </w:rPr>
          <w:t xml:space="preserve"> </w:t>
        </w:r>
      </w:ins>
      <w:ins w:id="788" w:author="ETRI-rev1" w:date="2021-10-18T15:49:00Z">
        <w:r>
          <w:rPr>
            <w:lang w:eastAsia="zh-CN"/>
          </w:rPr>
          <w:t>is only allowed to use the locally configured (set of) NWDAF(s) containing MTLF (see clause 6.2A.0).</w:t>
        </w:r>
      </w:ins>
    </w:p>
    <w:p w14:paraId="68EAE917" w14:textId="439DD587" w:rsidR="00527831" w:rsidRPr="00B62D30" w:rsidRDefault="00527831">
      <w:pPr>
        <w:pStyle w:val="B4"/>
        <w:rPr>
          <w:ins w:id="789" w:author="ETRI-rev4" w:date="2021-11-17T14:30:00Z"/>
          <w:lang w:eastAsia="zh-CN"/>
          <w:rPrChange w:id="790" w:author="ETRI-rev4" w:date="2021-11-17T14:31:00Z">
            <w:rPr>
              <w:ins w:id="791" w:author="ETRI-rev4" w:date="2021-11-17T14:30:00Z"/>
              <w:rFonts w:eastAsia="SimSun"/>
              <w:highlight w:val="lightGray"/>
              <w:lang w:eastAsia="zh-CN"/>
            </w:rPr>
          </w:rPrChange>
        </w:rPr>
        <w:pPrChange w:id="792" w:author="ETRI-rev4" w:date="2021-11-17T14:31:00Z">
          <w:pPr>
            <w:pStyle w:val="B3"/>
          </w:pPr>
        </w:pPrChange>
      </w:pPr>
      <w:ins w:id="793" w:author="ETRI-rev4" w:date="2021-11-17T14:30:00Z">
        <w:r w:rsidRPr="00B62D30">
          <w:rPr>
            <w:highlight w:val="lightGray"/>
            <w:lang w:eastAsia="zh-CN"/>
            <w:rPrChange w:id="794" w:author="ETRI-rev4" w:date="2021-11-17T14:31:00Z">
              <w:rPr>
                <w:lang w:eastAsia="zh-CN"/>
              </w:rPr>
            </w:rPrChange>
          </w:rPr>
          <w:t>-</w:t>
        </w:r>
        <w:r w:rsidRPr="00B62D30">
          <w:rPr>
            <w:highlight w:val="lightGray"/>
            <w:lang w:eastAsia="zh-CN"/>
            <w:rPrChange w:id="795" w:author="ETRI-rev4" w:date="2021-11-17T14:31:00Z">
              <w:rPr>
                <w:lang w:eastAsia="zh-CN"/>
              </w:rPr>
            </w:rPrChange>
          </w:rPr>
          <w:tab/>
          <w:t>[OPTIONAL] File address</w:t>
        </w:r>
        <w:r w:rsidRPr="00B62D30">
          <w:rPr>
            <w:highlight w:val="lightGray"/>
            <w:lang w:eastAsia="zh-CN"/>
            <w:rPrChange w:id="796" w:author="ETRI-rev4" w:date="2021-11-17T14:31:00Z">
              <w:rPr>
                <w:rFonts w:eastAsia="SimSun"/>
                <w:lang w:eastAsia="zh-CN"/>
              </w:rPr>
            </w:rPrChange>
          </w:rPr>
          <w:t>(es)</w:t>
        </w:r>
        <w:r w:rsidRPr="00B62D30">
          <w:rPr>
            <w:highlight w:val="lightGray"/>
            <w:lang w:eastAsia="zh-CN"/>
            <w:rPrChange w:id="797" w:author="ETRI-rev4" w:date="2021-11-17T14:31:00Z">
              <w:rPr>
                <w:lang w:eastAsia="zh-CN"/>
              </w:rPr>
            </w:rPrChange>
          </w:rPr>
          <w:t xml:space="preserve"> of the ML </w:t>
        </w:r>
      </w:ins>
      <w:ins w:id="798" w:author="ETRI-rev4" w:date="2021-11-17T14:33:00Z">
        <w:r w:rsidR="00B62D30">
          <w:rPr>
            <w:highlight w:val="lightGray"/>
            <w:lang w:eastAsia="zh-CN"/>
          </w:rPr>
          <w:t>M</w:t>
        </w:r>
      </w:ins>
      <w:ins w:id="799" w:author="ETRI-rev4" w:date="2021-11-17T14:30:00Z">
        <w:r w:rsidRPr="00B62D30">
          <w:rPr>
            <w:highlight w:val="lightGray"/>
            <w:lang w:eastAsia="zh-CN"/>
            <w:rPrChange w:id="800" w:author="ETRI-rev4" w:date="2021-11-17T14:31:00Z">
              <w:rPr>
                <w:lang w:eastAsia="zh-CN"/>
              </w:rPr>
            </w:rPrChange>
          </w:rPr>
          <w:t xml:space="preserve">odel(s) </w:t>
        </w:r>
        <w:r w:rsidRPr="00B62D30">
          <w:rPr>
            <w:highlight w:val="lightGray"/>
            <w:lang w:eastAsia="zh-CN"/>
            <w:rPrChange w:id="801" w:author="ETRI-rev4" w:date="2021-11-17T14:31:00Z">
              <w:rPr>
                <w:rFonts w:eastAsia="SimSun"/>
                <w:highlight w:val="lightGray"/>
                <w:lang w:eastAsia="zh-CN"/>
              </w:rPr>
            </w:rPrChange>
          </w:rPr>
          <w:t>only if the ML Model used by the analytics subscription being transferred and the ML Model file is produced by the NWDAF itself.</w:t>
        </w:r>
      </w:ins>
    </w:p>
    <w:p w14:paraId="1D65491E" w14:textId="77777777" w:rsidR="00B62D30" w:rsidRPr="00527831" w:rsidRDefault="00B62D30" w:rsidP="00B62D30">
      <w:pPr>
        <w:pStyle w:val="NO"/>
        <w:rPr>
          <w:ins w:id="802" w:author="ETRI-rev4" w:date="2021-11-17T14:30:00Z"/>
          <w:lang w:eastAsia="ko-KR"/>
        </w:rPr>
      </w:pPr>
      <w:moveToRangeStart w:id="803" w:author="ETRI-rev4" w:date="2021-11-17T14:30:00Z" w:name="move88051832"/>
      <w:ins w:id="804" w:author="ETRI-rev4" w:date="2021-11-17T14:30:00Z">
        <w:r w:rsidRPr="00B62D30">
          <w:rPr>
            <w:highlight w:val="lightGray"/>
            <w:lang w:eastAsia="ko-KR"/>
            <w:rPrChange w:id="805" w:author="ETRI-rev4" w:date="2021-11-17T14:32:00Z">
              <w:rPr>
                <w:lang w:eastAsia="ko-KR"/>
              </w:rPr>
            </w:rPrChange>
          </w:rPr>
          <w:t>NOTE 2:</w:t>
        </w:r>
        <w:r w:rsidRPr="00B62D30">
          <w:rPr>
            <w:highlight w:val="lightGray"/>
            <w:lang w:eastAsia="ko-KR"/>
            <w:rPrChange w:id="806" w:author="ETRI-rev4" w:date="2021-11-17T14:32:00Z">
              <w:rPr>
                <w:lang w:eastAsia="ko-KR"/>
              </w:rPr>
            </w:rPrChange>
          </w:rPr>
          <w:tab/>
          <w:t>If file address(es) of ML Model is included Model provider NWDAF ID is the NWDAF ID itself.</w:t>
        </w:r>
        <w:r>
          <w:rPr>
            <w:lang w:eastAsia="ko-KR"/>
          </w:rPr>
          <w:t xml:space="preserve"> </w:t>
        </w:r>
      </w:ins>
    </w:p>
    <w:p w14:paraId="15DFBCAE" w14:textId="1600BEBC" w:rsidR="00527831" w:rsidRPr="00B62D30" w:rsidRDefault="00B62D30">
      <w:pPr>
        <w:pStyle w:val="NO"/>
        <w:rPr>
          <w:moveTo w:id="807" w:author="ETRI-rev4" w:date="2021-11-17T14:30:00Z"/>
          <w:highlight w:val="lightGray"/>
          <w:lang w:eastAsia="ko-KR"/>
          <w:rPrChange w:id="808" w:author="ETRI-rev4" w:date="2021-11-17T14:32:00Z">
            <w:rPr>
              <w:moveTo w:id="809" w:author="ETRI-rev4" w:date="2021-11-17T14:30:00Z"/>
              <w:lang w:eastAsia="zh-CN"/>
            </w:rPr>
          </w:rPrChange>
        </w:rPr>
        <w:pPrChange w:id="810" w:author="ETRI-rev4" w:date="2021-11-17T14:32:00Z">
          <w:pPr>
            <w:pStyle w:val="B4"/>
          </w:pPr>
        </w:pPrChange>
      </w:pPr>
      <w:ins w:id="811" w:author="ETRI-rev4" w:date="2021-11-17T14:32:00Z">
        <w:r w:rsidRPr="00B62D30">
          <w:rPr>
            <w:rFonts w:hint="eastAsia"/>
            <w:highlight w:val="lightGray"/>
            <w:lang w:eastAsia="ko-KR"/>
          </w:rPr>
          <w:t>N</w:t>
        </w:r>
        <w:r w:rsidRPr="00B62D30">
          <w:rPr>
            <w:highlight w:val="lightGray"/>
            <w:lang w:eastAsia="ko-KR"/>
          </w:rPr>
          <w:t>OTE 3:</w:t>
        </w:r>
        <w:r w:rsidRPr="00B62D30">
          <w:rPr>
            <w:highlight w:val="lightGray"/>
            <w:lang w:eastAsia="ko-KR"/>
          </w:rPr>
          <w:tab/>
          <w:t>It is needed to align with SA3 about the potential security issues on ML Model stealing by unconfigured target NWDAF</w:t>
        </w:r>
      </w:ins>
      <w:ins w:id="812" w:author="ETRI-rev4" w:date="2021-11-17T14:33:00Z">
        <w:r>
          <w:rPr>
            <w:highlight w:val="lightGray"/>
            <w:lang w:eastAsia="ko-KR"/>
          </w:rPr>
          <w:t xml:space="preserve"> when ML Model file address(es) is given</w:t>
        </w:r>
      </w:ins>
      <w:ins w:id="813" w:author="ETRI-rev4" w:date="2021-11-17T14:32:00Z">
        <w:r w:rsidRPr="00B62D30">
          <w:rPr>
            <w:highlight w:val="lightGray"/>
            <w:lang w:eastAsia="ko-KR"/>
          </w:rPr>
          <w:t xml:space="preserve">. </w:t>
        </w:r>
      </w:ins>
      <w:moveTo w:id="814" w:author="ETRI-rev4" w:date="2021-11-17T14:30:00Z">
        <w:del w:id="815" w:author="ETRI-rev4" w:date="2021-11-17T14:30:00Z">
          <w:r w:rsidR="00527831" w:rsidDel="00527831">
            <w:rPr>
              <w:lang w:eastAsia="zh-CN"/>
            </w:rPr>
            <w:delText>.</w:delText>
          </w:r>
        </w:del>
      </w:moveTo>
    </w:p>
    <w:moveToRangeEnd w:id="803"/>
    <w:p w14:paraId="5DA1AA6D" w14:textId="59B7E1D1" w:rsidR="00527831" w:rsidRPr="00527831" w:rsidDel="00527831" w:rsidRDefault="00527831">
      <w:pPr>
        <w:pStyle w:val="NO"/>
        <w:rPr>
          <w:del w:id="816" w:author="ETRI-rev4" w:date="2021-11-17T14:30:00Z"/>
          <w:rFonts w:eastAsia="SimSun"/>
          <w:lang w:eastAsia="zh-CN"/>
          <w:rPrChange w:id="817" w:author="ETRI-rev4" w:date="2021-11-17T14:30:00Z">
            <w:rPr>
              <w:del w:id="818" w:author="ETRI-rev4" w:date="2021-11-17T14:30:00Z"/>
              <w:lang w:eastAsia="zh-CN"/>
            </w:rPr>
          </w:rPrChange>
        </w:rPr>
        <w:pPrChange w:id="819" w:author="ETRI-rev1" w:date="2021-10-18T15:49:00Z">
          <w:pPr>
            <w:pStyle w:val="B3"/>
          </w:pPr>
        </w:pPrChange>
      </w:pPr>
    </w:p>
    <w:p w14:paraId="3C753876" w14:textId="77777777" w:rsidR="00147EE6" w:rsidRDefault="00147EE6" w:rsidP="00147EE6">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6" w:author="CATT-dxy" w:date="2021-11-15T11:44:00Z" w:initials="CATT">
    <w:p w14:paraId="4C6EF2AD" w14:textId="0330173E" w:rsidR="00322B1E" w:rsidRPr="00322B1E" w:rsidRDefault="00322B1E">
      <w:pPr>
        <w:pStyle w:val="ac"/>
        <w:rPr>
          <w:rFonts w:eastAsia="SimSun"/>
          <w:lang w:eastAsia="zh-CN"/>
        </w:rPr>
      </w:pPr>
      <w:r>
        <w:rPr>
          <w:rStyle w:val="ab"/>
        </w:rPr>
        <w:annotationRef/>
      </w:r>
      <w:r>
        <w:rPr>
          <w:rFonts w:eastAsia="SimSun"/>
          <w:lang w:eastAsia="zh-CN"/>
        </w:rPr>
        <w:t>B</w:t>
      </w:r>
      <w:r>
        <w:rPr>
          <w:rFonts w:eastAsia="SimSun" w:hint="eastAsia"/>
          <w:lang w:eastAsia="zh-CN"/>
        </w:rPr>
        <w:t>y adding this condition, it complies with the principles in clause 6.2A.0.</w:t>
      </w:r>
    </w:p>
  </w:comment>
  <w:comment w:id="255" w:author="Nokia-r05" w:date="2021-11-15T11:44:00Z" w:initials="Nokia-r05">
    <w:p w14:paraId="02FC49A2" w14:textId="4E5AC14E" w:rsidR="00B05FC4" w:rsidRDefault="00B05FC4">
      <w:pPr>
        <w:pStyle w:val="ac"/>
      </w:pPr>
      <w:r>
        <w:rPr>
          <w:rStyle w:val="ab"/>
        </w:rPr>
        <w:annotationRef/>
      </w:r>
      <w:r>
        <w:t>Changed in S2-2107294r02</w:t>
      </w:r>
    </w:p>
  </w:comment>
  <w:comment w:id="436" w:author="CATT-dxy" w:date="2021-11-15T11:46:00Z" w:initials="CATT">
    <w:p w14:paraId="39AB7C00" w14:textId="413DB852" w:rsidR="00D65302" w:rsidRPr="00D65302" w:rsidRDefault="00D65302">
      <w:pPr>
        <w:pStyle w:val="ac"/>
        <w:rPr>
          <w:rFonts w:eastAsia="SimSun"/>
          <w:lang w:eastAsia="zh-CN"/>
        </w:rPr>
      </w:pPr>
      <w:r>
        <w:rPr>
          <w:rStyle w:val="ab"/>
        </w:rPr>
        <w:annotationRef/>
      </w:r>
      <w:r>
        <w:rPr>
          <w:rFonts w:eastAsia="SimSun" w:hint="eastAsia"/>
          <w:lang w:eastAsia="zh-CN"/>
        </w:rPr>
        <w:t>Can see the value of adding this NOTE.</w:t>
      </w:r>
    </w:p>
  </w:comment>
  <w:comment w:id="593" w:author="CATT-dxy" w:date="2021-11-15T11:44:00Z" w:initials="CATT">
    <w:p w14:paraId="5F184422" w14:textId="3138D1F3" w:rsidR="00FB28F0" w:rsidRPr="00FB28F0" w:rsidRDefault="00FB28F0">
      <w:pPr>
        <w:pStyle w:val="ac"/>
        <w:rPr>
          <w:rFonts w:eastAsia="SimSun"/>
          <w:lang w:eastAsia="zh-CN"/>
        </w:rPr>
      </w:pPr>
      <w:r>
        <w:rPr>
          <w:rStyle w:val="ab"/>
        </w:rPr>
        <w:annotationRef/>
      </w:r>
      <w:r>
        <w:rPr>
          <w:rFonts w:eastAsia="SimSun" w:hint="eastAsia"/>
          <w:lang w:eastAsia="zh-CN"/>
        </w:rPr>
        <w:t>deleted, as the condition is added in step 1.</w:t>
      </w:r>
    </w:p>
  </w:comment>
  <w:comment w:id="654" w:author="CATT-dxy" w:date="2021-11-15T11:44:00Z" w:initials="CATT">
    <w:p w14:paraId="21CBACC8" w14:textId="447399F9" w:rsidR="005856FE" w:rsidRPr="005856FE" w:rsidRDefault="005856FE">
      <w:pPr>
        <w:pStyle w:val="ac"/>
        <w:rPr>
          <w:rFonts w:eastAsia="SimSun"/>
          <w:lang w:eastAsia="zh-CN"/>
        </w:rPr>
      </w:pPr>
      <w:r>
        <w:rPr>
          <w:rStyle w:val="ab"/>
        </w:rPr>
        <w:annotationRef/>
      </w:r>
      <w:r>
        <w:rPr>
          <w:rFonts w:eastAsia="SimSun"/>
          <w:lang w:eastAsia="zh-CN"/>
        </w:rPr>
        <w:t>T</w:t>
      </w:r>
      <w:r>
        <w:rPr>
          <w:rFonts w:eastAsia="SimSun" w:hint="eastAsia"/>
          <w:lang w:eastAsia="zh-CN"/>
        </w:rPr>
        <w:t xml:space="preserve">his bullet is wrong. </w:t>
      </w:r>
      <w:r>
        <w:rPr>
          <w:rFonts w:eastAsia="SimSun"/>
          <w:lang w:eastAsia="zh-CN"/>
        </w:rPr>
        <w:t>–</w:t>
      </w:r>
      <w:r w:rsidR="0051020C">
        <w:rPr>
          <w:rFonts w:eastAsia="SimSun" w:hint="eastAsia"/>
          <w:lang w:eastAsia="zh-CN"/>
        </w:rPr>
        <w:t>T</w:t>
      </w:r>
      <w:r>
        <w:rPr>
          <w:rFonts w:eastAsia="SimSun" w:hint="eastAsia"/>
          <w:lang w:eastAsia="zh-CN"/>
        </w:rPr>
        <w:t xml:space="preserve">hese bullets are about how the consumer NWDAF uses the </w:t>
      </w:r>
      <w:r w:rsidR="0051020C">
        <w:rPr>
          <w:rFonts w:eastAsia="SimSun" w:hint="eastAsia"/>
          <w:lang w:eastAsia="zh-CN"/>
        </w:rPr>
        <w:t xml:space="preserve">specific parameter/information if received in </w:t>
      </w:r>
      <w:r>
        <w:rPr>
          <w:rFonts w:eastAsia="SimSun" w:hint="eastAsia"/>
          <w:lang w:eastAsia="zh-CN"/>
        </w:rPr>
        <w:t>analytics context</w:t>
      </w:r>
      <w:r w:rsidR="0051020C">
        <w:rPr>
          <w:rFonts w:eastAsia="SimSun" w:hint="eastAsia"/>
          <w:lang w:eastAsia="zh-CN"/>
        </w:rPr>
        <w:t xml:space="preserve">, so this bullet does not fit here. And why analytics aggregation?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6EF2AD" w15:done="0"/>
  <w15:commentEx w15:paraId="02FC49A2" w15:done="0"/>
  <w15:commentEx w15:paraId="39AB7C00" w15:done="0"/>
  <w15:commentEx w15:paraId="5F184422" w15:done="0"/>
  <w15:commentEx w15:paraId="21CBAC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7B55" w16cex:dateUtc="2021-10-19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6EF2AD" w16cid:durableId="253F7F89"/>
  <w16cid:commentId w16cid:paraId="02FC49A2" w16cid:durableId="25197B55"/>
  <w16cid:commentId w16cid:paraId="39AB7C00" w16cid:durableId="253F7F8B"/>
  <w16cid:commentId w16cid:paraId="5F184422" w16cid:durableId="253F7F8D"/>
  <w16cid:commentId w16cid:paraId="21CBACC8" w16cid:durableId="253F7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F2D50" w14:textId="77777777" w:rsidR="007C5842" w:rsidRDefault="007C5842">
      <w:r>
        <w:separator/>
      </w:r>
    </w:p>
  </w:endnote>
  <w:endnote w:type="continuationSeparator" w:id="0">
    <w:p w14:paraId="1A7CBEA8" w14:textId="77777777" w:rsidR="007C5842" w:rsidRDefault="007C5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B13FB" w14:textId="77777777" w:rsidR="007C5842" w:rsidRDefault="007C5842">
      <w:r>
        <w:separator/>
      </w:r>
    </w:p>
  </w:footnote>
  <w:footnote w:type="continuationSeparator" w:id="0">
    <w:p w14:paraId="32B0D24D" w14:textId="77777777" w:rsidR="007C5842" w:rsidRDefault="007C5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2">
    <w15:presenceInfo w15:providerId="Windows Live" w15:userId="fad9496170c129ff"/>
  </w15:person>
  <w15:person w15:author="hw user1">
    <w15:presenceInfo w15:providerId="None" w15:userId="hw user1"/>
  </w15:person>
  <w15:person w15:author="ETRI148e">
    <w15:presenceInfo w15:providerId="Windows Live" w15:userId="fad9496170c129ff"/>
  </w15:person>
  <w15:person w15:author="Nokia-r05">
    <w15:presenceInfo w15:providerId="None" w15:userId="Nokia-r05"/>
  </w15:person>
  <w15:person w15:author="ETRI-rev4">
    <w15:presenceInfo w15:providerId="Windows Live" w15:userId="fad9496170c129ff"/>
  </w15:person>
  <w15:person w15:author="ETRI">
    <w15:presenceInfo w15:providerId="Windows Live" w15:userId="fad9496170c129ff"/>
  </w15:person>
  <w15:person w15:author="ETRI-rev1">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6"/>
    <w:rsid w:val="00013453"/>
    <w:rsid w:val="00022E4A"/>
    <w:rsid w:val="0003209C"/>
    <w:rsid w:val="00052330"/>
    <w:rsid w:val="00067ED0"/>
    <w:rsid w:val="00070A32"/>
    <w:rsid w:val="00073B10"/>
    <w:rsid w:val="00074D18"/>
    <w:rsid w:val="000763C5"/>
    <w:rsid w:val="00093F55"/>
    <w:rsid w:val="000949AB"/>
    <w:rsid w:val="000A6394"/>
    <w:rsid w:val="000B0A4B"/>
    <w:rsid w:val="000B7FED"/>
    <w:rsid w:val="000C038A"/>
    <w:rsid w:val="000C23E5"/>
    <w:rsid w:val="000C6598"/>
    <w:rsid w:val="000C796A"/>
    <w:rsid w:val="000D44B3"/>
    <w:rsid w:val="0011301B"/>
    <w:rsid w:val="0012558D"/>
    <w:rsid w:val="00145D43"/>
    <w:rsid w:val="00147EE6"/>
    <w:rsid w:val="001648AF"/>
    <w:rsid w:val="001724B3"/>
    <w:rsid w:val="00192C46"/>
    <w:rsid w:val="001A08B3"/>
    <w:rsid w:val="001A25F5"/>
    <w:rsid w:val="001A7B60"/>
    <w:rsid w:val="001B2FB1"/>
    <w:rsid w:val="001B52F0"/>
    <w:rsid w:val="001B77AB"/>
    <w:rsid w:val="001B7A65"/>
    <w:rsid w:val="001C02B9"/>
    <w:rsid w:val="001C1DE0"/>
    <w:rsid w:val="001C460D"/>
    <w:rsid w:val="001E2909"/>
    <w:rsid w:val="001E41F3"/>
    <w:rsid w:val="001F2D99"/>
    <w:rsid w:val="001F7802"/>
    <w:rsid w:val="00203A48"/>
    <w:rsid w:val="00206D7C"/>
    <w:rsid w:val="00206F67"/>
    <w:rsid w:val="0021279E"/>
    <w:rsid w:val="0021776A"/>
    <w:rsid w:val="00217B40"/>
    <w:rsid w:val="002216A6"/>
    <w:rsid w:val="00221B2B"/>
    <w:rsid w:val="00224B3C"/>
    <w:rsid w:val="0022740D"/>
    <w:rsid w:val="00230950"/>
    <w:rsid w:val="00233E53"/>
    <w:rsid w:val="002513CA"/>
    <w:rsid w:val="00256C9B"/>
    <w:rsid w:val="0026004D"/>
    <w:rsid w:val="00262F8E"/>
    <w:rsid w:val="002640DD"/>
    <w:rsid w:val="00265628"/>
    <w:rsid w:val="00267A88"/>
    <w:rsid w:val="00275D12"/>
    <w:rsid w:val="00284FEB"/>
    <w:rsid w:val="00285B6A"/>
    <w:rsid w:val="002860C4"/>
    <w:rsid w:val="002A3907"/>
    <w:rsid w:val="002A5A6F"/>
    <w:rsid w:val="002B3593"/>
    <w:rsid w:val="002B5741"/>
    <w:rsid w:val="002C73BA"/>
    <w:rsid w:val="002D0959"/>
    <w:rsid w:val="002D4E69"/>
    <w:rsid w:val="002E472E"/>
    <w:rsid w:val="00300DB2"/>
    <w:rsid w:val="00305409"/>
    <w:rsid w:val="003115CC"/>
    <w:rsid w:val="00322B1E"/>
    <w:rsid w:val="0034221A"/>
    <w:rsid w:val="00346770"/>
    <w:rsid w:val="00355F67"/>
    <w:rsid w:val="003609EF"/>
    <w:rsid w:val="0036231A"/>
    <w:rsid w:val="00373BE5"/>
    <w:rsid w:val="00374DD4"/>
    <w:rsid w:val="00377431"/>
    <w:rsid w:val="0039671C"/>
    <w:rsid w:val="003A2206"/>
    <w:rsid w:val="003C064A"/>
    <w:rsid w:val="003C49C7"/>
    <w:rsid w:val="003D18BA"/>
    <w:rsid w:val="003D3509"/>
    <w:rsid w:val="003E1A36"/>
    <w:rsid w:val="003F2C2B"/>
    <w:rsid w:val="00410371"/>
    <w:rsid w:val="00410E2C"/>
    <w:rsid w:val="0042203C"/>
    <w:rsid w:val="004242F1"/>
    <w:rsid w:val="00433212"/>
    <w:rsid w:val="00435685"/>
    <w:rsid w:val="00440566"/>
    <w:rsid w:val="004427B2"/>
    <w:rsid w:val="004555D0"/>
    <w:rsid w:val="00457730"/>
    <w:rsid w:val="00495584"/>
    <w:rsid w:val="004A2B01"/>
    <w:rsid w:val="004A45EC"/>
    <w:rsid w:val="004B2FCB"/>
    <w:rsid w:val="004B72DB"/>
    <w:rsid w:val="004B75B7"/>
    <w:rsid w:val="004C5E32"/>
    <w:rsid w:val="004E2AE5"/>
    <w:rsid w:val="004F38D1"/>
    <w:rsid w:val="00500D40"/>
    <w:rsid w:val="0051020C"/>
    <w:rsid w:val="0051580D"/>
    <w:rsid w:val="00526FF6"/>
    <w:rsid w:val="00527831"/>
    <w:rsid w:val="00537EC7"/>
    <w:rsid w:val="00547111"/>
    <w:rsid w:val="0056181B"/>
    <w:rsid w:val="0058207B"/>
    <w:rsid w:val="005856FE"/>
    <w:rsid w:val="00592D74"/>
    <w:rsid w:val="005A57C5"/>
    <w:rsid w:val="005B3EA6"/>
    <w:rsid w:val="005B7FD5"/>
    <w:rsid w:val="005C18C0"/>
    <w:rsid w:val="005C792C"/>
    <w:rsid w:val="005D7C5E"/>
    <w:rsid w:val="005E2C44"/>
    <w:rsid w:val="005F698B"/>
    <w:rsid w:val="006026C0"/>
    <w:rsid w:val="006102A4"/>
    <w:rsid w:val="00621188"/>
    <w:rsid w:val="006257ED"/>
    <w:rsid w:val="00630481"/>
    <w:rsid w:val="00647C9D"/>
    <w:rsid w:val="0066556A"/>
    <w:rsid w:val="00665C47"/>
    <w:rsid w:val="006678D8"/>
    <w:rsid w:val="006757AD"/>
    <w:rsid w:val="00676472"/>
    <w:rsid w:val="00683866"/>
    <w:rsid w:val="00685A4E"/>
    <w:rsid w:val="006926CB"/>
    <w:rsid w:val="00693098"/>
    <w:rsid w:val="00695808"/>
    <w:rsid w:val="00697584"/>
    <w:rsid w:val="006A6892"/>
    <w:rsid w:val="006B298B"/>
    <w:rsid w:val="006B46FB"/>
    <w:rsid w:val="006D588D"/>
    <w:rsid w:val="006E21FB"/>
    <w:rsid w:val="006E7644"/>
    <w:rsid w:val="007019BF"/>
    <w:rsid w:val="00704F74"/>
    <w:rsid w:val="00722C3E"/>
    <w:rsid w:val="00725BEB"/>
    <w:rsid w:val="007323A9"/>
    <w:rsid w:val="007326CE"/>
    <w:rsid w:val="00740A78"/>
    <w:rsid w:val="00750017"/>
    <w:rsid w:val="007531D2"/>
    <w:rsid w:val="0075778B"/>
    <w:rsid w:val="00792342"/>
    <w:rsid w:val="007977A8"/>
    <w:rsid w:val="007A08EA"/>
    <w:rsid w:val="007A68E5"/>
    <w:rsid w:val="007B3A85"/>
    <w:rsid w:val="007B512A"/>
    <w:rsid w:val="007C2097"/>
    <w:rsid w:val="007C5842"/>
    <w:rsid w:val="007D4EBF"/>
    <w:rsid w:val="007D6A07"/>
    <w:rsid w:val="007F16F3"/>
    <w:rsid w:val="007F5E33"/>
    <w:rsid w:val="007F7259"/>
    <w:rsid w:val="008040A8"/>
    <w:rsid w:val="008050CF"/>
    <w:rsid w:val="00812A02"/>
    <w:rsid w:val="00812AEA"/>
    <w:rsid w:val="00815E6F"/>
    <w:rsid w:val="00817AB8"/>
    <w:rsid w:val="00821259"/>
    <w:rsid w:val="008279FA"/>
    <w:rsid w:val="00830B82"/>
    <w:rsid w:val="008433F5"/>
    <w:rsid w:val="00847B31"/>
    <w:rsid w:val="008521D8"/>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8DE"/>
    <w:rsid w:val="00916AB6"/>
    <w:rsid w:val="00941E30"/>
    <w:rsid w:val="00946CB0"/>
    <w:rsid w:val="00951556"/>
    <w:rsid w:val="009658B1"/>
    <w:rsid w:val="009725D3"/>
    <w:rsid w:val="0097592D"/>
    <w:rsid w:val="009777D9"/>
    <w:rsid w:val="00991B88"/>
    <w:rsid w:val="009A07D6"/>
    <w:rsid w:val="009A5753"/>
    <w:rsid w:val="009A579D"/>
    <w:rsid w:val="009E3297"/>
    <w:rsid w:val="009E5608"/>
    <w:rsid w:val="009F734F"/>
    <w:rsid w:val="00A00AE9"/>
    <w:rsid w:val="00A044FF"/>
    <w:rsid w:val="00A246B6"/>
    <w:rsid w:val="00A2766A"/>
    <w:rsid w:val="00A427B1"/>
    <w:rsid w:val="00A45CB3"/>
    <w:rsid w:val="00A47E70"/>
    <w:rsid w:val="00A50CF0"/>
    <w:rsid w:val="00A6042C"/>
    <w:rsid w:val="00A60F21"/>
    <w:rsid w:val="00A6535D"/>
    <w:rsid w:val="00A66CD8"/>
    <w:rsid w:val="00A7671C"/>
    <w:rsid w:val="00A85849"/>
    <w:rsid w:val="00A85C80"/>
    <w:rsid w:val="00AA2CBC"/>
    <w:rsid w:val="00AA613E"/>
    <w:rsid w:val="00AB0BC6"/>
    <w:rsid w:val="00AC5820"/>
    <w:rsid w:val="00AD101F"/>
    <w:rsid w:val="00AD1598"/>
    <w:rsid w:val="00AD1CD8"/>
    <w:rsid w:val="00AD41F1"/>
    <w:rsid w:val="00AD6156"/>
    <w:rsid w:val="00B0007A"/>
    <w:rsid w:val="00B04D9E"/>
    <w:rsid w:val="00B05FC4"/>
    <w:rsid w:val="00B06408"/>
    <w:rsid w:val="00B21002"/>
    <w:rsid w:val="00B22741"/>
    <w:rsid w:val="00B258BB"/>
    <w:rsid w:val="00B61E1D"/>
    <w:rsid w:val="00B623BA"/>
    <w:rsid w:val="00B62D30"/>
    <w:rsid w:val="00B62E75"/>
    <w:rsid w:val="00B67B97"/>
    <w:rsid w:val="00B704C9"/>
    <w:rsid w:val="00B80AA3"/>
    <w:rsid w:val="00B831C6"/>
    <w:rsid w:val="00B84BD6"/>
    <w:rsid w:val="00B84BED"/>
    <w:rsid w:val="00B87F7D"/>
    <w:rsid w:val="00B968C8"/>
    <w:rsid w:val="00BA2196"/>
    <w:rsid w:val="00BA3EC5"/>
    <w:rsid w:val="00BA51D9"/>
    <w:rsid w:val="00BB1967"/>
    <w:rsid w:val="00BB5DFC"/>
    <w:rsid w:val="00BC38DA"/>
    <w:rsid w:val="00BD279D"/>
    <w:rsid w:val="00BD6BB8"/>
    <w:rsid w:val="00BD7FEC"/>
    <w:rsid w:val="00BD7FF3"/>
    <w:rsid w:val="00BF4F33"/>
    <w:rsid w:val="00BF5FE1"/>
    <w:rsid w:val="00C1362F"/>
    <w:rsid w:val="00C163A1"/>
    <w:rsid w:val="00C249A4"/>
    <w:rsid w:val="00C34DED"/>
    <w:rsid w:val="00C6115D"/>
    <w:rsid w:val="00C63840"/>
    <w:rsid w:val="00C66BA2"/>
    <w:rsid w:val="00C75B1F"/>
    <w:rsid w:val="00C76E84"/>
    <w:rsid w:val="00C873C1"/>
    <w:rsid w:val="00C943B1"/>
    <w:rsid w:val="00C95985"/>
    <w:rsid w:val="00CA0C1E"/>
    <w:rsid w:val="00CA7600"/>
    <w:rsid w:val="00CB42C3"/>
    <w:rsid w:val="00CC5026"/>
    <w:rsid w:val="00CC68D0"/>
    <w:rsid w:val="00CC7D82"/>
    <w:rsid w:val="00CE119E"/>
    <w:rsid w:val="00D03F9A"/>
    <w:rsid w:val="00D06D51"/>
    <w:rsid w:val="00D24991"/>
    <w:rsid w:val="00D319F9"/>
    <w:rsid w:val="00D50255"/>
    <w:rsid w:val="00D61350"/>
    <w:rsid w:val="00D65302"/>
    <w:rsid w:val="00D66520"/>
    <w:rsid w:val="00D85F32"/>
    <w:rsid w:val="00DB311A"/>
    <w:rsid w:val="00DE1DD6"/>
    <w:rsid w:val="00DE34CF"/>
    <w:rsid w:val="00DE36DC"/>
    <w:rsid w:val="00E0623F"/>
    <w:rsid w:val="00E13F3D"/>
    <w:rsid w:val="00E3366F"/>
    <w:rsid w:val="00E34898"/>
    <w:rsid w:val="00E35A88"/>
    <w:rsid w:val="00E40842"/>
    <w:rsid w:val="00E541F6"/>
    <w:rsid w:val="00E7424D"/>
    <w:rsid w:val="00E82B60"/>
    <w:rsid w:val="00E86FC8"/>
    <w:rsid w:val="00E913B4"/>
    <w:rsid w:val="00E915C2"/>
    <w:rsid w:val="00EA1E5A"/>
    <w:rsid w:val="00EA71C0"/>
    <w:rsid w:val="00EB09B7"/>
    <w:rsid w:val="00EB5301"/>
    <w:rsid w:val="00EB55EA"/>
    <w:rsid w:val="00ED4A4F"/>
    <w:rsid w:val="00EE1347"/>
    <w:rsid w:val="00EE4426"/>
    <w:rsid w:val="00EE7D7C"/>
    <w:rsid w:val="00EF1C78"/>
    <w:rsid w:val="00EF4091"/>
    <w:rsid w:val="00F12147"/>
    <w:rsid w:val="00F150F7"/>
    <w:rsid w:val="00F25D98"/>
    <w:rsid w:val="00F300FB"/>
    <w:rsid w:val="00F34F47"/>
    <w:rsid w:val="00F40856"/>
    <w:rsid w:val="00F4165D"/>
    <w:rsid w:val="00F4370D"/>
    <w:rsid w:val="00F53409"/>
    <w:rsid w:val="00F6032C"/>
    <w:rsid w:val="00F72B7C"/>
    <w:rsid w:val="00F765C2"/>
    <w:rsid w:val="00F76757"/>
    <w:rsid w:val="00F836D7"/>
    <w:rsid w:val="00F9782F"/>
    <w:rsid w:val="00FB28F0"/>
    <w:rsid w:val="00FB6386"/>
    <w:rsid w:val="00FC0E05"/>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6A79172-B1CE-4E30-9BB1-F5B511EB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문서 구조 Char"/>
    <w:basedOn w:val="a0"/>
    <w:link w:val="af0"/>
    <w:rsid w:val="001C460D"/>
    <w:rPr>
      <w:rFonts w:ascii="Tahoma" w:hAnsi="Tahoma" w:cs="Tahoma"/>
      <w:shd w:val="clear" w:color="auto" w:fill="000080"/>
      <w:lang w:val="en-GB" w:eastAsia="en-US"/>
    </w:rPr>
  </w:style>
  <w:style w:type="paragraph" w:styleId="af2">
    <w:name w:val="Revision"/>
    <w:hidden/>
    <w:uiPriority w:val="99"/>
    <w:semiHidden/>
    <w:rsid w:val="00B210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38D38-94B4-4901-A755-B172D333C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4100</Words>
  <Characters>23376</Characters>
  <Application>Microsoft Office Word</Application>
  <DocSecurity>0</DocSecurity>
  <Lines>194</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ETRI-rev4</cp:lastModifiedBy>
  <cp:revision>4</cp:revision>
  <cp:lastPrinted>1900-12-31T16:00:00Z</cp:lastPrinted>
  <dcterms:created xsi:type="dcterms:W3CDTF">2021-11-17T05:35:00Z</dcterms:created>
  <dcterms:modified xsi:type="dcterms:W3CDTF">2021-11-17T05:47:00Z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(3)Jdm4FBv41Fatc/TDfmUuhAC+xj1lBxz34IeJBx8HPVk2e9ipAtNFn50et6Ohf0wFuY/oLqjW
jL6W+lszM6Gwrh5rDMXFya/gYcjuBTHEGuEIhddzo+om7KPvDd4nrta+mvFc1QHmoTNmQJzR
EEtOThN+pRnLl7D+Tgc+Uz8s44nm73FFCPQ8Azm7V1GqABdQ/UKn+3bEBYxDrfd7/QrUH/Xo
ngy0h8W8/PBAqFkdLX</vt:lpwstr>
  </property>
  <property fmtid="{D5CDD505-2E9C-101B-9397-08002B2CF9AE}" pid="22" name="_2015_ms_pID_7253431">
    <vt:lpwstr>+mHMKY8Aqt+YshzvS2yrER9NNBzVt0AkdscLvOKEAa7Tr8xTSR0J4H
xe/nefkwet9gvS8CAbPl3XW4Qh6iEy05Ppa4CJKX/K1cOmzXnR7dTCMKVR0eceCE7K7ojOrP
4eg4SfA2HsGxJA/76cGn66GhkOqvBzXDKMR3krSBAOKgvLnPnR1QvcHaQNStATe5NoVLkw4b
xaoGsTSyFJakFcq5wSrKHK0Ozhbris68nj9M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