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12433CA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003F2C2B">
        <w:rPr>
          <w:rFonts w:ascii="Arial" w:eastAsia="宋体" w:hAnsi="Arial"/>
          <w:b/>
          <w:i/>
          <w:noProof/>
          <w:sz w:val="28"/>
        </w:rPr>
        <w:t>0</w:t>
      </w:r>
      <w:r w:rsidR="00F12147">
        <w:rPr>
          <w:rFonts w:ascii="Arial" w:eastAsia="宋体" w:hAnsi="Arial"/>
          <w:b/>
          <w:i/>
          <w:noProof/>
          <w:sz w:val="28"/>
        </w:rPr>
        <w:t>8436</w:t>
      </w:r>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Malgun Gothic" w:eastAsia="Malgun Gothic" w:hAnsi="Malgun Gothic" w:cs="Malgun Gothic" w:hint="eastAsia"/>
          <w:b/>
          <w:bCs/>
          <w:color w:val="000000"/>
          <w:sz w:val="24"/>
          <w:lang w:eastAsia="ko-KR"/>
        </w:rPr>
        <w:t>N</w:t>
      </w:r>
      <w:r w:rsidR="005A57C5">
        <w:rPr>
          <w:rFonts w:ascii="Malgun Gothic" w:eastAsia="Malgun Gothic" w:hAnsi="Malgun Gothic" w:cs="Malgun Gothic"/>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61485" w:rsidR="001E41F3" w:rsidRPr="00410371" w:rsidRDefault="005A57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1" w:author="hw user1" w:date="2021-10-18T16:56:00Z">
              <w:r w:rsidR="00946CB0" w:rsidRPr="00B80AA3">
                <w:rPr>
                  <w:noProof/>
                </w:rPr>
                <w:t>, Huawei</w:t>
              </w:r>
            </w:ins>
            <w:ins w:id="2" w:author="ETRI148e" w:date="2021-11-05T17:21:00Z">
              <w:r w:rsidR="00074D18">
                <w:rPr>
                  <w:noProof/>
                </w:rPr>
                <w:t>?</w:t>
              </w:r>
            </w:ins>
            <w:ins w:id="3" w:author="Nokia-r05" w:date="2021-10-19T17:11:00Z">
              <w:r w:rsidR="00B05FC4" w:rsidRPr="003F2C2B">
                <w:rPr>
                  <w:noProof/>
                </w:rPr>
                <w:t>, Nokia</w:t>
              </w:r>
            </w:ins>
            <w:ins w:id="4" w:author="ETRI148e" w:date="2021-11-05T17:21:00Z">
              <w:r w:rsidR="00074D1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5786F660" w:rsidR="00B62E75" w:rsidRDefault="008433F5" w:rsidP="00860323">
            <w:pPr>
              <w:pStyle w:val="CRCoverPage"/>
              <w:spacing w:after="0"/>
              <w:ind w:left="100"/>
              <w:rPr>
                <w:lang w:eastAsia="ko-KR"/>
              </w:rPr>
            </w:pPr>
            <w:ins w:id="5" w:author="CATT-dxy" w:date="2021-11-15T11:42:00Z">
              <w:r>
                <w:rPr>
                  <w:rFonts w:eastAsia="宋体" w:hint="eastAsia"/>
                  <w:lang w:eastAsia="zh-CN"/>
                </w:rPr>
                <w:t xml:space="preserve">1. </w:t>
              </w:r>
            </w:ins>
            <w:r w:rsidR="00B62E75">
              <w:t xml:space="preserve">In this release of the specification, </w:t>
            </w:r>
            <w:r w:rsidR="00860323">
              <w:t xml:space="preserve">we make consensus on the principle that </w:t>
            </w:r>
            <w:r w:rsidR="00B62E75">
              <w:t>AnLF only retrieve</w:t>
            </w:r>
            <w:r w:rsidR="00725BEB">
              <w:t>s</w:t>
            </w:r>
            <w:r w:rsidR="00B62E75">
              <w:t xml:space="preserve"> the ML model information from the set of configured MTLFs in the </w:t>
            </w:r>
            <w:proofErr w:type="gramStart"/>
            <w:r w:rsidR="00B62E75">
              <w:t>AnLF</w:t>
            </w:r>
            <w:r w:rsidR="00860323">
              <w:t>,</w:t>
            </w:r>
            <w:proofErr w:type="gramEnd"/>
            <w:r w:rsidR="00860323">
              <w:rPr>
                <w:lang w:eastAsia="ko-KR"/>
              </w:rPr>
              <w:t xml:space="preserve"> h</w:t>
            </w:r>
            <w:r w:rsidR="00B62E75">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6" w:author="ETRI148e" w:date="2021-11-05T13:10:00Z"/>
                <w:lang w:eastAsia="ko-KR"/>
              </w:rPr>
            </w:pPr>
            <w:r>
              <w:rPr>
                <w:lang w:eastAsia="ko-KR"/>
              </w:rPr>
              <w:t xml:space="preserve">Specifically, </w:t>
            </w:r>
            <w:proofErr w:type="spellStart"/>
            <w:r>
              <w:rPr>
                <w:lang w:eastAsia="ko-KR"/>
              </w:rPr>
              <w:t>Nnwdaf_AnalyticsSubscription_Transfer</w:t>
            </w:r>
            <w:proofErr w:type="spellEnd"/>
            <w:r>
              <w:rPr>
                <w:lang w:eastAsia="ko-KR"/>
              </w:rPr>
              <w:t xml:space="preserve">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056EE1F7" w14:textId="5B3DB526" w:rsidR="008433F5" w:rsidRDefault="00B04D9E">
            <w:pPr>
              <w:pStyle w:val="CRCoverPage"/>
              <w:spacing w:after="0"/>
              <w:ind w:left="100"/>
              <w:rPr>
                <w:ins w:id="7" w:author="CATT-dxy" w:date="2021-11-15T11:42:00Z"/>
                <w:rFonts w:eastAsia="宋体" w:hint="eastAsia"/>
                <w:lang w:eastAsia="zh-CN"/>
              </w:rPr>
            </w:pPr>
            <w:ins w:id="8" w:author="ETRI148e" w:date="2021-11-05T13:10:00Z">
              <w:del w:id="9" w:author="CATT-dxy" w:date="2021-11-15T11:23:00Z">
                <w:r w:rsidRPr="00093F55" w:rsidDel="0051020C">
                  <w:rPr>
                    <w:highlight w:val="yellow"/>
                    <w:lang w:eastAsia="ko-KR"/>
                    <w:rPrChange w:id="10" w:author="ETRI148e" w:date="2021-11-05T13:28:00Z">
                      <w:rPr>
                        <w:rFonts w:ascii="Times New Roman" w:hAnsi="Times New Roman"/>
                        <w:lang w:eastAsia="ko-KR"/>
                      </w:rPr>
                    </w:rPrChange>
                  </w:rPr>
                  <w:delText>Also,</w:delText>
                </w:r>
              </w:del>
            </w:ins>
            <w:ins w:id="11" w:author="ETRI148e" w:date="2021-11-05T13:13:00Z">
              <w:del w:id="12" w:author="CATT-dxy" w:date="2021-11-15T11:23:00Z">
                <w:r w:rsidR="007A08EA" w:rsidRPr="00093F55" w:rsidDel="0051020C">
                  <w:rPr>
                    <w:highlight w:val="yellow"/>
                    <w:lang w:eastAsia="ko-KR"/>
                    <w:rPrChange w:id="13" w:author="ETRI148e" w:date="2021-11-05T13:28:00Z">
                      <w:rPr>
                        <w:rFonts w:ascii="Times New Roman" w:hAnsi="Times New Roman"/>
                        <w:lang w:eastAsia="ko-KR"/>
                      </w:rPr>
                    </w:rPrChange>
                  </w:rPr>
                  <w:delText xml:space="preserve"> </w:delText>
                </w:r>
              </w:del>
            </w:ins>
            <w:ins w:id="14" w:author="ETRI148e" w:date="2021-11-05T17:12:00Z">
              <w:del w:id="15" w:author="CATT-dxy" w:date="2021-11-15T11:23:00Z">
                <w:r w:rsidR="00074D18" w:rsidDel="0051020C">
                  <w:rPr>
                    <w:highlight w:val="yellow"/>
                    <w:lang w:eastAsia="ko-KR"/>
                  </w:rPr>
                  <w:delText>the transferred ML</w:delText>
                </w:r>
              </w:del>
            </w:ins>
            <w:ins w:id="16" w:author="ETRI148e" w:date="2021-11-05T13:13:00Z">
              <w:del w:id="17" w:author="CATT-dxy" w:date="2021-11-15T11:23:00Z">
                <w:r w:rsidR="007A08EA" w:rsidRPr="00093F55" w:rsidDel="0051020C">
                  <w:rPr>
                    <w:highlight w:val="yellow"/>
                    <w:lang w:eastAsia="ko-KR"/>
                    <w:rPrChange w:id="18" w:author="ETRI148e" w:date="2021-11-05T13:28:00Z">
                      <w:rPr>
                        <w:rFonts w:ascii="Times New Roman" w:hAnsi="Times New Roman"/>
                        <w:lang w:eastAsia="ko-KR"/>
                      </w:rPr>
                    </w:rPrChange>
                  </w:rPr>
                  <w:delText xml:space="preserve"> model </w:delText>
                </w:r>
              </w:del>
            </w:ins>
            <w:ins w:id="19" w:author="ETRI148e" w:date="2021-11-05T17:12:00Z">
              <w:del w:id="20" w:author="CATT-dxy" w:date="2021-11-15T11:23:00Z">
                <w:r w:rsidR="00074D18" w:rsidDel="0051020C">
                  <w:rPr>
                    <w:highlight w:val="yellow"/>
                    <w:lang w:eastAsia="ko-KR"/>
                  </w:rPr>
                  <w:delText xml:space="preserve">from source NWDAF </w:delText>
                </w:r>
              </w:del>
            </w:ins>
            <w:ins w:id="21" w:author="ETRI148e" w:date="2021-11-05T13:14:00Z">
              <w:del w:id="22" w:author="CATT-dxy" w:date="2021-11-15T11:23:00Z">
                <w:r w:rsidR="007A08EA" w:rsidRPr="00093F55" w:rsidDel="0051020C">
                  <w:rPr>
                    <w:highlight w:val="yellow"/>
                    <w:lang w:eastAsia="ko-KR"/>
                    <w:rPrChange w:id="23" w:author="ETRI148e" w:date="2021-11-05T13:28:00Z">
                      <w:rPr>
                        <w:rFonts w:ascii="Times New Roman" w:hAnsi="Times New Roman"/>
                        <w:lang w:eastAsia="ko-KR"/>
                      </w:rPr>
                    </w:rPrChange>
                  </w:rPr>
                  <w:delText xml:space="preserve">has a certain bound (e.g., TAI, etc) </w:delText>
                </w:r>
              </w:del>
            </w:ins>
            <w:ins w:id="24" w:author="ETRI148e" w:date="2021-11-05T13:22:00Z">
              <w:del w:id="25" w:author="CATT-dxy" w:date="2021-11-15T11:23:00Z">
                <w:r w:rsidR="007A08EA" w:rsidRPr="00093F55" w:rsidDel="0051020C">
                  <w:rPr>
                    <w:highlight w:val="yellow"/>
                    <w:lang w:eastAsia="ko-KR"/>
                    <w:rPrChange w:id="26" w:author="ETRI148e" w:date="2021-11-05T13:28:00Z">
                      <w:rPr>
                        <w:rFonts w:ascii="Times New Roman" w:hAnsi="Times New Roman"/>
                        <w:lang w:eastAsia="ko-KR"/>
                      </w:rPr>
                    </w:rPrChange>
                  </w:rPr>
                  <w:delText>to generate</w:delText>
                </w:r>
              </w:del>
            </w:ins>
            <w:ins w:id="27" w:author="ETRI148e" w:date="2021-11-05T13:17:00Z">
              <w:del w:id="28" w:author="CATT-dxy" w:date="2021-11-15T11:23:00Z">
                <w:r w:rsidR="007A08EA" w:rsidRPr="00093F55" w:rsidDel="0051020C">
                  <w:rPr>
                    <w:highlight w:val="yellow"/>
                    <w:lang w:eastAsia="ko-KR"/>
                    <w:rPrChange w:id="29" w:author="ETRI148e" w:date="2021-11-05T13:28:00Z">
                      <w:rPr>
                        <w:rFonts w:ascii="Times New Roman" w:hAnsi="Times New Roman"/>
                        <w:lang w:eastAsia="ko-KR"/>
                      </w:rPr>
                    </w:rPrChange>
                  </w:rPr>
                  <w:delText xml:space="preserve"> the ana</w:delText>
                </w:r>
              </w:del>
            </w:ins>
            <w:ins w:id="30" w:author="ETRI148e" w:date="2021-11-05T13:18:00Z">
              <w:del w:id="31" w:author="CATT-dxy" w:date="2021-11-15T11:23:00Z">
                <w:r w:rsidR="007A08EA" w:rsidRPr="00093F55" w:rsidDel="0051020C">
                  <w:rPr>
                    <w:highlight w:val="yellow"/>
                    <w:lang w:eastAsia="ko-KR"/>
                    <w:rPrChange w:id="32" w:author="ETRI148e" w:date="2021-11-05T13:28:00Z">
                      <w:rPr>
                        <w:rFonts w:ascii="Times New Roman" w:hAnsi="Times New Roman"/>
                        <w:lang w:eastAsia="ko-KR"/>
                      </w:rPr>
                    </w:rPrChange>
                  </w:rPr>
                  <w:delText>lytics</w:delText>
                </w:r>
              </w:del>
            </w:ins>
            <w:ins w:id="33" w:author="ETRI148e" w:date="2021-11-05T13:21:00Z">
              <w:del w:id="34" w:author="CATT-dxy" w:date="2021-11-15T11:23:00Z">
                <w:r w:rsidR="007A08EA" w:rsidRPr="00093F55" w:rsidDel="0051020C">
                  <w:rPr>
                    <w:highlight w:val="yellow"/>
                    <w:lang w:eastAsia="ko-KR"/>
                    <w:rPrChange w:id="35" w:author="ETRI148e" w:date="2021-11-05T13:28:00Z">
                      <w:rPr>
                        <w:rFonts w:ascii="Times New Roman" w:hAnsi="Times New Roman"/>
                        <w:lang w:eastAsia="ko-KR"/>
                      </w:rPr>
                    </w:rPrChange>
                  </w:rPr>
                  <w:delText xml:space="preserve"> and the target NWDAF </w:delText>
                </w:r>
              </w:del>
            </w:ins>
            <w:ins w:id="36" w:author="ETRI148e" w:date="2021-11-05T13:22:00Z">
              <w:del w:id="37" w:author="CATT-dxy" w:date="2021-11-15T11:23:00Z">
                <w:r w:rsidR="007A08EA" w:rsidRPr="00093F55" w:rsidDel="0051020C">
                  <w:rPr>
                    <w:highlight w:val="yellow"/>
                    <w:lang w:eastAsia="ko-KR"/>
                    <w:rPrChange w:id="38" w:author="ETRI148e" w:date="2021-11-05T13:28:00Z">
                      <w:rPr>
                        <w:rFonts w:ascii="Times New Roman" w:hAnsi="Times New Roman"/>
                        <w:lang w:eastAsia="ko-KR"/>
                      </w:rPr>
                    </w:rPrChange>
                  </w:rPr>
                  <w:delText>could be out of the bound</w:delText>
                </w:r>
              </w:del>
            </w:ins>
            <w:ins w:id="39" w:author="ETRI148e" w:date="2021-11-05T13:27:00Z">
              <w:del w:id="40" w:author="CATT-dxy" w:date="2021-11-15T11:23:00Z">
                <w:r w:rsidR="00093F55" w:rsidRPr="00093F55" w:rsidDel="0051020C">
                  <w:rPr>
                    <w:highlight w:val="yellow"/>
                    <w:lang w:eastAsia="ko-KR"/>
                    <w:rPrChange w:id="41" w:author="ETRI148e" w:date="2021-11-05T13:28:00Z">
                      <w:rPr>
                        <w:rFonts w:ascii="Times New Roman" w:hAnsi="Times New Roman"/>
                        <w:lang w:eastAsia="ko-KR"/>
                      </w:rPr>
                    </w:rPrChange>
                  </w:rPr>
                  <w:delText>.</w:delText>
                </w:r>
              </w:del>
            </w:ins>
            <w:ins w:id="42" w:author="ETRI148e" w:date="2021-11-05T13:22:00Z">
              <w:del w:id="43" w:author="CATT-dxy" w:date="2021-11-15T11:23:00Z">
                <w:r w:rsidR="007A08EA" w:rsidRPr="00093F55" w:rsidDel="0051020C">
                  <w:rPr>
                    <w:highlight w:val="yellow"/>
                    <w:lang w:eastAsia="ko-KR"/>
                    <w:rPrChange w:id="44" w:author="ETRI148e" w:date="2021-11-05T13:28:00Z">
                      <w:rPr>
                        <w:rFonts w:ascii="Times New Roman" w:hAnsi="Times New Roman"/>
                        <w:lang w:eastAsia="ko-KR"/>
                      </w:rPr>
                    </w:rPrChange>
                  </w:rPr>
                  <w:delText xml:space="preserve"> </w:delText>
                </w:r>
              </w:del>
            </w:ins>
            <w:ins w:id="45" w:author="ETRI148e" w:date="2021-11-05T17:12:00Z">
              <w:del w:id="46" w:author="CATT-dxy" w:date="2021-11-15T11:23:00Z">
                <w:r w:rsidR="00074D18" w:rsidDel="0051020C">
                  <w:rPr>
                    <w:highlight w:val="yellow"/>
                    <w:lang w:eastAsia="ko-KR"/>
                  </w:rPr>
                  <w:delText xml:space="preserve">However, </w:delText>
                </w:r>
              </w:del>
            </w:ins>
            <w:ins w:id="47" w:author="ETRI148e" w:date="2021-11-05T17:13:00Z">
              <w:del w:id="48" w:author="CATT-dxy" w:date="2021-11-15T11:23:00Z">
                <w:r w:rsidR="00074D18" w:rsidDel="0051020C">
                  <w:rPr>
                    <w:highlight w:val="yellow"/>
                    <w:lang w:eastAsia="ko-KR"/>
                  </w:rPr>
                  <w:delText xml:space="preserve">the specification does not have </w:delText>
                </w:r>
              </w:del>
            </w:ins>
            <w:ins w:id="49" w:author="ETRI148e" w:date="2021-11-05T17:14:00Z">
              <w:del w:id="50" w:author="CATT-dxy" w:date="2021-11-15T11:23:00Z">
                <w:r w:rsidR="00074D18" w:rsidDel="0051020C">
                  <w:rPr>
                    <w:highlight w:val="yellow"/>
                    <w:lang w:eastAsia="ko-KR"/>
                  </w:rPr>
                  <w:delText>any</w:delText>
                </w:r>
              </w:del>
            </w:ins>
            <w:ins w:id="51" w:author="ETRI148e" w:date="2021-11-05T17:13:00Z">
              <w:del w:id="52" w:author="CATT-dxy" w:date="2021-11-15T11:23:00Z">
                <w:r w:rsidR="00074D18" w:rsidDel="0051020C">
                  <w:rPr>
                    <w:highlight w:val="yellow"/>
                    <w:lang w:eastAsia="ko-KR"/>
                  </w:rPr>
                  <w:delText xml:space="preserve"> method to recognise the bound in target NWDAF. </w:delText>
                </w:r>
              </w:del>
            </w:ins>
            <w:ins w:id="53" w:author="ETRI148e" w:date="2021-11-05T13:27:00Z">
              <w:del w:id="54" w:author="CATT-dxy" w:date="2021-11-15T11:23:00Z">
                <w:r w:rsidR="00093F55" w:rsidRPr="00093F55" w:rsidDel="0051020C">
                  <w:rPr>
                    <w:highlight w:val="yellow"/>
                    <w:lang w:eastAsia="ko-KR"/>
                    <w:rPrChange w:id="55" w:author="ETRI148e" w:date="2021-11-05T13:28:00Z">
                      <w:rPr>
                        <w:rFonts w:ascii="Times New Roman" w:hAnsi="Times New Roman"/>
                        <w:lang w:eastAsia="ko-KR"/>
                      </w:rPr>
                    </w:rPrChange>
                  </w:rPr>
                  <w:delText>T</w:delText>
                </w:r>
              </w:del>
            </w:ins>
            <w:ins w:id="56" w:author="ETRI148e" w:date="2021-11-05T13:25:00Z">
              <w:del w:id="57" w:author="CATT-dxy" w:date="2021-11-15T11:23:00Z">
                <w:r w:rsidR="00093F55" w:rsidRPr="00093F55" w:rsidDel="0051020C">
                  <w:rPr>
                    <w:highlight w:val="yellow"/>
                    <w:lang w:eastAsia="ko-KR"/>
                    <w:rPrChange w:id="58" w:author="ETRI148e" w:date="2021-11-05T13:28:00Z">
                      <w:rPr>
                        <w:rFonts w:ascii="Times New Roman" w:hAnsi="Times New Roman"/>
                        <w:lang w:eastAsia="ko-KR"/>
                      </w:rPr>
                    </w:rPrChange>
                  </w:rPr>
                  <w:delText>herefore</w:delText>
                </w:r>
              </w:del>
            </w:ins>
            <w:ins w:id="59" w:author="ETRI148e" w:date="2021-11-05T13:18:00Z">
              <w:del w:id="60" w:author="CATT-dxy" w:date="2021-11-15T11:23:00Z">
                <w:r w:rsidR="007A08EA" w:rsidRPr="00093F55" w:rsidDel="0051020C">
                  <w:rPr>
                    <w:highlight w:val="yellow"/>
                    <w:lang w:eastAsia="ko-KR"/>
                    <w:rPrChange w:id="61" w:author="ETRI148e" w:date="2021-11-05T13:28:00Z">
                      <w:rPr>
                        <w:rFonts w:ascii="Times New Roman" w:hAnsi="Times New Roman"/>
                        <w:lang w:eastAsia="ko-KR"/>
                      </w:rPr>
                    </w:rPrChange>
                  </w:rPr>
                  <w:delText>, it is n</w:delText>
                </w:r>
              </w:del>
            </w:ins>
            <w:ins w:id="62" w:author="ETRI148e" w:date="2021-11-05T13:19:00Z">
              <w:del w:id="63" w:author="CATT-dxy" w:date="2021-11-15T11:23:00Z">
                <w:r w:rsidR="007A08EA" w:rsidRPr="00093F55" w:rsidDel="0051020C">
                  <w:rPr>
                    <w:highlight w:val="yellow"/>
                    <w:lang w:eastAsia="ko-KR"/>
                    <w:rPrChange w:id="64" w:author="ETRI148e" w:date="2021-11-05T13:28:00Z">
                      <w:rPr>
                        <w:rFonts w:ascii="Times New Roman" w:hAnsi="Times New Roman"/>
                        <w:lang w:eastAsia="ko-KR"/>
                      </w:rPr>
                    </w:rPrChange>
                  </w:rPr>
                  <w:delText xml:space="preserve">eeded </w:delText>
                </w:r>
              </w:del>
            </w:ins>
            <w:ins w:id="65" w:author="ETRI148e" w:date="2021-11-05T17:14:00Z">
              <w:del w:id="66" w:author="CATT-dxy" w:date="2021-11-15T11:23:00Z">
                <w:r w:rsidR="00074D18" w:rsidDel="0051020C">
                  <w:rPr>
                    <w:highlight w:val="yellow"/>
                    <w:lang w:eastAsia="ko-KR"/>
                  </w:rPr>
                  <w:delText xml:space="preserve">for tatget </w:delText>
                </w:r>
              </w:del>
            </w:ins>
            <w:ins w:id="67" w:author="ETRI148e" w:date="2021-11-05T17:16:00Z">
              <w:del w:id="68" w:author="CATT-dxy" w:date="2021-11-15T11:23:00Z">
                <w:r w:rsidR="00074D18" w:rsidDel="0051020C">
                  <w:rPr>
                    <w:highlight w:val="yellow"/>
                    <w:lang w:eastAsia="ko-KR"/>
                  </w:rPr>
                  <w:delText>N</w:delText>
                </w:r>
              </w:del>
            </w:ins>
            <w:ins w:id="69" w:author="ETRI148e" w:date="2021-11-05T17:14:00Z">
              <w:del w:id="70" w:author="CATT-dxy" w:date="2021-11-15T11:23:00Z">
                <w:r w:rsidR="00074D18" w:rsidDel="0051020C">
                  <w:rPr>
                    <w:highlight w:val="yellow"/>
                    <w:lang w:eastAsia="ko-KR"/>
                  </w:rPr>
                  <w:delText xml:space="preserve">WDAF </w:delText>
                </w:r>
              </w:del>
            </w:ins>
            <w:ins w:id="71" w:author="ETRI148e" w:date="2021-11-05T13:19:00Z">
              <w:del w:id="72" w:author="CATT-dxy" w:date="2021-11-15T11:23:00Z">
                <w:r w:rsidR="007A08EA" w:rsidRPr="00093F55" w:rsidDel="0051020C">
                  <w:rPr>
                    <w:highlight w:val="yellow"/>
                    <w:lang w:eastAsia="ko-KR"/>
                    <w:rPrChange w:id="73" w:author="ETRI148e" w:date="2021-11-05T13:28:00Z">
                      <w:rPr>
                        <w:rFonts w:ascii="Times New Roman" w:hAnsi="Times New Roman"/>
                        <w:lang w:eastAsia="ko-KR"/>
                      </w:rPr>
                    </w:rPrChange>
                  </w:rPr>
                  <w:delText xml:space="preserve">to </w:delText>
                </w:r>
              </w:del>
            </w:ins>
            <w:ins w:id="74" w:author="ETRI148e" w:date="2021-11-05T13:24:00Z">
              <w:del w:id="75" w:author="CATT-dxy" w:date="2021-11-15T11:23:00Z">
                <w:r w:rsidR="00093F55" w:rsidRPr="00093F55" w:rsidDel="0051020C">
                  <w:rPr>
                    <w:highlight w:val="yellow"/>
                    <w:lang w:eastAsia="ko-KR"/>
                    <w:rPrChange w:id="76" w:author="ETRI148e" w:date="2021-11-05T13:28:00Z">
                      <w:rPr>
                        <w:rFonts w:ascii="Times New Roman" w:hAnsi="Times New Roman"/>
                        <w:lang w:eastAsia="ko-KR"/>
                      </w:rPr>
                    </w:rPrChange>
                  </w:rPr>
                  <w:delText>confirm</w:delText>
                </w:r>
              </w:del>
            </w:ins>
            <w:ins w:id="77" w:author="ETRI148e" w:date="2021-11-05T13:20:00Z">
              <w:del w:id="78" w:author="CATT-dxy" w:date="2021-11-15T11:23:00Z">
                <w:r w:rsidR="007A08EA" w:rsidRPr="00093F55" w:rsidDel="0051020C">
                  <w:rPr>
                    <w:highlight w:val="yellow"/>
                    <w:lang w:eastAsia="ko-KR"/>
                    <w:rPrChange w:id="79" w:author="ETRI148e" w:date="2021-11-05T13:28:00Z">
                      <w:rPr>
                        <w:rFonts w:ascii="Times New Roman" w:hAnsi="Times New Roman"/>
                        <w:lang w:eastAsia="ko-KR"/>
                      </w:rPr>
                    </w:rPrChange>
                  </w:rPr>
                  <w:delText xml:space="preserve"> applicable ML model</w:delText>
                </w:r>
              </w:del>
            </w:ins>
            <w:ins w:id="80" w:author="ETRI148e" w:date="2021-11-05T17:15:00Z">
              <w:del w:id="81" w:author="CATT-dxy" w:date="2021-11-15T11:23:00Z">
                <w:r w:rsidR="00074D18" w:rsidDel="0051020C">
                  <w:rPr>
                    <w:highlight w:val="yellow"/>
                    <w:lang w:eastAsia="ko-KR"/>
                  </w:rPr>
                  <w:delText xml:space="preserve"> b</w:delText>
                </w:r>
              </w:del>
            </w:ins>
            <w:ins w:id="82" w:author="ETRI148e" w:date="2021-11-05T13:21:00Z">
              <w:del w:id="83" w:author="CATT-dxy" w:date="2021-11-15T11:23:00Z">
                <w:r w:rsidR="007A08EA" w:rsidRPr="00093F55" w:rsidDel="0051020C">
                  <w:rPr>
                    <w:highlight w:val="yellow"/>
                    <w:lang w:eastAsia="ko-KR"/>
                    <w:rPrChange w:id="84" w:author="ETRI148e" w:date="2021-11-05T13:28:00Z">
                      <w:rPr>
                        <w:rFonts w:ascii="Times New Roman" w:hAnsi="Times New Roman"/>
                        <w:lang w:eastAsia="ko-KR"/>
                      </w:rPr>
                    </w:rPrChange>
                  </w:rPr>
                  <w:delText>y MTLF</w:delText>
                </w:r>
              </w:del>
            </w:ins>
            <w:ins w:id="85" w:author="ETRI148e" w:date="2021-11-05T13:24:00Z">
              <w:del w:id="86" w:author="CATT-dxy" w:date="2021-11-15T11:23:00Z">
                <w:r w:rsidR="00093F55" w:rsidRPr="00093F55" w:rsidDel="0051020C">
                  <w:rPr>
                    <w:highlight w:val="yellow"/>
                    <w:lang w:eastAsia="ko-KR"/>
                    <w:rPrChange w:id="87" w:author="ETRI148e" w:date="2021-11-05T13:28:00Z">
                      <w:rPr>
                        <w:rFonts w:ascii="Times New Roman" w:hAnsi="Times New Roman"/>
                        <w:lang w:eastAsia="ko-KR"/>
                      </w:rPr>
                    </w:rPrChange>
                  </w:rPr>
                  <w:delText>.</w:delText>
                </w:r>
                <w:r w:rsidR="00093F55" w:rsidDel="0051020C">
                  <w:rPr>
                    <w:lang w:eastAsia="ko-KR"/>
                  </w:rPr>
                  <w:delText xml:space="preserve"> </w:delText>
                </w:r>
              </w:del>
            </w:ins>
            <w:ins w:id="88" w:author="ETRI148e" w:date="2021-11-05T13:21:00Z">
              <w:del w:id="89" w:author="CATT-dxy" w:date="2021-11-15T11:23:00Z">
                <w:r w:rsidR="007A08EA" w:rsidDel="0051020C">
                  <w:rPr>
                    <w:lang w:eastAsia="ko-KR"/>
                  </w:rPr>
                  <w:delText xml:space="preserve"> </w:delText>
                </w:r>
              </w:del>
            </w:ins>
          </w:p>
          <w:p w14:paraId="708AA7DE" w14:textId="717AD43B" w:rsidR="008433F5" w:rsidRPr="008433F5" w:rsidRDefault="008433F5" w:rsidP="008433F5">
            <w:pPr>
              <w:pStyle w:val="CRCoverPage"/>
              <w:spacing w:after="0"/>
              <w:ind w:left="100"/>
              <w:rPr>
                <w:rFonts w:eastAsia="宋体" w:hint="eastAsia"/>
                <w:lang w:eastAsia="zh-CN"/>
              </w:rPr>
            </w:pPr>
            <w:ins w:id="90" w:author="CATT-dxy" w:date="2021-11-15T11:42:00Z">
              <w:r>
                <w:rPr>
                  <w:rFonts w:eastAsia="宋体" w:hint="eastAsia"/>
                  <w:lang w:eastAsia="zh-CN"/>
                </w:rPr>
                <w:t xml:space="preserve">2. </w:t>
              </w:r>
              <w:r w:rsidRPr="00C55AD9">
                <w:rPr>
                  <w:rFonts w:eastAsia="宋体"/>
                  <w:lang w:eastAsia="zh-CN"/>
                </w:rPr>
                <w:t xml:space="preserve">As proposed in CR0414, "File address of the ML model(s) that the NWDAF is currently using for the analytics" is removed from Analytics Context Information, to avoid duplication with model information in </w:t>
              </w:r>
              <w:proofErr w:type="spellStart"/>
              <w:r w:rsidRPr="00C55AD9">
                <w:rPr>
                  <w:rFonts w:eastAsia="宋体"/>
                  <w:lang w:eastAsia="zh-CN"/>
                </w:rPr>
                <w:t>Nnwdaf_AnalyticsSubscription_Transfer</w:t>
              </w:r>
              <w:proofErr w:type="spellEnd"/>
              <w:r w:rsidRPr="00C55AD9">
                <w:rPr>
                  <w:rFonts w:eastAsia="宋体"/>
                  <w:lang w:eastAsia="zh-CN"/>
                </w:rPr>
                <w:t xml:space="preserve">. However, when NWDAF service consumer </w:t>
              </w:r>
              <w:r>
                <w:rPr>
                  <w:rFonts w:eastAsia="宋体" w:hint="eastAsia"/>
                  <w:lang w:eastAsia="zh-CN"/>
                </w:rPr>
                <w:t xml:space="preserve">performs NWDAF reselection and </w:t>
              </w:r>
              <w:r w:rsidRPr="00C55AD9">
                <w:rPr>
                  <w:rFonts w:eastAsia="宋体"/>
                  <w:lang w:eastAsia="zh-CN"/>
                </w:rPr>
                <w:t xml:space="preserve">requests for analytics subscription to the target NWDAF via </w:t>
              </w:r>
              <w:proofErr w:type="spellStart"/>
              <w:r w:rsidRPr="00C55AD9">
                <w:rPr>
                  <w:rFonts w:eastAsia="宋体"/>
                  <w:lang w:eastAsia="zh-CN"/>
                </w:rPr>
                <w:t>Nnwdaf_AnalyticsSubscription_Subscribe</w:t>
              </w:r>
              <w:proofErr w:type="spellEnd"/>
              <w:r w:rsidRPr="00C55AD9">
                <w:rPr>
                  <w:rFonts w:eastAsia="宋体"/>
                  <w:lang w:eastAsia="zh-CN"/>
                </w:rPr>
                <w:t xml:space="preserve">, target NWDAF cannot get </w:t>
              </w:r>
              <w:r>
                <w:rPr>
                  <w:rFonts w:eastAsia="宋体" w:hint="eastAsia"/>
                  <w:lang w:eastAsia="zh-CN"/>
                </w:rPr>
                <w:t xml:space="preserve">the </w:t>
              </w:r>
              <w:r w:rsidRPr="00C55AD9">
                <w:rPr>
                  <w:rFonts w:eastAsia="宋体"/>
                  <w:lang w:eastAsia="zh-CN"/>
                </w:rPr>
                <w:t xml:space="preserve">"File address of the ML model(s)” if needed unless using analytics context information transfer procedure.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C7C8363" w:rsidR="00FC0E05" w:rsidDel="008433F5" w:rsidRDefault="00CC7D82">
            <w:pPr>
              <w:pStyle w:val="CRCoverPage"/>
              <w:spacing w:after="0"/>
              <w:ind w:left="100"/>
              <w:rPr>
                <w:ins w:id="91" w:author="ETRI148e" w:date="2021-11-05T12:53:00Z"/>
                <w:del w:id="92" w:author="CATT-dxy" w:date="2021-11-15T11:40:00Z"/>
                <w:noProof/>
              </w:rPr>
            </w:pPr>
            <w:del w:id="93" w:author="CATT-dxy" w:date="2021-11-15T11:40:00Z">
              <w:r w:rsidDel="008433F5">
                <w:rPr>
                  <w:noProof/>
                </w:rPr>
                <w:delText xml:space="preserve">This CR proposes to </w:delText>
              </w:r>
              <w:r w:rsidR="00B87F7D" w:rsidDel="008433F5">
                <w:rPr>
                  <w:noProof/>
                </w:rPr>
                <w:delText xml:space="preserve">delete ML model information in </w:delText>
              </w:r>
              <w:r w:rsidR="00B84BD6" w:rsidDel="008433F5">
                <w:rPr>
                  <w:noProof/>
                </w:rPr>
                <w:delText>i</w:delText>
              </w:r>
              <w:r w:rsidR="00B87F7D" w:rsidDel="008433F5">
                <w:rPr>
                  <w:noProof/>
                </w:rPr>
                <w:delText>nput parameter of Nnwdaf_AnalyticsSubscription</w:delText>
              </w:r>
              <w:r w:rsidR="003C064A" w:rsidDel="008433F5">
                <w:rPr>
                  <w:noProof/>
                </w:rPr>
                <w:delText xml:space="preserve"> as well as</w:delText>
              </w:r>
              <w:r w:rsidR="00B84BD6" w:rsidDel="008433F5">
                <w:rPr>
                  <w:noProof/>
                </w:rPr>
                <w:delText xml:space="preserve"> clarifies the conditions that target NWDAF subscribe</w:delText>
              </w:r>
              <w:r w:rsidR="00F76757" w:rsidDel="008433F5">
                <w:rPr>
                  <w:noProof/>
                </w:rPr>
                <w:delText>s</w:delText>
              </w:r>
              <w:r w:rsidR="00B84BD6" w:rsidDel="008433F5">
                <w:rPr>
                  <w:noProof/>
                </w:rPr>
                <w:delText xml:space="preserve"> ML model(s) for the provided MTLF IDs from source NWDAF</w:delText>
              </w:r>
              <w:r w:rsidR="003C064A" w:rsidDel="008433F5">
                <w:rPr>
                  <w:noProof/>
                </w:rPr>
                <w:delText xml:space="preserve">, and removes target NWDAF directly retrives ML model with ML </w:delText>
              </w:r>
              <w:r w:rsidR="003C064A" w:rsidDel="008433F5">
                <w:rPr>
                  <w:noProof/>
                </w:rPr>
                <w:lastRenderedPageBreak/>
                <w:delText>model information over the procedures in clause 6.1B2.2 and 6.1B.3.</w:delText>
              </w:r>
            </w:del>
          </w:p>
          <w:p w14:paraId="6C0941C4" w14:textId="4FC96B25" w:rsidR="00FC0E05" w:rsidDel="008433F5" w:rsidRDefault="00FC0E05">
            <w:pPr>
              <w:pStyle w:val="CRCoverPage"/>
              <w:spacing w:after="0"/>
              <w:ind w:left="100"/>
              <w:rPr>
                <w:ins w:id="94" w:author="ETRI148e" w:date="2021-11-05T12:53:00Z"/>
                <w:del w:id="95" w:author="CATT-dxy" w:date="2021-11-15T11:40:00Z"/>
                <w:noProof/>
              </w:rPr>
            </w:pPr>
          </w:p>
          <w:p w14:paraId="183499D7" w14:textId="77777777" w:rsidR="008433F5" w:rsidRDefault="00FC0E05">
            <w:pPr>
              <w:pStyle w:val="CRCoverPage"/>
              <w:spacing w:after="0"/>
              <w:ind w:left="100"/>
              <w:rPr>
                <w:ins w:id="96" w:author="CATT-dxy" w:date="2021-11-15T11:40:00Z"/>
                <w:rFonts w:eastAsia="宋体" w:hint="eastAsia"/>
                <w:noProof/>
                <w:lang w:eastAsia="zh-CN"/>
              </w:rPr>
            </w:pPr>
            <w:ins w:id="97" w:author="ETRI148e" w:date="2021-11-05T12:53:00Z">
              <w:del w:id="98" w:author="CATT-dxy" w:date="2021-11-15T11:40:00Z">
                <w:r w:rsidRPr="00093F55" w:rsidDel="008433F5">
                  <w:rPr>
                    <w:noProof/>
                    <w:highlight w:val="yellow"/>
                    <w:rPrChange w:id="99" w:author="ETRI148e" w:date="2021-11-05T13:28:00Z">
                      <w:rPr>
                        <w:rFonts w:ascii="Times New Roman" w:hAnsi="Times New Roman"/>
                        <w:noProof/>
                      </w:rPr>
                    </w:rPrChange>
                  </w:rPr>
                  <w:delText xml:space="preserve">Rev1 proposes to add NOTE </w:delText>
                </w:r>
              </w:del>
            </w:ins>
            <w:ins w:id="100" w:author="ETRI148e" w:date="2021-11-05T13:06:00Z">
              <w:del w:id="101" w:author="CATT-dxy" w:date="2021-11-15T11:40:00Z">
                <w:r w:rsidR="00EF1C78" w:rsidRPr="00093F55" w:rsidDel="008433F5">
                  <w:rPr>
                    <w:noProof/>
                    <w:highlight w:val="yellow"/>
                    <w:rPrChange w:id="102" w:author="ETRI148e" w:date="2021-11-05T13:28:00Z">
                      <w:rPr>
                        <w:rFonts w:ascii="Times New Roman" w:hAnsi="Times New Roman"/>
                        <w:noProof/>
                      </w:rPr>
                    </w:rPrChange>
                  </w:rPr>
                  <w:delText xml:space="preserve">3 in caluse 6.1B.2.2 to </w:delText>
                </w:r>
              </w:del>
            </w:ins>
            <w:ins w:id="103" w:author="ETRI148e" w:date="2021-11-05T13:02:00Z">
              <w:del w:id="104" w:author="CATT-dxy" w:date="2021-11-15T11:40:00Z">
                <w:r w:rsidRPr="00093F55" w:rsidDel="008433F5">
                  <w:rPr>
                    <w:noProof/>
                    <w:highlight w:val="yellow"/>
                    <w:rPrChange w:id="105" w:author="ETRI148e" w:date="2021-11-05T13:28:00Z">
                      <w:rPr>
                        <w:rFonts w:ascii="Times New Roman" w:hAnsi="Times New Roman"/>
                        <w:noProof/>
                      </w:rPr>
                    </w:rPrChange>
                  </w:rPr>
                  <w:delText xml:space="preserve">describe </w:delText>
                </w:r>
              </w:del>
            </w:ins>
            <w:ins w:id="106" w:author="ETRI148e" w:date="2021-11-05T13:03:00Z">
              <w:del w:id="107" w:author="CATT-dxy" w:date="2021-11-15T11:40:00Z">
                <w:r w:rsidR="00EF1C78" w:rsidRPr="00093F55" w:rsidDel="008433F5">
                  <w:rPr>
                    <w:noProof/>
                    <w:highlight w:val="yellow"/>
                    <w:rPrChange w:id="108" w:author="ETRI148e" w:date="2021-11-05T13:28:00Z">
                      <w:rPr>
                        <w:rFonts w:ascii="Times New Roman" w:hAnsi="Times New Roman"/>
                        <w:noProof/>
                      </w:rPr>
                    </w:rPrChange>
                  </w:rPr>
                  <w:delText>how target NWDAF retreive the same Model</w:delText>
                </w:r>
              </w:del>
            </w:ins>
            <w:ins w:id="109" w:author="ETRI148e" w:date="2021-11-05T13:06:00Z">
              <w:del w:id="110" w:author="CATT-dxy" w:date="2021-11-15T11:40:00Z">
                <w:r w:rsidR="00EF1C78" w:rsidRPr="00093F55" w:rsidDel="008433F5">
                  <w:rPr>
                    <w:noProof/>
                    <w:highlight w:val="yellow"/>
                    <w:rPrChange w:id="111" w:author="ETRI148e" w:date="2021-11-05T13:28:00Z">
                      <w:rPr>
                        <w:rFonts w:ascii="Times New Roman" w:hAnsi="Times New Roman"/>
                        <w:noProof/>
                      </w:rPr>
                    </w:rPrChange>
                  </w:rPr>
                  <w:delText xml:space="preserve"> as used in source NWDAF</w:delText>
                </w:r>
              </w:del>
            </w:ins>
            <w:ins w:id="112" w:author="ETRI148e" w:date="2021-11-05T13:03:00Z">
              <w:del w:id="113" w:author="CATT-dxy" w:date="2021-11-15T11:40:00Z">
                <w:r w:rsidR="00EF1C78" w:rsidRPr="00093F55" w:rsidDel="008433F5">
                  <w:rPr>
                    <w:noProof/>
                    <w:highlight w:val="yellow"/>
                    <w:rPrChange w:id="114" w:author="ETRI148e" w:date="2021-11-05T13:28:00Z">
                      <w:rPr>
                        <w:rFonts w:ascii="Times New Roman" w:hAnsi="Times New Roman"/>
                        <w:noProof/>
                      </w:rPr>
                    </w:rPrChange>
                  </w:rPr>
                  <w:delText xml:space="preserve"> from the indicated MTLF by source NWDAF</w:delText>
                </w:r>
                <w:r w:rsidR="00EF1C78" w:rsidDel="008433F5">
                  <w:rPr>
                    <w:noProof/>
                  </w:rPr>
                  <w:delText xml:space="preserve">. </w:delText>
                </w:r>
              </w:del>
            </w:ins>
            <w:ins w:id="115" w:author="ETRI148e" w:date="2021-11-05T12:53:00Z">
              <w:r>
                <w:rPr>
                  <w:noProof/>
                </w:rPr>
                <w:t xml:space="preserve"> </w:t>
              </w:r>
            </w:ins>
          </w:p>
          <w:p w14:paraId="2A982AD8" w14:textId="77777777" w:rsidR="008433F5" w:rsidRDefault="008433F5" w:rsidP="008433F5">
            <w:pPr>
              <w:pStyle w:val="CRCoverPage"/>
              <w:spacing w:after="0"/>
              <w:ind w:left="100"/>
              <w:rPr>
                <w:ins w:id="116" w:author="CATT-dxy" w:date="2021-11-15T11:41:00Z"/>
                <w:rFonts w:eastAsia="宋体" w:hint="eastAsia"/>
                <w:noProof/>
                <w:lang w:eastAsia="zh-CN"/>
              </w:rPr>
            </w:pPr>
            <w:ins w:id="117" w:author="CATT-dxy" w:date="2021-11-15T11:41:00Z">
              <w:r>
                <w:rPr>
                  <w:rFonts w:eastAsia="宋体" w:hint="eastAsia"/>
                  <w:noProof/>
                  <w:lang w:eastAsia="zh-CN"/>
                </w:rPr>
                <w:t>C</w:t>
              </w:r>
              <w:r>
                <w:rPr>
                  <w:noProof/>
                </w:rPr>
                <w:t>larif</w:t>
              </w:r>
              <w:r>
                <w:rPr>
                  <w:rFonts w:eastAsia="宋体" w:hint="eastAsia"/>
                  <w:noProof/>
                  <w:lang w:eastAsia="zh-CN"/>
                </w:rPr>
                <w:t>y</w:t>
              </w:r>
              <w:r>
                <w:rPr>
                  <w:noProof/>
                </w:rPr>
                <w:t xml:space="preserve"> that target NWDAF subscribes </w:t>
              </w:r>
              <w:r>
                <w:rPr>
                  <w:rFonts w:eastAsia="宋体" w:hint="eastAsia"/>
                  <w:noProof/>
                  <w:lang w:eastAsia="zh-CN"/>
                </w:rPr>
                <w:t xml:space="preserve">to </w:t>
              </w:r>
              <w:r>
                <w:rPr>
                  <w:noProof/>
                </w:rPr>
                <w:t xml:space="preserve">ML model(s) </w:t>
              </w:r>
              <w:r>
                <w:rPr>
                  <w:rFonts w:eastAsia="宋体" w:hint="eastAsia"/>
                  <w:noProof/>
                  <w:lang w:eastAsia="zh-CN"/>
                </w:rPr>
                <w:t xml:space="preserve">from the locally configured NWDAF(s) containing MTLF based on the model information or </w:t>
              </w:r>
              <w:r>
                <w:rPr>
                  <w:noProof/>
                </w:rPr>
                <w:t xml:space="preserve">the MTLF IDs provided from source NWDAF. </w:t>
              </w:r>
            </w:ins>
          </w:p>
          <w:p w14:paraId="4DFDC9A2" w14:textId="77777777" w:rsidR="008433F5" w:rsidRDefault="008433F5" w:rsidP="008433F5">
            <w:pPr>
              <w:pStyle w:val="CRCoverPage"/>
              <w:spacing w:after="0"/>
              <w:ind w:left="100"/>
              <w:rPr>
                <w:ins w:id="118" w:author="CATT-dxy" w:date="2021-11-15T11:41:00Z"/>
                <w:rFonts w:eastAsia="宋体" w:hint="eastAsia"/>
                <w:noProof/>
                <w:lang w:eastAsia="zh-CN"/>
              </w:rPr>
            </w:pPr>
          </w:p>
          <w:p w14:paraId="1C2D18CE" w14:textId="091D5F38" w:rsidR="008433F5" w:rsidRPr="008433F5" w:rsidRDefault="008433F5" w:rsidP="008433F5">
            <w:pPr>
              <w:pStyle w:val="CRCoverPage"/>
              <w:spacing w:after="0"/>
              <w:ind w:left="100"/>
              <w:rPr>
                <w:ins w:id="119" w:author="CATT-dxy" w:date="2021-11-15T11:41:00Z"/>
                <w:rFonts w:eastAsia="宋体" w:hint="eastAsia"/>
                <w:noProof/>
                <w:lang w:eastAsia="zh-CN"/>
              </w:rPr>
            </w:pPr>
            <w:ins w:id="120" w:author="CATT-dxy" w:date="2021-11-15T11:41:00Z">
              <w:r w:rsidRPr="00931195">
                <w:rPr>
                  <w:noProof/>
                  <w:lang w:eastAsia="zh-CN"/>
                </w:rPr>
                <w:t>Add back "File address of the ML model(s) that the NWDAF is currently using for the analytics" to the content of Analytics Context Information.</w:t>
              </w:r>
            </w:ins>
          </w:p>
          <w:p w14:paraId="31C656EC" w14:textId="34FE7F4F" w:rsidR="001E41F3" w:rsidRDefault="00B84BD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21" w:name="_Toc83212415"/>
      <w:r>
        <w:rPr>
          <w:lang w:eastAsia="ko-KR"/>
        </w:rPr>
        <w:t>6.1B.2.2</w:t>
      </w:r>
      <w:r>
        <w:rPr>
          <w:lang w:eastAsia="ko-KR"/>
        </w:rPr>
        <w:tab/>
        <w:t>Analytics Subscription Transfer initiated by source NWDAF</w:t>
      </w:r>
      <w:bookmarkEnd w:id="121"/>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1pt" o:ole="">
            <v:imagedata r:id="rId13" o:title=""/>
          </v:shape>
          <o:OLEObject Type="Embed" ProgID="Visio.Drawing.15" ShapeID="_x0000_i1025" DrawAspect="Content" ObjectID="_1698482157"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318FE86F" w14:textId="77777777" w:rsidR="00377431" w:rsidRPr="00322B1E" w:rsidRDefault="00377431" w:rsidP="00377431">
      <w:pPr>
        <w:pStyle w:val="B1"/>
        <w:rPr>
          <w:rFonts w:hint="eastAsia"/>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4AE5D62A" w:rsidR="00377431" w:rsidRDefault="00377431" w:rsidP="00377431">
      <w:pPr>
        <w:pStyle w:val="B1"/>
        <w:rPr>
          <w:ins w:id="122" w:author="ETRI148e" w:date="2021-11-04T17:47:00Z"/>
          <w:lang w:eastAsia="ko-KR"/>
        </w:rPr>
      </w:pPr>
      <w:r>
        <w:rPr>
          <w:lang w:eastAsia="ko-KR"/>
        </w:rPr>
        <w:tab/>
      </w:r>
      <w:r w:rsidRPr="003F2C2B">
        <w:rPr>
          <w:lang w:eastAsia="ko-KR"/>
        </w:rPr>
        <w:t xml:space="preserve">Target NWDAF may use the ML model information, if provided in the </w:t>
      </w:r>
      <w:proofErr w:type="spellStart"/>
      <w:r w:rsidRPr="003F2C2B">
        <w:rPr>
          <w:lang w:eastAsia="ko-KR"/>
        </w:rPr>
        <w:t>Nnwdaf_AnalyticsSubscription_Transfer</w:t>
      </w:r>
      <w:proofErr w:type="spellEnd"/>
      <w:ins w:id="123" w:author="CATT-dxy" w:date="2021-11-15T11:43:00Z">
        <w:r w:rsidR="00322B1E">
          <w:rPr>
            <w:rFonts w:eastAsia="宋体" w:hint="eastAsia"/>
            <w:lang w:eastAsia="zh-CN"/>
          </w:rPr>
          <w:t xml:space="preserve"> </w:t>
        </w:r>
      </w:ins>
      <w:del w:id="124" w:author="CATT-dxy" w:date="2021-11-15T11:43:00Z">
        <w:r w:rsidRPr="003F2C2B" w:rsidDel="00322B1E">
          <w:rPr>
            <w:lang w:eastAsia="ko-KR"/>
          </w:rPr>
          <w:delText xml:space="preserve"> </w:delText>
        </w:r>
      </w:del>
      <w:r w:rsidRPr="003F2C2B">
        <w:rPr>
          <w:lang w:eastAsia="ko-KR"/>
        </w:rPr>
        <w:t>request</w:t>
      </w:r>
      <w:commentRangeStart w:id="125"/>
      <w:ins w:id="126" w:author="CATT-dxy" w:date="2021-11-15T10:52:00Z">
        <w:r w:rsidR="00B623BA" w:rsidRPr="00B623BA">
          <w:rPr>
            <w:rFonts w:eastAsia="宋体"/>
            <w:highlight w:val="green"/>
            <w:lang w:eastAsia="zh-CN"/>
          </w:rPr>
          <w:t xml:space="preserve"> </w:t>
        </w:r>
        <w:r w:rsidR="00B623BA" w:rsidRPr="00F7403D">
          <w:rPr>
            <w:rFonts w:eastAsia="宋体"/>
            <w:highlight w:val="green"/>
            <w:lang w:eastAsia="zh-CN"/>
          </w:rPr>
          <w:t>and if the</w:t>
        </w:r>
        <w:r w:rsidR="00B623BA">
          <w:rPr>
            <w:rFonts w:eastAsia="宋体" w:hint="eastAsia"/>
            <w:highlight w:val="green"/>
            <w:lang w:eastAsia="zh-CN"/>
          </w:rPr>
          <w:t xml:space="preserve"> ID of the</w:t>
        </w:r>
        <w:r w:rsidR="00B623BA" w:rsidRPr="00F7403D">
          <w:rPr>
            <w:rFonts w:eastAsia="宋体"/>
            <w:highlight w:val="green"/>
            <w:lang w:eastAsia="zh-CN"/>
          </w:rPr>
          <w:t xml:space="preserve"> source NWDAF is within the locally configured </w:t>
        </w:r>
        <w:r w:rsidR="00B623BA">
          <w:rPr>
            <w:rFonts w:eastAsia="宋体" w:hint="eastAsia"/>
            <w:highlight w:val="green"/>
            <w:lang w:eastAsia="zh-CN"/>
          </w:rPr>
          <w:t>(</w:t>
        </w:r>
        <w:r w:rsidR="00B623BA" w:rsidRPr="00F7403D">
          <w:rPr>
            <w:rFonts w:eastAsia="宋体"/>
            <w:highlight w:val="green"/>
            <w:lang w:eastAsia="zh-CN"/>
          </w:rPr>
          <w:t>set of</w:t>
        </w:r>
        <w:r w:rsidR="00B623BA">
          <w:rPr>
            <w:rFonts w:eastAsia="宋体" w:hint="eastAsia"/>
            <w:highlight w:val="green"/>
            <w:lang w:eastAsia="zh-CN"/>
          </w:rPr>
          <w:t>) IDs of</w:t>
        </w:r>
        <w:r w:rsidR="00B623BA" w:rsidRPr="00F7403D">
          <w:rPr>
            <w:rFonts w:eastAsia="宋体"/>
            <w:highlight w:val="green"/>
            <w:lang w:eastAsia="zh-CN"/>
          </w:rPr>
          <w:t xml:space="preserve"> NWDAFs containing MTLF</w:t>
        </w:r>
        <w:r w:rsidR="00B623BA">
          <w:rPr>
            <w:rFonts w:eastAsia="宋体" w:hint="eastAsia"/>
            <w:highlight w:val="green"/>
            <w:lang w:eastAsia="zh-CN"/>
          </w:rPr>
          <w:t xml:space="preserve"> in Target NWDAF</w:t>
        </w:r>
      </w:ins>
      <w:commentRangeEnd w:id="125"/>
      <w:ins w:id="127" w:author="CATT-dxy" w:date="2021-11-15T11:43:00Z">
        <w:r w:rsidR="00322B1E">
          <w:rPr>
            <w:rStyle w:val="ab"/>
          </w:rPr>
          <w:commentReference w:id="125"/>
        </w:r>
      </w:ins>
      <w:r w:rsidRPr="003F2C2B">
        <w:rPr>
          <w:lang w:eastAsia="ko-KR"/>
        </w:rPr>
        <w:t xml:space="preserve">, to retrieve the ML model(s) and use it for the transferred analytics subscription. If </w:t>
      </w:r>
      <w:commentRangeStart w:id="128"/>
      <w:r w:rsidRPr="003F2C2B">
        <w:rPr>
          <w:lang w:eastAsia="ko-KR"/>
        </w:rPr>
        <w:t>ML model provider NWDAF ID(s)</w:t>
      </w:r>
      <w:commentRangeEnd w:id="128"/>
      <w:r w:rsidR="00B05FC4" w:rsidRPr="003F2C2B">
        <w:rPr>
          <w:rStyle w:val="ab"/>
        </w:rPr>
        <w:commentReference w:id="128"/>
      </w:r>
      <w:r w:rsidRPr="003F2C2B">
        <w:rPr>
          <w:lang w:eastAsia="ko-KR"/>
        </w:rPr>
        <w:t xml:space="preserve"> is provided in the Nnwdaf_AnalyticsSubscription_Transfer request</w:t>
      </w:r>
      <w:ins w:id="129" w:author="ETRI" w:date="2021-10-08T14:37:00Z">
        <w:del w:id="130" w:author="Nokia-r05" w:date="2021-10-19T17:14:00Z">
          <w:r w:rsidR="00E35A88" w:rsidRPr="003F2C2B" w:rsidDel="00B05FC4">
            <w:rPr>
              <w:lang w:eastAsia="ko-KR"/>
            </w:rPr>
            <w:delText xml:space="preserve"> and </w:delText>
          </w:r>
        </w:del>
      </w:ins>
      <w:ins w:id="131" w:author="ETRI" w:date="2021-10-08T14:38:00Z">
        <w:del w:id="132" w:author="Nokia-r05" w:date="2021-10-19T17:14:00Z">
          <w:r w:rsidR="00B84BD6" w:rsidRPr="003F2C2B" w:rsidDel="00B05FC4">
            <w:rPr>
              <w:lang w:eastAsia="ko-KR"/>
            </w:rPr>
            <w:delText xml:space="preserve">the </w:delText>
          </w:r>
        </w:del>
      </w:ins>
      <w:ins w:id="133" w:author="hw user1" w:date="2021-10-18T16:52:00Z">
        <w:del w:id="134" w:author="Nokia-r05" w:date="2021-10-19T17:14:00Z">
          <w:r w:rsidR="005C792C" w:rsidRPr="003F2C2B" w:rsidDel="00B05FC4">
            <w:rPr>
              <w:lang w:eastAsia="ko-KR"/>
            </w:rPr>
            <w:delText xml:space="preserve">provided </w:delText>
          </w:r>
        </w:del>
      </w:ins>
      <w:ins w:id="135" w:author="ETRI" w:date="2021-10-08T14:38:00Z">
        <w:del w:id="136"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137" w:author="Nokia-r05" w:date="2021-10-19T17:19:00Z">
        <w:r w:rsidRPr="003F2C2B" w:rsidDel="00B05FC4">
          <w:rPr>
            <w:lang w:eastAsia="ko-KR"/>
          </w:rPr>
          <w:delText xml:space="preserve">request or </w:delText>
        </w:r>
      </w:del>
      <w:r w:rsidRPr="003F2C2B">
        <w:rPr>
          <w:lang w:eastAsia="ko-KR"/>
        </w:rPr>
        <w:t>subscribe to the ML model(s) from the indicated ML model provider NWDAF(s) as specified in clause 6.2A</w:t>
      </w:r>
      <w:ins w:id="138" w:author="Nokia-r05" w:date="2021-10-19T17:15:00Z">
        <w:r w:rsidR="00B05FC4" w:rsidRPr="003F2C2B">
          <w:rPr>
            <w:lang w:eastAsia="ko-KR"/>
          </w:rPr>
          <w:t xml:space="preserve">, </w:t>
        </w:r>
      </w:ins>
      <w:ins w:id="139" w:author="ETRI148e" w:date="2021-11-04T18:01:00Z">
        <w:del w:id="140" w:author="CATT-dxy" w:date="2021-11-15T11:45:00Z">
          <w:r w:rsidR="002D0959" w:rsidRPr="002D0959" w:rsidDel="002513CA">
            <w:rPr>
              <w:highlight w:val="yellow"/>
              <w:lang w:eastAsia="ko-KR"/>
              <w:rPrChange w:id="141" w:author="ETRI148e" w:date="2021-11-04T18:07:00Z">
                <w:rPr>
                  <w:lang w:eastAsia="ko-KR"/>
                </w:rPr>
              </w:rPrChange>
            </w:rPr>
            <w:delText xml:space="preserve">only when </w:delText>
          </w:r>
        </w:del>
      </w:ins>
      <w:ins w:id="142" w:author="Nokia-r05" w:date="2021-10-19T17:15:00Z">
        <w:r w:rsidR="00B05FC4" w:rsidRPr="002D0959">
          <w:rPr>
            <w:highlight w:val="yellow"/>
            <w:lang w:eastAsia="ko-KR"/>
            <w:rPrChange w:id="143" w:author="ETRI148e" w:date="2021-11-04T18:07:00Z">
              <w:rPr>
                <w:lang w:eastAsia="ko-KR"/>
              </w:rPr>
            </w:rPrChange>
          </w:rPr>
          <w:t>if</w:t>
        </w:r>
        <w:r w:rsidR="00B05FC4" w:rsidRPr="002D0959">
          <w:rPr>
            <w:lang w:eastAsia="ko-KR"/>
          </w:rPr>
          <w:t xml:space="preserve"> the </w:t>
        </w:r>
      </w:ins>
      <w:ins w:id="144" w:author="CATT-dxy" w:date="2021-11-15T11:07:00Z">
        <w:r w:rsidR="000B0A4B">
          <w:rPr>
            <w:rFonts w:eastAsia="宋体" w:hint="eastAsia"/>
            <w:lang w:eastAsia="zh-CN"/>
          </w:rPr>
          <w:t xml:space="preserve">ID </w:t>
        </w:r>
      </w:ins>
      <w:ins w:id="145" w:author="Nokia-r05" w:date="2021-10-19T17:15:00Z">
        <w:r w:rsidR="00B05FC4" w:rsidRPr="002D0959">
          <w:rPr>
            <w:lang w:eastAsia="ko-KR"/>
          </w:rPr>
          <w:t xml:space="preserve">indicated NWDAF containing MTLF is contained in the (set of) </w:t>
        </w:r>
        <w:del w:id="146" w:author="CATT-dxy" w:date="2021-11-15T11:06:00Z">
          <w:r w:rsidR="00B05FC4" w:rsidRPr="002D0959" w:rsidDel="000B0A4B">
            <w:rPr>
              <w:lang w:eastAsia="ko-KR"/>
            </w:rPr>
            <w:delText xml:space="preserve">locally configured </w:delText>
          </w:r>
        </w:del>
      </w:ins>
      <w:ins w:id="147" w:author="Nokia-r05" w:date="2021-10-19T17:16:00Z">
        <w:r w:rsidR="00B05FC4" w:rsidRPr="002D0959">
          <w:rPr>
            <w:lang w:eastAsia="ko-KR"/>
          </w:rPr>
          <w:t>NWDAF(s) containing</w:t>
        </w:r>
        <w:r w:rsidR="00B05FC4" w:rsidRPr="003F2C2B">
          <w:rPr>
            <w:lang w:eastAsia="ko-KR"/>
          </w:rPr>
          <w:t xml:space="preserve"> MTLF </w:t>
        </w:r>
      </w:ins>
      <w:ins w:id="148" w:author="CATT-dxy" w:date="2021-11-15T11:06:00Z">
        <w:r w:rsidR="000B0A4B" w:rsidRPr="002D0959">
          <w:rPr>
            <w:lang w:eastAsia="ko-KR"/>
          </w:rPr>
          <w:t>locally configured</w:t>
        </w:r>
        <w:r w:rsidR="000B0A4B" w:rsidRPr="003F2C2B" w:rsidDel="000B0A4B">
          <w:rPr>
            <w:lang w:eastAsia="ko-KR"/>
          </w:rPr>
          <w:t xml:space="preserve"> </w:t>
        </w:r>
      </w:ins>
      <w:ins w:id="149" w:author="Nokia-r05" w:date="2021-10-19T17:16:00Z">
        <w:del w:id="150" w:author="CATT-dxy" w:date="2021-11-15T11:06:00Z">
          <w:r w:rsidR="00B05FC4" w:rsidRPr="003F2C2B" w:rsidDel="000B0A4B">
            <w:rPr>
              <w:lang w:eastAsia="ko-KR"/>
            </w:rPr>
            <w:delText>(see clause 6.2A.0)</w:delText>
          </w:r>
        </w:del>
      </w:ins>
      <w:ins w:id="151" w:author="ETRI148e" w:date="2021-11-04T18:02:00Z">
        <w:del w:id="152" w:author="CATT-dxy" w:date="2021-11-15T11:06:00Z">
          <w:r w:rsidR="002D0959" w:rsidDel="000B0A4B">
            <w:rPr>
              <w:lang w:eastAsia="ko-KR"/>
            </w:rPr>
            <w:delText xml:space="preserve"> </w:delText>
          </w:r>
          <w:r w:rsidR="002D0959" w:rsidRPr="002D0959" w:rsidDel="000B0A4B">
            <w:rPr>
              <w:highlight w:val="yellow"/>
              <w:lang w:eastAsia="ko-KR"/>
              <w:rPrChange w:id="153" w:author="ETRI148e" w:date="2021-11-04T18:02:00Z">
                <w:rPr>
                  <w:lang w:eastAsia="ko-KR"/>
                </w:rPr>
              </w:rPrChange>
            </w:rPr>
            <w:delText xml:space="preserve">of </w:delText>
          </w:r>
        </w:del>
      </w:ins>
      <w:ins w:id="154" w:author="CATT-dxy" w:date="2021-11-15T11:06:00Z">
        <w:r w:rsidR="000B0A4B">
          <w:rPr>
            <w:rFonts w:eastAsia="宋体" w:hint="eastAsia"/>
            <w:highlight w:val="yellow"/>
            <w:lang w:eastAsia="zh-CN"/>
          </w:rPr>
          <w:t xml:space="preserve">in </w:t>
        </w:r>
      </w:ins>
      <w:ins w:id="155" w:author="ETRI148e" w:date="2021-11-04T18:02:00Z">
        <w:r w:rsidR="002D0959" w:rsidRPr="002D0959">
          <w:rPr>
            <w:highlight w:val="yellow"/>
            <w:lang w:eastAsia="ko-KR"/>
            <w:rPrChange w:id="156" w:author="ETRI148e" w:date="2021-11-04T18:02:00Z">
              <w:rPr>
                <w:lang w:eastAsia="ko-KR"/>
              </w:rPr>
            </w:rPrChange>
          </w:rPr>
          <w:t>the target NWDAF</w:t>
        </w:r>
      </w:ins>
      <w:del w:id="157" w:author="ETRI" w:date="2021-10-08T14:40:00Z">
        <w:r w:rsidRPr="003F2C2B" w:rsidDel="00B84BD6">
          <w:rPr>
            <w:lang w:eastAsia="ko-KR"/>
          </w:rPr>
          <w:delText xml:space="preserve">, </w:delText>
        </w:r>
      </w:del>
      <w:del w:id="158" w:author="ETRI" w:date="2021-10-08T14:38:00Z">
        <w:r w:rsidRPr="003F2C2B" w:rsidDel="00B84BD6">
          <w:rPr>
            <w:lang w:eastAsia="ko-KR"/>
          </w:rPr>
          <w:delText>taking account of the locally configured set of NWDAFs containing MTLF if any</w:delText>
        </w:r>
      </w:del>
      <w:r w:rsidRPr="003F2C2B">
        <w:rPr>
          <w:lang w:eastAsia="ko-KR"/>
        </w:rPr>
        <w:t>, and use the ML model(s) for the transferred analytics subscription.</w:t>
      </w:r>
      <w:ins w:id="159" w:author="ETRI" w:date="2021-10-08T15:30:00Z">
        <w:r w:rsidR="001A25F5" w:rsidRPr="003F2C2B">
          <w:rPr>
            <w:lang w:eastAsia="ko-KR"/>
          </w:rPr>
          <w:t xml:space="preserve"> Otherwise, </w:t>
        </w:r>
      </w:ins>
      <w:ins w:id="160" w:author="ETRI" w:date="2021-10-08T15:31:00Z">
        <w:r w:rsidR="008A6B35" w:rsidRPr="003F2C2B">
          <w:rPr>
            <w:lang w:eastAsia="ko-KR"/>
          </w:rPr>
          <w:t>target NWDAF</w:t>
        </w:r>
      </w:ins>
      <w:ins w:id="161" w:author="hw user1" w:date="2021-10-18T16:52:00Z">
        <w:r w:rsidR="005C792C" w:rsidRPr="003F2C2B">
          <w:rPr>
            <w:lang w:eastAsia="ko-KR"/>
          </w:rPr>
          <w:t xml:space="preserve"> </w:t>
        </w:r>
        <w:r w:rsidR="0042203C" w:rsidRPr="003F2C2B">
          <w:rPr>
            <w:noProof/>
            <w:lang w:val="en-US"/>
          </w:rPr>
          <w:t xml:space="preserve">may use the ML model trained by itself </w:t>
        </w:r>
      </w:ins>
      <w:ins w:id="162" w:author="Nokia-r05" w:date="2021-10-19T17:17:00Z">
        <w:r w:rsidR="00B05FC4" w:rsidRPr="003F2C2B">
          <w:rPr>
            <w:noProof/>
            <w:lang w:val="en-US"/>
            <w:rPrChange w:id="163" w:author="Nokia-r05" w:date="2021-10-19T17:17:00Z">
              <w:rPr>
                <w:noProof/>
                <w:highlight w:val="cyan"/>
                <w:lang w:val="en-US"/>
              </w:rPr>
            </w:rPrChange>
          </w:rPr>
          <w:t>(</w:t>
        </w:r>
      </w:ins>
      <w:ins w:id="164" w:author="hw user1" w:date="2021-10-18T16:52:00Z">
        <w:r w:rsidR="0042203C" w:rsidRPr="003F2C2B">
          <w:rPr>
            <w:noProof/>
            <w:lang w:val="en-US"/>
          </w:rPr>
          <w:t>if the target NWDAF contains MTLF</w:t>
        </w:r>
      </w:ins>
      <w:ins w:id="165" w:author="Nokia-r05" w:date="2021-10-19T17:17:00Z">
        <w:r w:rsidR="00B05FC4" w:rsidRPr="003F2C2B">
          <w:rPr>
            <w:noProof/>
            <w:lang w:val="en-US"/>
            <w:rPrChange w:id="166" w:author="Nokia-r05" w:date="2021-10-19T17:17:00Z">
              <w:rPr>
                <w:noProof/>
                <w:highlight w:val="cyan"/>
                <w:lang w:val="en-US"/>
              </w:rPr>
            </w:rPrChange>
          </w:rPr>
          <w:t>),</w:t>
        </w:r>
      </w:ins>
      <w:ins w:id="167" w:author="hw user1" w:date="2021-10-18T16:52:00Z">
        <w:r w:rsidR="0042203C" w:rsidRPr="003F2C2B">
          <w:rPr>
            <w:rFonts w:eastAsia="DengXian"/>
            <w:lang w:val="en-US" w:eastAsia="zh-CN"/>
          </w:rPr>
          <w:t xml:space="preserve"> or</w:t>
        </w:r>
      </w:ins>
      <w:ins w:id="168" w:author="ETRI" w:date="2021-10-08T15:31:00Z">
        <w:r w:rsidR="008A6B35" w:rsidRPr="003F2C2B">
          <w:rPr>
            <w:lang w:eastAsia="ko-KR"/>
          </w:rPr>
          <w:t xml:space="preserve"> may </w:t>
        </w:r>
      </w:ins>
      <w:ins w:id="169" w:author="ETRI" w:date="2021-10-08T15:33:00Z">
        <w:del w:id="170" w:author="Nokia-r05" w:date="2021-10-19T17:19:00Z">
          <w:r w:rsidR="008A6B35" w:rsidRPr="003F2C2B" w:rsidDel="00B05FC4">
            <w:rPr>
              <w:lang w:eastAsia="ko-KR"/>
            </w:rPr>
            <w:delText xml:space="preserve">discover </w:delText>
          </w:r>
        </w:del>
      </w:ins>
      <w:ins w:id="171" w:author="Nokia-r05" w:date="2021-10-19T17:19:00Z">
        <w:r w:rsidR="00B05FC4" w:rsidRPr="003F2C2B">
          <w:rPr>
            <w:lang w:eastAsia="ko-KR"/>
          </w:rPr>
          <w:t xml:space="preserve">subscribe </w:t>
        </w:r>
      </w:ins>
      <w:ins w:id="172" w:author="Nokia-r05" w:date="2021-10-19T17:20:00Z">
        <w:r w:rsidR="00B05FC4" w:rsidRPr="003F2C2B">
          <w:rPr>
            <w:lang w:eastAsia="ko-KR"/>
          </w:rPr>
          <w:t xml:space="preserve">to ML model(s) from </w:t>
        </w:r>
      </w:ins>
      <w:ins w:id="173" w:author="ETRI" w:date="2021-10-08T15:35:00Z">
        <w:del w:id="174" w:author="Nokia-r05" w:date="2021-10-19T17:18:00Z">
          <w:r w:rsidR="008A6B35" w:rsidRPr="003F2C2B" w:rsidDel="00B05FC4">
            <w:rPr>
              <w:lang w:eastAsia="ko-KR"/>
            </w:rPr>
            <w:delText>ML model provider</w:delText>
          </w:r>
        </w:del>
      </w:ins>
      <w:ins w:id="175" w:author="ETRI" w:date="2021-10-08T15:36:00Z">
        <w:del w:id="176" w:author="Nokia-r05" w:date="2021-10-19T17:18:00Z">
          <w:r w:rsidR="008A6B35" w:rsidRPr="003F2C2B" w:rsidDel="00B05FC4">
            <w:rPr>
              <w:lang w:eastAsia="ko-KR"/>
            </w:rPr>
            <w:delText>(s)</w:delText>
          </w:r>
        </w:del>
      </w:ins>
      <w:ins w:id="177" w:author="ETRI" w:date="2021-10-08T15:34:00Z">
        <w:del w:id="178" w:author="Nokia-r05" w:date="2021-10-19T17:18:00Z">
          <w:r w:rsidR="008A6B35" w:rsidRPr="003F2C2B" w:rsidDel="00B05FC4">
            <w:rPr>
              <w:lang w:eastAsia="ko-KR"/>
            </w:rPr>
            <w:delText xml:space="preserve"> with</w:delText>
          </w:r>
        </w:del>
        <w:del w:id="179" w:author="Nokia-r05" w:date="2021-10-19T17:22:00Z">
          <w:r w:rsidR="008A6B35" w:rsidRPr="003F2C2B" w:rsidDel="00951556">
            <w:rPr>
              <w:lang w:eastAsia="ko-KR"/>
            </w:rPr>
            <w:delText xml:space="preserve">in the </w:delText>
          </w:r>
        </w:del>
        <w:del w:id="180" w:author="Nokia-r05" w:date="2021-10-19T17:21:00Z">
          <w:r w:rsidR="008A6B35" w:rsidRPr="003F2C2B" w:rsidDel="00951556">
            <w:rPr>
              <w:lang w:eastAsia="ko-KR"/>
            </w:rPr>
            <w:delText xml:space="preserve">set of </w:delText>
          </w:r>
        </w:del>
      </w:ins>
      <w:ins w:id="181" w:author="Nokia-r05" w:date="2021-10-19T17:21:00Z">
        <w:r w:rsidR="00951556" w:rsidRPr="003F2C2B">
          <w:rPr>
            <w:lang w:eastAsia="ko-KR"/>
          </w:rPr>
          <w:t xml:space="preserve">the </w:t>
        </w:r>
      </w:ins>
      <w:ins w:id="182" w:author="Nokia-r05" w:date="2021-10-19T17:22:00Z">
        <w:r w:rsidR="00951556" w:rsidRPr="003F2C2B">
          <w:rPr>
            <w:lang w:eastAsia="ko-KR"/>
          </w:rPr>
          <w:t>l</w:t>
        </w:r>
      </w:ins>
      <w:ins w:id="183" w:author="Nokia-r05" w:date="2021-10-19T17:18:00Z">
        <w:r w:rsidR="00B05FC4" w:rsidRPr="003F2C2B">
          <w:rPr>
            <w:lang w:eastAsia="ko-KR"/>
          </w:rPr>
          <w:t xml:space="preserve">ocally </w:t>
        </w:r>
      </w:ins>
      <w:ins w:id="184" w:author="ETRI" w:date="2021-10-08T15:34:00Z">
        <w:r w:rsidR="008A6B35" w:rsidRPr="003F2C2B">
          <w:rPr>
            <w:lang w:eastAsia="ko-KR"/>
          </w:rPr>
          <w:t xml:space="preserve">configured NWDAF </w:t>
        </w:r>
      </w:ins>
      <w:ins w:id="185" w:author="ETRI" w:date="2021-10-08T15:35:00Z">
        <w:r w:rsidR="008A6B35" w:rsidRPr="003F2C2B">
          <w:rPr>
            <w:lang w:eastAsia="ko-KR"/>
          </w:rPr>
          <w:t xml:space="preserve">ID(s) </w:t>
        </w:r>
      </w:ins>
      <w:ins w:id="186" w:author="ETRI" w:date="2021-10-08T15:34:00Z">
        <w:r w:rsidR="008A6B35" w:rsidRPr="003F2C2B">
          <w:rPr>
            <w:lang w:eastAsia="ko-KR"/>
          </w:rPr>
          <w:t>conta</w:t>
        </w:r>
      </w:ins>
      <w:ins w:id="187" w:author="ETRI" w:date="2021-10-08T15:35:00Z">
        <w:r w:rsidR="008A6B35" w:rsidRPr="003F2C2B">
          <w:rPr>
            <w:lang w:eastAsia="ko-KR"/>
          </w:rPr>
          <w:t>ining MTLF</w:t>
        </w:r>
      </w:ins>
      <w:ins w:id="188" w:author="ETRI" w:date="2021-10-08T15:33:00Z">
        <w:del w:id="189" w:author="Nokia-r05" w:date="2021-10-19T17:19:00Z">
          <w:r w:rsidR="008A6B35" w:rsidRPr="003F2C2B" w:rsidDel="00B05FC4">
            <w:rPr>
              <w:lang w:eastAsia="ko-KR"/>
            </w:rPr>
            <w:delText xml:space="preserve"> for the analytics </w:delText>
          </w:r>
        </w:del>
      </w:ins>
      <w:ins w:id="190" w:author="ETRI" w:date="2021-10-08T15:34:00Z">
        <w:del w:id="191" w:author="Nokia-r05" w:date="2021-10-19T17:19:00Z">
          <w:r w:rsidR="008A6B35" w:rsidRPr="003F2C2B" w:rsidDel="00B05FC4">
            <w:rPr>
              <w:lang w:eastAsia="ko-KR"/>
            </w:rPr>
            <w:delText>subscription</w:delText>
          </w:r>
        </w:del>
      </w:ins>
      <w:ins w:id="192" w:author="ETRI" w:date="2021-10-08T15:32:00Z">
        <w:del w:id="193" w:author="Nokia-r05" w:date="2021-10-19T17:23:00Z">
          <w:r w:rsidR="008A6B35" w:rsidRPr="003F2C2B" w:rsidDel="00951556">
            <w:rPr>
              <w:lang w:eastAsia="ko-KR"/>
            </w:rPr>
            <w:delText xml:space="preserve">, </w:delText>
          </w:r>
        </w:del>
      </w:ins>
      <w:ins w:id="194" w:author="ETRI" w:date="2021-10-08T15:36:00Z">
        <w:del w:id="195" w:author="Nokia-r05" w:date="2021-10-19T17:23:00Z">
          <w:r w:rsidR="008A6B35" w:rsidRPr="003F2C2B" w:rsidDel="00951556">
            <w:rPr>
              <w:lang w:eastAsia="ko-KR"/>
            </w:rPr>
            <w:delText xml:space="preserve">and </w:delText>
          </w:r>
        </w:del>
        <w:del w:id="196" w:author="Nokia-r05" w:date="2021-10-19T17:19:00Z">
          <w:r w:rsidR="008A6B35" w:rsidRPr="003F2C2B" w:rsidDel="00B05FC4">
            <w:rPr>
              <w:lang w:eastAsia="ko-KR"/>
            </w:rPr>
            <w:delText xml:space="preserve">may </w:delText>
          </w:r>
        </w:del>
        <w:del w:id="197" w:author="Nokia-r05" w:date="2021-10-19T17:23:00Z">
          <w:r w:rsidR="008A6B35" w:rsidRPr="003F2C2B" w:rsidDel="00951556">
            <w:rPr>
              <w:lang w:eastAsia="ko-KR"/>
            </w:rPr>
            <w:delText xml:space="preserve">request </w:delText>
          </w:r>
        </w:del>
      </w:ins>
      <w:ins w:id="198" w:author="ETRI" w:date="2021-10-08T15:39:00Z">
        <w:del w:id="199" w:author="Nokia-r05" w:date="2021-10-19T17:23:00Z">
          <w:r w:rsidR="008A6B35" w:rsidRPr="003F2C2B" w:rsidDel="00951556">
            <w:rPr>
              <w:lang w:eastAsia="ko-KR"/>
            </w:rPr>
            <w:delText>or</w:delText>
          </w:r>
        </w:del>
      </w:ins>
      <w:ins w:id="200" w:author="ETRI" w:date="2021-10-08T15:36:00Z">
        <w:del w:id="201" w:author="Nokia-r05" w:date="2021-10-19T17:23:00Z">
          <w:r w:rsidR="008A6B35" w:rsidRPr="003F2C2B" w:rsidDel="00951556">
            <w:rPr>
              <w:lang w:eastAsia="ko-KR"/>
            </w:rPr>
            <w:delText xml:space="preserve"> subscribe to ML model(s) as specified in clause 6.2A, </w:delText>
          </w:r>
        </w:del>
      </w:ins>
      <w:ins w:id="202" w:author="ETRI" w:date="2021-10-08T15:32:00Z">
        <w:del w:id="203"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2707C3E6" w:rsidR="00B80AA3" w:rsidDel="007B3A85" w:rsidRDefault="00B80AA3">
      <w:pPr>
        <w:pStyle w:val="NO"/>
        <w:rPr>
          <w:ins w:id="204" w:author="ETRI" w:date="2021-10-08T14:31:00Z"/>
          <w:del w:id="205" w:author="CATT-dxy" w:date="2021-11-15T11:25:00Z"/>
          <w:lang w:eastAsia="ko-KR"/>
        </w:rPr>
        <w:pPrChange w:id="206" w:author="ETRI148e" w:date="2021-11-04T17:47:00Z">
          <w:pPr>
            <w:pStyle w:val="B1"/>
          </w:pPr>
        </w:pPrChange>
      </w:pPr>
      <w:commentRangeStart w:id="207"/>
      <w:ins w:id="208" w:author="ETRI148e" w:date="2021-11-04T17:47:00Z">
        <w:del w:id="209" w:author="CATT-dxy" w:date="2021-11-15T11:25:00Z">
          <w:r w:rsidRPr="002D0959" w:rsidDel="007B3A85">
            <w:rPr>
              <w:highlight w:val="yellow"/>
              <w:lang w:eastAsia="ko-KR"/>
              <w:rPrChange w:id="210" w:author="ETRI148e" w:date="2021-11-04T18:04:00Z">
                <w:rPr>
                  <w:lang w:eastAsia="ko-KR"/>
                </w:rPr>
              </w:rPrChange>
            </w:rPr>
            <w:delText>NOTE 3</w:delText>
          </w:r>
        </w:del>
      </w:ins>
      <w:commentRangeEnd w:id="207"/>
      <w:r w:rsidR="00D65302">
        <w:rPr>
          <w:rStyle w:val="ab"/>
        </w:rPr>
        <w:commentReference w:id="207"/>
      </w:r>
      <w:ins w:id="211" w:author="ETRI148e" w:date="2021-11-04T17:47:00Z">
        <w:del w:id="212" w:author="CATT-dxy" w:date="2021-11-15T11:25:00Z">
          <w:r w:rsidRPr="002D0959" w:rsidDel="007B3A85">
            <w:rPr>
              <w:highlight w:val="yellow"/>
              <w:lang w:eastAsia="ko-KR"/>
              <w:rPrChange w:id="213" w:author="ETRI148e" w:date="2021-11-04T18:04:00Z">
                <w:rPr>
                  <w:lang w:eastAsia="ko-KR"/>
                </w:rPr>
              </w:rPrChange>
            </w:rPr>
            <w:delText>:</w:delText>
          </w:r>
        </w:del>
      </w:ins>
      <w:ins w:id="214" w:author="ETRI148e" w:date="2021-11-04T17:48:00Z">
        <w:del w:id="215" w:author="CATT-dxy" w:date="2021-11-15T11:25:00Z">
          <w:r w:rsidRPr="002D0959" w:rsidDel="007B3A85">
            <w:rPr>
              <w:highlight w:val="yellow"/>
              <w:lang w:eastAsia="ko-KR"/>
              <w:rPrChange w:id="216" w:author="ETRI148e" w:date="2021-11-04T18:04:00Z">
                <w:rPr>
                  <w:lang w:eastAsia="ko-KR"/>
                </w:rPr>
              </w:rPrChange>
            </w:rPr>
            <w:delText xml:space="preserve"> If </w:delText>
          </w:r>
        </w:del>
      </w:ins>
      <w:ins w:id="217" w:author="ETRI148e" w:date="2021-11-04T17:54:00Z">
        <w:del w:id="218" w:author="CATT-dxy" w:date="2021-11-15T11:25:00Z">
          <w:r w:rsidR="007326CE" w:rsidRPr="002D0959" w:rsidDel="007B3A85">
            <w:rPr>
              <w:highlight w:val="yellow"/>
              <w:lang w:eastAsia="ko-KR"/>
              <w:rPrChange w:id="219" w:author="ETRI148e" w:date="2021-11-04T18:04:00Z">
                <w:rPr>
                  <w:lang w:eastAsia="ko-KR"/>
                </w:rPr>
              </w:rPrChange>
            </w:rPr>
            <w:delText xml:space="preserve">the target NWDAF </w:delText>
          </w:r>
        </w:del>
      </w:ins>
      <w:ins w:id="220" w:author="ETRI148e" w:date="2021-11-04T17:58:00Z">
        <w:del w:id="221" w:author="CATT-dxy" w:date="2021-11-15T11:25:00Z">
          <w:r w:rsidR="007326CE" w:rsidRPr="002D0959" w:rsidDel="007B3A85">
            <w:rPr>
              <w:highlight w:val="yellow"/>
              <w:lang w:eastAsia="ko-KR"/>
              <w:rPrChange w:id="222" w:author="ETRI148e" w:date="2021-11-04T18:04:00Z">
                <w:rPr>
                  <w:lang w:eastAsia="ko-KR"/>
                </w:rPr>
              </w:rPrChange>
            </w:rPr>
            <w:delText xml:space="preserve">subscribes </w:delText>
          </w:r>
        </w:del>
      </w:ins>
      <w:ins w:id="223" w:author="ETRI148e" w:date="2021-11-04T18:05:00Z">
        <w:del w:id="224" w:author="CATT-dxy" w:date="2021-11-15T11:25:00Z">
          <w:r w:rsidR="002D0959" w:rsidDel="007B3A85">
            <w:rPr>
              <w:highlight w:val="yellow"/>
              <w:lang w:eastAsia="ko-KR"/>
            </w:rPr>
            <w:delText xml:space="preserve">ML model provision service to </w:delText>
          </w:r>
        </w:del>
      </w:ins>
      <w:ins w:id="225" w:author="ETRI148e" w:date="2021-11-04T17:58:00Z">
        <w:del w:id="226" w:author="CATT-dxy" w:date="2021-11-15T11:25:00Z">
          <w:r w:rsidR="007326CE" w:rsidRPr="002D0959" w:rsidDel="007B3A85">
            <w:rPr>
              <w:highlight w:val="yellow"/>
              <w:lang w:eastAsia="ko-KR"/>
              <w:rPrChange w:id="227" w:author="ETRI148e" w:date="2021-11-04T18:04:00Z">
                <w:rPr>
                  <w:lang w:eastAsia="ko-KR"/>
                </w:rPr>
              </w:rPrChange>
            </w:rPr>
            <w:delText>the</w:delText>
          </w:r>
        </w:del>
      </w:ins>
      <w:ins w:id="228" w:author="ETRI148e" w:date="2021-11-04T17:59:00Z">
        <w:del w:id="229" w:author="CATT-dxy" w:date="2021-11-15T11:25:00Z">
          <w:r w:rsidR="007326CE" w:rsidRPr="002D0959" w:rsidDel="007B3A85">
            <w:rPr>
              <w:highlight w:val="yellow"/>
              <w:lang w:eastAsia="ko-KR"/>
              <w:rPrChange w:id="230" w:author="ETRI148e" w:date="2021-11-04T18:04:00Z">
                <w:rPr>
                  <w:lang w:eastAsia="ko-KR"/>
                </w:rPr>
              </w:rPrChange>
            </w:rPr>
            <w:delText xml:space="preserve"> indicated </w:delText>
          </w:r>
        </w:del>
      </w:ins>
      <w:ins w:id="231" w:author="ETRI148e" w:date="2021-11-04T17:58:00Z">
        <w:del w:id="232" w:author="CATT-dxy" w:date="2021-11-15T11:25:00Z">
          <w:r w:rsidR="007326CE" w:rsidRPr="002D0959" w:rsidDel="007B3A85">
            <w:rPr>
              <w:highlight w:val="yellow"/>
              <w:lang w:eastAsia="ko-KR"/>
              <w:rPrChange w:id="233" w:author="ETRI148e" w:date="2021-11-04T18:04:00Z">
                <w:rPr>
                  <w:lang w:eastAsia="ko-KR"/>
                </w:rPr>
              </w:rPrChange>
            </w:rPr>
            <w:delText xml:space="preserve">NWDAF containing MTLF </w:delText>
          </w:r>
        </w:del>
      </w:ins>
      <w:ins w:id="234" w:author="ETRI148e" w:date="2021-11-04T18:02:00Z">
        <w:del w:id="235" w:author="CATT-dxy" w:date="2021-11-15T11:25:00Z">
          <w:r w:rsidR="002D0959" w:rsidRPr="002D0959" w:rsidDel="007B3A85">
            <w:rPr>
              <w:highlight w:val="yellow"/>
              <w:lang w:eastAsia="ko-KR"/>
              <w:rPrChange w:id="236" w:author="ETRI148e" w:date="2021-11-04T18:04:00Z">
                <w:rPr>
                  <w:lang w:eastAsia="ko-KR"/>
                </w:rPr>
              </w:rPrChange>
            </w:rPr>
            <w:delText xml:space="preserve">with the same </w:delText>
          </w:r>
        </w:del>
      </w:ins>
      <w:ins w:id="237" w:author="ETRI148e" w:date="2021-11-04T18:05:00Z">
        <w:del w:id="238" w:author="CATT-dxy" w:date="2021-11-15T11:25:00Z">
          <w:r w:rsidR="002D0959" w:rsidDel="007B3A85">
            <w:rPr>
              <w:highlight w:val="yellow"/>
              <w:lang w:eastAsia="ko-KR"/>
            </w:rPr>
            <w:delText>subsc</w:delText>
          </w:r>
        </w:del>
      </w:ins>
      <w:ins w:id="239" w:author="ETRI148e" w:date="2021-11-04T18:06:00Z">
        <w:del w:id="240" w:author="CATT-dxy" w:date="2021-11-15T11:25:00Z">
          <w:r w:rsidR="002D0959" w:rsidDel="007B3A85">
            <w:rPr>
              <w:highlight w:val="yellow"/>
              <w:lang w:eastAsia="ko-KR"/>
            </w:rPr>
            <w:delText xml:space="preserve">ription information as the source NWDAF (e.g, the same </w:delText>
          </w:r>
        </w:del>
      </w:ins>
      <w:ins w:id="241" w:author="ETRI148e" w:date="2021-11-04T18:03:00Z">
        <w:del w:id="242" w:author="CATT-dxy" w:date="2021-11-15T11:25:00Z">
          <w:r w:rsidR="002D0959" w:rsidRPr="002D0959" w:rsidDel="007B3A85">
            <w:rPr>
              <w:highlight w:val="yellow"/>
              <w:lang w:eastAsia="ko-KR"/>
              <w:rPrChange w:id="243" w:author="ETRI148e" w:date="2021-11-04T18:04:00Z">
                <w:rPr>
                  <w:lang w:eastAsia="ko-KR"/>
                </w:rPr>
              </w:rPrChange>
            </w:rPr>
            <w:delText>Analytics ID, ML model filter, Target of ML model</w:delText>
          </w:r>
        </w:del>
      </w:ins>
      <w:ins w:id="244" w:author="ETRI148e" w:date="2021-11-05T12:52:00Z">
        <w:del w:id="245" w:author="CATT-dxy" w:date="2021-11-15T11:25:00Z">
          <w:r w:rsidR="006E7644" w:rsidDel="007B3A85">
            <w:rPr>
              <w:highlight w:val="yellow"/>
              <w:lang w:eastAsia="ko-KR"/>
            </w:rPr>
            <w:delText xml:space="preserve"> Reporting</w:delText>
          </w:r>
        </w:del>
      </w:ins>
      <w:ins w:id="246" w:author="ETRI148e" w:date="2021-11-04T18:03:00Z">
        <w:del w:id="247" w:author="CATT-dxy" w:date="2021-11-15T11:25:00Z">
          <w:r w:rsidR="002D0959" w:rsidRPr="002D0959" w:rsidDel="007B3A85">
            <w:rPr>
              <w:highlight w:val="yellow"/>
              <w:lang w:eastAsia="ko-KR"/>
              <w:rPrChange w:id="248" w:author="ETRI148e" w:date="2021-11-04T18:04:00Z">
                <w:rPr>
                  <w:lang w:eastAsia="ko-KR"/>
                </w:rPr>
              </w:rPrChange>
            </w:rPr>
            <w:delText>, etc</w:delText>
          </w:r>
        </w:del>
      </w:ins>
      <w:ins w:id="249" w:author="ETRI148e" w:date="2021-11-04T18:06:00Z">
        <w:del w:id="250" w:author="CATT-dxy" w:date="2021-11-15T11:25:00Z">
          <w:r w:rsidR="002D0959" w:rsidDel="007B3A85">
            <w:rPr>
              <w:highlight w:val="yellow"/>
              <w:lang w:eastAsia="ko-KR"/>
            </w:rPr>
            <w:delText xml:space="preserve">), </w:delText>
          </w:r>
        </w:del>
      </w:ins>
      <w:ins w:id="251" w:author="ETRI148e" w:date="2021-11-04T18:03:00Z">
        <w:del w:id="252" w:author="CATT-dxy" w:date="2021-11-15T11:25:00Z">
          <w:r w:rsidR="002D0959" w:rsidRPr="002D0959" w:rsidDel="007B3A85">
            <w:rPr>
              <w:highlight w:val="yellow"/>
              <w:lang w:eastAsia="ko-KR"/>
              <w:rPrChange w:id="253" w:author="ETRI148e" w:date="2021-11-04T18:04:00Z">
                <w:rPr>
                  <w:lang w:eastAsia="ko-KR"/>
                </w:rPr>
              </w:rPrChange>
            </w:rPr>
            <w:delText xml:space="preserve">the indicated NWDAF containing MTLF </w:delText>
          </w:r>
        </w:del>
      </w:ins>
      <w:ins w:id="254" w:author="ETRI148e" w:date="2021-11-05T12:54:00Z">
        <w:del w:id="255" w:author="CATT-dxy" w:date="2021-11-15T11:25:00Z">
          <w:r w:rsidR="00FC0E05" w:rsidDel="007B3A85">
            <w:rPr>
              <w:highlight w:val="yellow"/>
              <w:lang w:eastAsia="ko-KR"/>
            </w:rPr>
            <w:delText>may</w:delText>
          </w:r>
        </w:del>
      </w:ins>
      <w:ins w:id="256" w:author="ETRI148e" w:date="2021-11-04T18:03:00Z">
        <w:del w:id="257" w:author="CATT-dxy" w:date="2021-11-15T11:25:00Z">
          <w:r w:rsidR="002D0959" w:rsidRPr="002D0959" w:rsidDel="007B3A85">
            <w:rPr>
              <w:highlight w:val="yellow"/>
              <w:lang w:eastAsia="ko-KR"/>
              <w:rPrChange w:id="258" w:author="ETRI148e" w:date="2021-11-04T18:04:00Z">
                <w:rPr>
                  <w:lang w:eastAsia="ko-KR"/>
                </w:rPr>
              </w:rPrChange>
            </w:rPr>
            <w:delText xml:space="preserve"> provide the same ML model</w:delText>
          </w:r>
        </w:del>
      </w:ins>
      <w:ins w:id="259" w:author="ETRI148e" w:date="2021-11-04T18:06:00Z">
        <w:del w:id="260" w:author="CATT-dxy" w:date="2021-11-15T11:25:00Z">
          <w:r w:rsidR="002D0959" w:rsidDel="007B3A85">
            <w:rPr>
              <w:highlight w:val="yellow"/>
              <w:lang w:eastAsia="ko-KR"/>
            </w:rPr>
            <w:delText>(s)</w:delText>
          </w:r>
        </w:del>
      </w:ins>
      <w:ins w:id="261" w:author="ETRI148e" w:date="2021-11-05T13:09:00Z">
        <w:del w:id="262" w:author="CATT-dxy" w:date="2021-11-15T11:25:00Z">
          <w:r w:rsidR="00EF1C78" w:rsidDel="007B3A85">
            <w:rPr>
              <w:highlight w:val="yellow"/>
              <w:lang w:eastAsia="ko-KR"/>
            </w:rPr>
            <w:delText xml:space="preserve"> as used in </w:delText>
          </w:r>
        </w:del>
      </w:ins>
      <w:ins w:id="263" w:author="ETRI148e" w:date="2021-11-04T18:04:00Z">
        <w:del w:id="264" w:author="CATT-dxy" w:date="2021-11-15T11:25:00Z">
          <w:r w:rsidR="002D0959" w:rsidRPr="002D0959" w:rsidDel="007B3A85">
            <w:rPr>
              <w:highlight w:val="yellow"/>
              <w:lang w:eastAsia="ko-KR"/>
              <w:rPrChange w:id="265" w:author="ETRI148e" w:date="2021-11-04T18:04:00Z">
                <w:rPr>
                  <w:lang w:eastAsia="ko-KR"/>
                </w:rPr>
              </w:rPrChange>
            </w:rPr>
            <w:delText>the source NWDAF</w:delText>
          </w:r>
        </w:del>
      </w:ins>
      <w:ins w:id="266" w:author="ETRI148e" w:date="2021-11-05T13:09:00Z">
        <w:del w:id="267" w:author="CATT-dxy" w:date="2021-11-15T11:25:00Z">
          <w:r w:rsidR="00EF1C78" w:rsidDel="007B3A85">
            <w:rPr>
              <w:highlight w:val="yellow"/>
              <w:lang w:eastAsia="ko-KR"/>
            </w:rPr>
            <w:delText xml:space="preserve"> for the analytics subscription</w:delText>
          </w:r>
        </w:del>
      </w:ins>
      <w:ins w:id="268" w:author="ETRI148e" w:date="2021-11-04T18:03:00Z">
        <w:del w:id="269" w:author="CATT-dxy" w:date="2021-11-15T11:25:00Z">
          <w:r w:rsidR="002D0959" w:rsidRPr="002D0959" w:rsidDel="007B3A85">
            <w:rPr>
              <w:highlight w:val="yellow"/>
              <w:lang w:eastAsia="ko-KR"/>
              <w:rPrChange w:id="270" w:author="ETRI148e" w:date="2021-11-04T18:04:00Z">
                <w:rPr>
                  <w:lang w:eastAsia="ko-KR"/>
                </w:rPr>
              </w:rPrChange>
            </w:rPr>
            <w:delText xml:space="preserve"> to the target NWDAF</w:delText>
          </w:r>
        </w:del>
      </w:ins>
      <w:ins w:id="271" w:author="ETRI148e" w:date="2021-11-04T18:04:00Z">
        <w:del w:id="272" w:author="CATT-dxy" w:date="2021-11-15T11:25:00Z">
          <w:r w:rsidR="002D0959" w:rsidRPr="002D0959" w:rsidDel="007B3A85">
            <w:rPr>
              <w:highlight w:val="yellow"/>
              <w:lang w:eastAsia="ko-KR"/>
              <w:rPrChange w:id="273" w:author="ETRI148e" w:date="2021-11-04T18:04:00Z">
                <w:rPr>
                  <w:lang w:eastAsia="ko-KR"/>
                </w:rPr>
              </w:rPrChange>
            </w:rPr>
            <w:delText>.</w:delText>
          </w:r>
        </w:del>
      </w:ins>
      <w:ins w:id="274" w:author="ETRI148e" w:date="2021-11-04T18:03:00Z">
        <w:del w:id="275" w:author="CATT-dxy" w:date="2021-11-15T11:25:00Z">
          <w:r w:rsidR="002D0959" w:rsidDel="007B3A85">
            <w:rPr>
              <w:lang w:eastAsia="ko-KR"/>
            </w:rPr>
            <w:delText xml:space="preserve">  </w:delText>
          </w:r>
        </w:del>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4FC2ED32" w:rsidR="00377431" w:rsidRDefault="00377431" w:rsidP="00377431">
      <w:pPr>
        <w:pStyle w:val="NO"/>
        <w:rPr>
          <w:lang w:eastAsia="ko-KR"/>
        </w:rPr>
      </w:pPr>
      <w:r>
        <w:rPr>
          <w:lang w:eastAsia="ko-KR"/>
        </w:rPr>
        <w:t>NOTE </w:t>
      </w:r>
      <w:ins w:id="276" w:author="ETRI148e" w:date="2021-11-04T17:47:00Z">
        <w:r w:rsidR="00B80AA3">
          <w:rPr>
            <w:lang w:eastAsia="ko-KR"/>
          </w:rPr>
          <w:t>4</w:t>
        </w:r>
      </w:ins>
      <w:del w:id="277"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0412749B" w:rsidR="00377431" w:rsidRDefault="00377431" w:rsidP="00377431">
      <w:pPr>
        <w:pStyle w:val="NO"/>
        <w:rPr>
          <w:lang w:eastAsia="ko-KR"/>
        </w:rPr>
      </w:pPr>
      <w:r>
        <w:rPr>
          <w:lang w:eastAsia="ko-KR"/>
        </w:rPr>
        <w:t>NOTE </w:t>
      </w:r>
      <w:ins w:id="278" w:author="ETRI148e" w:date="2021-11-04T17:47:00Z">
        <w:r w:rsidR="00B80AA3">
          <w:rPr>
            <w:lang w:eastAsia="ko-KR"/>
          </w:rPr>
          <w:t>5</w:t>
        </w:r>
      </w:ins>
      <w:del w:id="279"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530FFED4" w:rsidR="00377431" w:rsidRDefault="00377431" w:rsidP="00377431">
      <w:pPr>
        <w:pStyle w:val="NO"/>
        <w:rPr>
          <w:lang w:eastAsia="ko-KR"/>
        </w:rPr>
      </w:pPr>
      <w:r>
        <w:rPr>
          <w:lang w:eastAsia="ko-KR"/>
        </w:rPr>
        <w:t>NOTE </w:t>
      </w:r>
      <w:ins w:id="280" w:author="ETRI148e" w:date="2021-11-04T17:47:00Z">
        <w:r w:rsidR="00B80AA3">
          <w:rPr>
            <w:lang w:eastAsia="ko-KR"/>
          </w:rPr>
          <w:t>6</w:t>
        </w:r>
      </w:ins>
      <w:del w:id="281"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27AFDE6A" w:rsidR="00377431" w:rsidRDefault="00377431" w:rsidP="00377431">
      <w:pPr>
        <w:pStyle w:val="NO"/>
        <w:rPr>
          <w:lang w:eastAsia="ko-KR"/>
        </w:rPr>
      </w:pPr>
      <w:r>
        <w:rPr>
          <w:lang w:eastAsia="ko-KR"/>
        </w:rPr>
        <w:t>NOTE </w:t>
      </w:r>
      <w:ins w:id="282" w:author="ETRI148e" w:date="2021-11-04T17:47:00Z">
        <w:r w:rsidR="00B80AA3">
          <w:rPr>
            <w:lang w:eastAsia="ko-KR"/>
          </w:rPr>
          <w:t>7</w:t>
        </w:r>
      </w:ins>
      <w:del w:id="283" w:author="ETRI148e" w:date="2021-11-04T17:47:00Z">
        <w:r w:rsidDel="00B80AA3">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lastRenderedPageBreak/>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5045DA70" w:rsidR="00377431" w:rsidRDefault="00377431" w:rsidP="00377431">
      <w:pPr>
        <w:pStyle w:val="NO"/>
        <w:rPr>
          <w:lang w:eastAsia="ko-KR"/>
        </w:rPr>
      </w:pPr>
      <w:r>
        <w:rPr>
          <w:lang w:eastAsia="ko-KR"/>
        </w:rPr>
        <w:t>NOTE </w:t>
      </w:r>
      <w:ins w:id="284" w:author="ETRI148e" w:date="2021-11-04T17:48:00Z">
        <w:r w:rsidR="00B80AA3">
          <w:rPr>
            <w:lang w:eastAsia="ko-KR"/>
          </w:rPr>
          <w:t>8</w:t>
        </w:r>
      </w:ins>
      <w:del w:id="285"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22D9E8C2" w:rsidR="00377431" w:rsidRDefault="00377431" w:rsidP="00377431">
      <w:pPr>
        <w:pStyle w:val="NO"/>
        <w:rPr>
          <w:lang w:eastAsia="ko-KR"/>
        </w:rPr>
      </w:pPr>
      <w:r>
        <w:rPr>
          <w:lang w:eastAsia="ko-KR"/>
        </w:rPr>
        <w:t>NOTE </w:t>
      </w:r>
      <w:ins w:id="286" w:author="ETRI148e" w:date="2021-11-04T17:48:00Z">
        <w:r w:rsidR="00B80AA3">
          <w:rPr>
            <w:lang w:eastAsia="ko-KR"/>
          </w:rPr>
          <w:t>9</w:t>
        </w:r>
      </w:ins>
      <w:del w:id="287"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288" w:name="_Toc83212417"/>
      <w:r>
        <w:rPr>
          <w:lang w:eastAsia="ko-KR"/>
        </w:rPr>
        <w:t>6.1B.3</w:t>
      </w:r>
      <w:r>
        <w:rPr>
          <w:lang w:eastAsia="ko-KR"/>
        </w:rPr>
        <w:tab/>
        <w:t>Analytics Context Information Transfer</w:t>
      </w:r>
      <w:bookmarkEnd w:id="288"/>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289" w:name="_MON_1678536861"/>
    <w:bookmarkEnd w:id="289"/>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6pt;height:125.2pt" o:ole="">
            <v:imagedata r:id="rId16" o:title="" croptop="5018f" cropbottom="-287f" cropleft="1160f" cropright="-9777f"/>
          </v:shape>
          <o:OLEObject Type="Embed" ProgID="Word.Picture.8" ShapeID="_x0000_i1026" DrawAspect="Content" ObjectID="_1698482158" r:id="rId17"/>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643D9EBC" w:rsidR="001C460D" w:rsidRPr="00B623BA"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ins w:id="290" w:author="CATT-dxy" w:date="2021-11-15T10:56:00Z">
        <w:r w:rsidR="00B623BA">
          <w:rPr>
            <w:rFonts w:eastAsia="宋体" w:hint="eastAsia"/>
            <w:lang w:eastAsia="zh-CN"/>
          </w:rPr>
          <w:t xml:space="preserve"> </w:t>
        </w:r>
        <w:r w:rsidR="00B623BA" w:rsidRPr="00B623BA">
          <w:rPr>
            <w:rFonts w:eastAsia="宋体" w:hint="eastAsia"/>
            <w:highlight w:val="green"/>
            <w:lang w:eastAsia="zh-CN"/>
          </w:rPr>
          <w:t>The consumer NWDAF request</w:t>
        </w:r>
      </w:ins>
      <w:ins w:id="291" w:author="CATT-dxy" w:date="2021-11-15T10:59:00Z">
        <w:r w:rsidR="00AD41F1">
          <w:rPr>
            <w:rFonts w:eastAsia="宋体" w:hint="eastAsia"/>
            <w:highlight w:val="green"/>
            <w:lang w:eastAsia="zh-CN"/>
          </w:rPr>
          <w:t>s</w:t>
        </w:r>
      </w:ins>
      <w:ins w:id="292" w:author="CATT-dxy" w:date="2021-11-15T10:56:00Z">
        <w:r w:rsidR="00B623BA" w:rsidRPr="00B623BA">
          <w:rPr>
            <w:rFonts w:eastAsia="宋体" w:hint="eastAsia"/>
            <w:highlight w:val="green"/>
            <w:lang w:eastAsia="zh-CN"/>
          </w:rPr>
          <w:t xml:space="preserve"> "</w:t>
        </w:r>
      </w:ins>
      <w:ins w:id="293" w:author="CATT-dxy" w:date="2021-11-15T10:55:00Z">
        <w:r w:rsidR="00B623BA" w:rsidRPr="00B623BA">
          <w:rPr>
            <w:highlight w:val="green"/>
            <w:lang w:eastAsia="ko-KR"/>
          </w:rPr>
          <w:t>Model related information</w:t>
        </w:r>
      </w:ins>
      <w:ins w:id="294" w:author="CATT-dxy" w:date="2021-11-15T10:56:00Z">
        <w:r w:rsidR="00B623BA" w:rsidRPr="00B623BA">
          <w:rPr>
            <w:rFonts w:eastAsia="宋体" w:hint="eastAsia"/>
            <w:highlight w:val="green"/>
            <w:lang w:eastAsia="zh-CN"/>
          </w:rPr>
          <w:t xml:space="preserve">" in </w:t>
        </w:r>
        <w:r w:rsidR="00B623BA" w:rsidRPr="00B623BA">
          <w:rPr>
            <w:highlight w:val="green"/>
            <w:lang w:eastAsia="ko-KR"/>
          </w:rPr>
          <w:t>analytics context</w:t>
        </w:r>
        <w:r w:rsidR="00B623BA" w:rsidRPr="00B623BA">
          <w:rPr>
            <w:rFonts w:eastAsia="宋体" w:hint="eastAsia"/>
            <w:highlight w:val="green"/>
            <w:lang w:eastAsia="zh-CN"/>
          </w:rPr>
          <w:t xml:space="preserve"> </w:t>
        </w:r>
      </w:ins>
      <w:ins w:id="295" w:author="CATT-dxy" w:date="2021-11-15T10:59:00Z">
        <w:r w:rsidR="00AD41F1">
          <w:rPr>
            <w:rFonts w:eastAsia="宋体" w:hint="eastAsia"/>
            <w:highlight w:val="green"/>
            <w:lang w:eastAsia="zh-CN"/>
          </w:rPr>
          <w:t xml:space="preserve">if </w:t>
        </w:r>
      </w:ins>
      <w:ins w:id="296" w:author="CATT-dxy" w:date="2021-11-15T11:01:00Z">
        <w:r w:rsidR="00FB28F0">
          <w:rPr>
            <w:rFonts w:eastAsia="宋体" w:hint="eastAsia"/>
            <w:highlight w:val="green"/>
            <w:lang w:eastAsia="zh-CN"/>
          </w:rPr>
          <w:t>necessary</w:t>
        </w:r>
      </w:ins>
      <w:ins w:id="297" w:author="CATT-dxy" w:date="2021-11-15T10:59:00Z">
        <w:r w:rsidR="00AD41F1">
          <w:rPr>
            <w:rFonts w:eastAsia="宋体" w:hint="eastAsia"/>
            <w:highlight w:val="green"/>
            <w:lang w:eastAsia="zh-CN"/>
          </w:rPr>
          <w:t xml:space="preserve">, </w:t>
        </w:r>
      </w:ins>
      <w:ins w:id="298" w:author="CATT-dxy" w:date="2021-11-15T10:57:00Z">
        <w:r w:rsidR="00B623BA" w:rsidRPr="00B623BA">
          <w:rPr>
            <w:rFonts w:eastAsia="宋体" w:hint="eastAsia"/>
            <w:highlight w:val="green"/>
            <w:lang w:eastAsia="zh-CN"/>
          </w:rPr>
          <w:t>if the ID of the provider NWDAF</w:t>
        </w:r>
      </w:ins>
      <w:ins w:id="299" w:author="CATT-dxy" w:date="2021-11-15T10:58:00Z">
        <w:r w:rsidR="00B623BA" w:rsidRPr="00B623BA">
          <w:rPr>
            <w:rFonts w:eastAsia="宋体"/>
            <w:highlight w:val="green"/>
            <w:lang w:eastAsia="zh-CN"/>
          </w:rPr>
          <w:t xml:space="preserve"> </w:t>
        </w:r>
        <w:r w:rsidR="00B623BA" w:rsidRPr="00B623BA">
          <w:rPr>
            <w:rFonts w:eastAsia="宋体" w:hint="eastAsia"/>
            <w:highlight w:val="green"/>
            <w:lang w:eastAsia="zh-CN"/>
          </w:rPr>
          <w:t xml:space="preserve">is </w:t>
        </w:r>
        <w:r w:rsidR="00B623BA" w:rsidRPr="00B623BA">
          <w:rPr>
            <w:rFonts w:eastAsia="宋体"/>
            <w:highlight w:val="green"/>
            <w:lang w:eastAsia="zh-CN"/>
          </w:rPr>
          <w:t xml:space="preserve">within the locally configured </w:t>
        </w:r>
        <w:r w:rsidR="00B623BA" w:rsidRPr="00B623BA">
          <w:rPr>
            <w:rFonts w:eastAsia="宋体" w:hint="eastAsia"/>
            <w:highlight w:val="green"/>
            <w:lang w:eastAsia="zh-CN"/>
          </w:rPr>
          <w:t>(</w:t>
        </w:r>
        <w:r w:rsidR="00B623BA" w:rsidRPr="00B623BA">
          <w:rPr>
            <w:rFonts w:eastAsia="宋体"/>
            <w:highlight w:val="green"/>
            <w:lang w:eastAsia="zh-CN"/>
          </w:rPr>
          <w:t>set of</w:t>
        </w:r>
        <w:r w:rsidR="00B623BA" w:rsidRPr="00B623BA">
          <w:rPr>
            <w:rFonts w:eastAsia="宋体" w:hint="eastAsia"/>
            <w:highlight w:val="green"/>
            <w:lang w:eastAsia="zh-CN"/>
          </w:rPr>
          <w:t>) IDs of</w:t>
        </w:r>
        <w:r w:rsidR="00B623BA" w:rsidRPr="00B623BA">
          <w:rPr>
            <w:rFonts w:eastAsia="宋体"/>
            <w:highlight w:val="green"/>
            <w:lang w:eastAsia="zh-CN"/>
          </w:rPr>
          <w:t xml:space="preserve"> NWDAFs containing MTLF</w:t>
        </w:r>
        <w:r w:rsidR="00B623BA" w:rsidRPr="00B623BA">
          <w:rPr>
            <w:rFonts w:eastAsia="宋体" w:hint="eastAsia"/>
            <w:highlight w:val="green"/>
            <w:lang w:eastAsia="zh-CN"/>
          </w:rPr>
          <w:t xml:space="preserve"> in the consumer NWDAF.</w:t>
        </w:r>
      </w:ins>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lastRenderedPageBreak/>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2EDD586D" w14:textId="5F41FEE0" w:rsidR="001C460D" w:rsidRPr="003F2C2B" w:rsidRDefault="001C460D" w:rsidP="001C460D">
      <w:pPr>
        <w:pStyle w:val="B2"/>
        <w:rPr>
          <w:lang w:eastAsia="ko-KR"/>
        </w:rPr>
      </w:pPr>
      <w:commentRangeStart w:id="300"/>
      <w:r w:rsidRPr="003F2C2B">
        <w:rPr>
          <w:lang w:eastAsia="ko-KR"/>
        </w:rPr>
        <w:t>-</w:t>
      </w:r>
      <w:r w:rsidRPr="003F2C2B">
        <w:rPr>
          <w:lang w:eastAsia="ko-KR"/>
        </w:rPr>
        <w:tab/>
        <w:t>retrieve the ML model(s) indicated in the analytics context information and use for analytics;</w:t>
      </w:r>
      <w:commentRangeEnd w:id="300"/>
      <w:r w:rsidR="00FB28F0">
        <w:rPr>
          <w:rStyle w:val="ab"/>
        </w:rPr>
        <w:commentReference w:id="300"/>
      </w:r>
    </w:p>
    <w:p w14:paraId="2F2B3BDA" w14:textId="110C7F31" w:rsidR="001C02B9" w:rsidRPr="003F2C2B" w:rsidDel="007B3A85" w:rsidRDefault="001C460D" w:rsidP="001C460D">
      <w:pPr>
        <w:pStyle w:val="B2"/>
        <w:rPr>
          <w:ins w:id="301" w:author="hw user1" w:date="2021-10-18T16:53:00Z"/>
          <w:del w:id="302" w:author="CATT-dxy" w:date="2021-11-15T11:25:00Z"/>
          <w:lang w:eastAsia="ko-KR"/>
        </w:rPr>
      </w:pPr>
      <w:r w:rsidRPr="003F2C2B">
        <w:rPr>
          <w:lang w:eastAsia="ko-KR"/>
        </w:rPr>
        <w:t>-</w:t>
      </w:r>
      <w:r w:rsidRPr="003F2C2B">
        <w:rPr>
          <w:lang w:eastAsia="ko-KR"/>
        </w:rPr>
        <w:tab/>
        <w:t>subscribe to trained ML model(s) from the indicated model provider NWDAF(s)</w:t>
      </w:r>
      <w:commentRangeStart w:id="303"/>
      <w:ins w:id="304" w:author="ETRI" w:date="2021-10-08T16:05:00Z">
        <w:del w:id="305" w:author="CATT-dxy" w:date="2021-11-15T11:17:00Z">
          <w:r w:rsidRPr="003F2C2B" w:rsidDel="00A85849">
            <w:rPr>
              <w:lang w:eastAsia="ko-KR"/>
            </w:rPr>
            <w:delText>, if it</w:delText>
          </w:r>
        </w:del>
      </w:ins>
      <w:ins w:id="306" w:author="ETRI-rev1" w:date="2021-10-18T15:48:00Z">
        <w:del w:id="307" w:author="CATT-dxy" w:date="2021-11-15T11:17:00Z">
          <w:r w:rsidR="0039671C" w:rsidRPr="003F2C2B" w:rsidDel="00A85849">
            <w:rPr>
              <w:lang w:eastAsia="ko-KR"/>
            </w:rPr>
            <w:delText>the indicated NWDAF(s)</w:delText>
          </w:r>
        </w:del>
      </w:ins>
      <w:ins w:id="308" w:author="ETRI" w:date="2021-10-08T16:05:00Z">
        <w:del w:id="309" w:author="CATT-dxy" w:date="2021-11-15T11:17:00Z">
          <w:r w:rsidRPr="003F2C2B" w:rsidDel="00A85849">
            <w:rPr>
              <w:lang w:eastAsia="ko-KR"/>
            </w:rPr>
            <w:delText xml:space="preserve"> </w:delText>
          </w:r>
        </w:del>
      </w:ins>
      <w:ins w:id="310" w:author="ETRI-rev1" w:date="2021-10-18T16:04:00Z">
        <w:del w:id="311" w:author="CATT-dxy" w:date="2021-11-15T11:17:00Z">
          <w:r w:rsidR="00E82B60" w:rsidRPr="003F2C2B" w:rsidDel="00A85849">
            <w:rPr>
              <w:lang w:eastAsia="ko-KR"/>
            </w:rPr>
            <w:delText xml:space="preserve">containing MTLF </w:delText>
          </w:r>
        </w:del>
      </w:ins>
      <w:ins w:id="312" w:author="ETRI" w:date="2021-10-08T16:05:00Z">
        <w:del w:id="313" w:author="CATT-dxy" w:date="2021-11-15T11:17:00Z">
          <w:r w:rsidRPr="003F2C2B" w:rsidDel="00A85849">
            <w:rPr>
              <w:lang w:eastAsia="ko-KR"/>
            </w:rPr>
            <w:delText xml:space="preserve">is </w:delText>
          </w:r>
        </w:del>
      </w:ins>
      <w:ins w:id="314" w:author="ETRI" w:date="2021-10-08T16:06:00Z">
        <w:del w:id="315" w:author="CATT-dxy" w:date="2021-11-15T11:17:00Z">
          <w:r w:rsidRPr="003F2C2B" w:rsidDel="00A85849">
            <w:rPr>
              <w:lang w:eastAsia="ko-KR"/>
            </w:rPr>
            <w:delText xml:space="preserve">locally </w:delText>
          </w:r>
        </w:del>
      </w:ins>
      <w:ins w:id="316" w:author="ETRI" w:date="2021-10-08T16:05:00Z">
        <w:del w:id="317" w:author="CATT-dxy" w:date="2021-11-15T11:17:00Z">
          <w:r w:rsidRPr="003F2C2B" w:rsidDel="00A85849">
            <w:rPr>
              <w:lang w:eastAsia="ko-KR"/>
            </w:rPr>
            <w:delText>configured in the consumer NWDAF</w:delText>
          </w:r>
        </w:del>
      </w:ins>
      <w:ins w:id="318" w:author="ETRI-rev1" w:date="2021-10-18T15:48:00Z">
        <w:del w:id="319" w:author="CATT-dxy" w:date="2021-11-15T11:18:00Z">
          <w:r w:rsidR="0039671C" w:rsidRPr="003F2C2B" w:rsidDel="00A85849">
            <w:rPr>
              <w:lang w:eastAsia="ko-KR"/>
            </w:rPr>
            <w:delText>,</w:delText>
          </w:r>
        </w:del>
      </w:ins>
      <w:r w:rsidRPr="003F2C2B">
        <w:rPr>
          <w:lang w:eastAsia="ko-KR"/>
        </w:rPr>
        <w:t xml:space="preserve"> </w:t>
      </w:r>
      <w:commentRangeEnd w:id="303"/>
      <w:r w:rsidR="00FB28F0">
        <w:rPr>
          <w:rStyle w:val="ab"/>
        </w:rPr>
        <w:commentReference w:id="303"/>
      </w:r>
      <w:r w:rsidRPr="003F2C2B">
        <w:rPr>
          <w:lang w:eastAsia="ko-KR"/>
        </w:rPr>
        <w:t xml:space="preserve">and use </w:t>
      </w:r>
      <w:ins w:id="320" w:author="ETRI-rev1" w:date="2021-10-18T15:49:00Z">
        <w:r w:rsidR="0039671C" w:rsidRPr="003F2C2B">
          <w:rPr>
            <w:lang w:eastAsia="ko-KR"/>
          </w:rPr>
          <w:t xml:space="preserve">the ML model(s) </w:t>
        </w:r>
      </w:ins>
      <w:r w:rsidRPr="003F2C2B">
        <w:rPr>
          <w:lang w:eastAsia="ko-KR"/>
        </w:rPr>
        <w:t>for analytics;</w:t>
      </w:r>
      <w:del w:id="321" w:author="CATT-dxy" w:date="2021-11-15T11:26:00Z">
        <w:r w:rsidRPr="003F2C2B" w:rsidDel="007B3A85">
          <w:rPr>
            <w:lang w:eastAsia="ko-KR"/>
          </w:rPr>
          <w:delText xml:space="preserve"> </w:delText>
        </w:r>
      </w:del>
    </w:p>
    <w:p w14:paraId="7C9626D5" w14:textId="6FF30360" w:rsidR="001C460D" w:rsidRPr="003F2C2B" w:rsidRDefault="001C02B9" w:rsidP="001C460D">
      <w:pPr>
        <w:pStyle w:val="B2"/>
        <w:rPr>
          <w:lang w:eastAsia="ko-KR"/>
        </w:rPr>
      </w:pPr>
      <w:commentRangeStart w:id="322"/>
      <w:ins w:id="323" w:author="hw user1" w:date="2021-10-18T16:53:00Z">
        <w:del w:id="324" w:author="CATT-dxy" w:date="2021-11-15T11:18:00Z">
          <w:r w:rsidRPr="003F2C2B" w:rsidDel="005856FE">
            <w:rPr>
              <w:lang w:eastAsia="ko-KR"/>
            </w:rPr>
            <w:delText>-</w:delText>
          </w:r>
          <w:r w:rsidRPr="003F2C2B" w:rsidDel="005856FE">
            <w:rPr>
              <w:lang w:eastAsia="ko-KR"/>
            </w:rPr>
            <w:tab/>
            <w:delText>use the</w:delText>
          </w:r>
        </w:del>
      </w:ins>
      <w:ins w:id="325" w:author="Nokia-r05" w:date="2021-10-19T17:24:00Z">
        <w:del w:id="326" w:author="CATT-dxy" w:date="2021-11-15T11:18:00Z">
          <w:r w:rsidR="00951556" w:rsidRPr="003F2C2B" w:rsidDel="005856FE">
            <w:rPr>
              <w:lang w:eastAsia="ko-KR"/>
              <w:rPrChange w:id="327" w:author="Nokia-r05" w:date="2021-10-19T17:25:00Z">
                <w:rPr>
                  <w:highlight w:val="cyan"/>
                  <w:lang w:eastAsia="ko-KR"/>
                </w:rPr>
              </w:rPrChange>
            </w:rPr>
            <w:delText>a</w:delText>
          </w:r>
        </w:del>
      </w:ins>
      <w:ins w:id="328" w:author="hw user1" w:date="2021-10-18T16:53:00Z">
        <w:del w:id="329" w:author="CATT-dxy" w:date="2021-11-15T11:18:00Z">
          <w:r w:rsidRPr="003F2C2B" w:rsidDel="005856FE">
            <w:rPr>
              <w:lang w:eastAsia="ko-KR"/>
            </w:rPr>
            <w:delText xml:space="preserve"> ML model trained by the consumer NWDAF itself</w:delText>
          </w:r>
        </w:del>
      </w:ins>
      <w:ins w:id="330" w:author="Nokia-r05" w:date="2021-10-19T17:24:00Z">
        <w:del w:id="331" w:author="CATT-dxy" w:date="2021-11-15T11:18:00Z">
          <w:r w:rsidR="00951556" w:rsidRPr="003F2C2B" w:rsidDel="005856FE">
            <w:rPr>
              <w:lang w:eastAsia="ko-KR"/>
              <w:rPrChange w:id="332" w:author="Nokia-r05" w:date="2021-10-19T17:25:00Z">
                <w:rPr>
                  <w:highlight w:val="cyan"/>
                  <w:lang w:eastAsia="ko-KR"/>
                </w:rPr>
              </w:rPrChange>
            </w:rPr>
            <w:delText xml:space="preserve"> (if the NWDAF contains MTLF) for th</w:delText>
          </w:r>
        </w:del>
      </w:ins>
      <w:ins w:id="333" w:author="Nokia-r05" w:date="2021-10-19T17:25:00Z">
        <w:del w:id="334" w:author="CATT-dxy" w:date="2021-11-15T11:18:00Z">
          <w:r w:rsidR="00951556" w:rsidRPr="003F2C2B" w:rsidDel="005856FE">
            <w:rPr>
              <w:lang w:eastAsia="ko-KR"/>
              <w:rPrChange w:id="335" w:author="Nokia-r05" w:date="2021-10-19T17:25:00Z">
                <w:rPr>
                  <w:highlight w:val="cyan"/>
                  <w:lang w:eastAsia="ko-KR"/>
                </w:rPr>
              </w:rPrChange>
            </w:rPr>
            <w:delText>e analytics generation</w:delText>
          </w:r>
        </w:del>
      </w:ins>
      <w:commentRangeEnd w:id="322"/>
      <w:r w:rsidR="005856FE">
        <w:rPr>
          <w:rStyle w:val="ab"/>
        </w:rPr>
        <w:commentReference w:id="322"/>
      </w:r>
      <w:ins w:id="336" w:author="hw user1" w:date="2021-10-18T16:53:00Z">
        <w:del w:id="337" w:author="CATT-dxy" w:date="2021-11-15T11:18:00Z">
          <w:r w:rsidRPr="003F2C2B" w:rsidDel="005856FE">
            <w:rPr>
              <w:lang w:eastAsia="ko-KR"/>
            </w:rPr>
            <w:delText xml:space="preserve"> </w:delText>
          </w:r>
        </w:del>
        <w:del w:id="338" w:author="Nokia-r05" w:date="2021-10-19T17:24:00Z">
          <w:r w:rsidRPr="003F2C2B" w:rsidDel="00951556">
            <w:rPr>
              <w:lang w:eastAsia="ko-KR"/>
            </w:rPr>
            <w:delText>when the</w:delText>
          </w:r>
        </w:del>
      </w:ins>
      <w:ins w:id="339" w:author="hw user1" w:date="2021-10-18T16:54:00Z">
        <w:del w:id="340" w:author="Nokia-r05" w:date="2021-10-19T17:24:00Z">
          <w:r w:rsidRPr="003F2C2B" w:rsidDel="00951556">
            <w:rPr>
              <w:lang w:eastAsia="ko-KR"/>
            </w:rPr>
            <w:delText xml:space="preserve"> </w:delText>
          </w:r>
          <w:r w:rsidR="000763C5" w:rsidRPr="003F2C2B" w:rsidDel="00951556">
            <w:rPr>
              <w:lang w:eastAsia="ko-KR"/>
            </w:rPr>
            <w:delText>ML model provider NWDAF ID(s) is not provided in the Nnwdaf_AnalyticsSubscription_Transfer request</w:delText>
          </w:r>
          <w:r w:rsidR="001F2D99" w:rsidRPr="003F2C2B" w:rsidDel="00951556">
            <w:rPr>
              <w:lang w:eastAsia="ko-KR"/>
            </w:rPr>
            <w:delText xml:space="preserve"> or the provided ML model provider NWDAF ID(s) </w:delText>
          </w:r>
        </w:del>
      </w:ins>
      <w:ins w:id="341" w:author="hw user1" w:date="2021-10-18T16:55:00Z">
        <w:del w:id="342" w:author="Nokia-r05" w:date="2021-10-19T17:24:00Z">
          <w:r w:rsidR="001F2D99" w:rsidRPr="003F2C2B" w:rsidDel="00951556">
            <w:rPr>
              <w:lang w:eastAsia="ko-KR"/>
            </w:rPr>
            <w:delText>in the Nnwdaf_AnalyticsSubscription_Transfer request is not locally configured in consumer NWDAF</w:delText>
          </w:r>
        </w:del>
      </w:ins>
      <w:ins w:id="343" w:author="hw user1" w:date="2021-10-18T16:53:00Z">
        <w:del w:id="344" w:author="CATT-dxy" w:date="2021-11-15T11:25:00Z">
          <w:r w:rsidRPr="003F2C2B" w:rsidDel="007B3A85">
            <w:rPr>
              <w:lang w:eastAsia="ko-KR"/>
            </w:rPr>
            <w:delText>;</w:delText>
          </w:r>
        </w:del>
        <w:r w:rsidRPr="003F2C2B">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E7D7486" w14:textId="77777777" w:rsidR="000B0A4B" w:rsidRPr="0042466D" w:rsidRDefault="000B0A4B" w:rsidP="000B0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EBFBD0" w14:textId="77777777" w:rsidR="000B0A4B" w:rsidRPr="0051020C" w:rsidRDefault="000B0A4B" w:rsidP="000B0A4B">
      <w:pPr>
        <w:pStyle w:val="3"/>
        <w:rPr>
          <w:lang w:eastAsia="ko-KR"/>
        </w:rPr>
      </w:pPr>
      <w:bookmarkStart w:id="345" w:name="_Toc83212418"/>
      <w:r>
        <w:rPr>
          <w:lang w:eastAsia="ko-KR"/>
        </w:rPr>
        <w:t>6.1B.4</w:t>
      </w:r>
      <w:r>
        <w:rPr>
          <w:lang w:eastAsia="ko-KR"/>
        </w:rPr>
        <w:tab/>
        <w:t>Contents of Analytics Context Information</w:t>
      </w:r>
      <w:bookmarkEnd w:id="345"/>
    </w:p>
    <w:p w14:paraId="6128512C" w14:textId="77777777" w:rsidR="000B0A4B" w:rsidRDefault="000B0A4B" w:rsidP="000B0A4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2BEF380" w14:textId="77777777" w:rsidR="000B0A4B" w:rsidRDefault="000B0A4B" w:rsidP="000B0A4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529072A1" w14:textId="77777777" w:rsidR="000B0A4B" w:rsidRDefault="000B0A4B" w:rsidP="000B0A4B">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0A8A715E" w14:textId="77777777" w:rsidR="000B0A4B" w:rsidRDefault="000B0A4B" w:rsidP="000B0A4B">
      <w:pPr>
        <w:pStyle w:val="B2"/>
        <w:rPr>
          <w:lang w:eastAsia="ko-KR"/>
        </w:rPr>
      </w:pPr>
      <w:r>
        <w:rPr>
          <w:lang w:eastAsia="ko-KR"/>
        </w:rPr>
        <w:t>-</w:t>
      </w:r>
      <w:r>
        <w:rPr>
          <w:lang w:eastAsia="ko-KR"/>
        </w:rPr>
        <w:tab/>
        <w:t>A set of SUPI and associated Analytics ID for UE related Analytics; or</w:t>
      </w:r>
    </w:p>
    <w:p w14:paraId="7C2BE5AE" w14:textId="77777777" w:rsidR="000B0A4B" w:rsidRDefault="000B0A4B" w:rsidP="000B0A4B">
      <w:pPr>
        <w:pStyle w:val="B2"/>
        <w:rPr>
          <w:lang w:eastAsia="ko-KR"/>
        </w:rPr>
      </w:pPr>
      <w:r>
        <w:rPr>
          <w:lang w:eastAsia="ko-KR"/>
        </w:rPr>
        <w:t>-</w:t>
      </w:r>
      <w:r>
        <w:rPr>
          <w:lang w:eastAsia="ko-KR"/>
        </w:rPr>
        <w:tab/>
        <w:t>An Analytics ID for NF related Analytics.</w:t>
      </w:r>
    </w:p>
    <w:p w14:paraId="3B174FCE" w14:textId="77777777" w:rsidR="000B0A4B" w:rsidRDefault="000B0A4B" w:rsidP="000B0A4B">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5D549A" w14:textId="77777777" w:rsidR="000B0A4B" w:rsidRDefault="000B0A4B" w:rsidP="000B0A4B">
      <w:pPr>
        <w:pStyle w:val="B2"/>
        <w:rPr>
          <w:lang w:eastAsia="ko-KR"/>
        </w:rPr>
      </w:pPr>
      <w:r>
        <w:rPr>
          <w:lang w:eastAsia="ko-KR"/>
        </w:rPr>
        <w:t>-</w:t>
      </w:r>
      <w:r>
        <w:rPr>
          <w:lang w:eastAsia="ko-KR"/>
        </w:rPr>
        <w:tab/>
        <w:t>Pending output Analytics;</w:t>
      </w:r>
    </w:p>
    <w:p w14:paraId="7F834559" w14:textId="77777777" w:rsidR="000B0A4B" w:rsidRDefault="000B0A4B" w:rsidP="000B0A4B">
      <w:pPr>
        <w:pStyle w:val="B2"/>
        <w:rPr>
          <w:lang w:eastAsia="ko-KR"/>
        </w:rPr>
      </w:pPr>
      <w:r>
        <w:rPr>
          <w:lang w:eastAsia="ko-KR"/>
        </w:rPr>
        <w:t>-</w:t>
      </w:r>
      <w:r>
        <w:rPr>
          <w:lang w:eastAsia="ko-KR"/>
        </w:rPr>
        <w:tab/>
        <w:t>Historical output Analytics;</w:t>
      </w:r>
    </w:p>
    <w:p w14:paraId="6A086A61" w14:textId="77777777" w:rsidR="000B0A4B" w:rsidRDefault="000B0A4B" w:rsidP="000B0A4B">
      <w:pPr>
        <w:pStyle w:val="B2"/>
        <w:rPr>
          <w:lang w:eastAsia="ko-KR"/>
        </w:rPr>
      </w:pPr>
      <w:r>
        <w:rPr>
          <w:lang w:eastAsia="ko-KR"/>
        </w:rPr>
        <w:t>-</w:t>
      </w:r>
      <w:r>
        <w:rPr>
          <w:lang w:eastAsia="ko-KR"/>
        </w:rPr>
        <w:tab/>
        <w:t>Analytics subscription aggregation information;</w:t>
      </w:r>
    </w:p>
    <w:p w14:paraId="5FE5FF9A" w14:textId="77777777" w:rsidR="000B0A4B" w:rsidRDefault="000B0A4B" w:rsidP="000B0A4B">
      <w:pPr>
        <w:pStyle w:val="B2"/>
        <w:rPr>
          <w:lang w:eastAsia="ko-KR"/>
        </w:rPr>
      </w:pPr>
      <w:r>
        <w:rPr>
          <w:lang w:eastAsia="ko-KR"/>
        </w:rPr>
        <w:t>-</w:t>
      </w:r>
      <w:r>
        <w:rPr>
          <w:lang w:eastAsia="ko-KR"/>
        </w:rPr>
        <w:tab/>
        <w:t>Data related to Analytics;</w:t>
      </w:r>
    </w:p>
    <w:p w14:paraId="158B9429" w14:textId="77777777" w:rsidR="000B0A4B" w:rsidRDefault="000B0A4B" w:rsidP="000B0A4B">
      <w:pPr>
        <w:pStyle w:val="B2"/>
        <w:rPr>
          <w:lang w:eastAsia="ko-KR"/>
        </w:rPr>
      </w:pPr>
      <w:r>
        <w:rPr>
          <w:lang w:eastAsia="ko-KR"/>
        </w:rPr>
        <w:t>-</w:t>
      </w:r>
      <w:r>
        <w:rPr>
          <w:lang w:eastAsia="ko-KR"/>
        </w:rPr>
        <w:tab/>
        <w:t>Aggregation related information;</w:t>
      </w:r>
    </w:p>
    <w:p w14:paraId="26BF9AE0" w14:textId="77777777" w:rsidR="000B0A4B" w:rsidRDefault="000B0A4B" w:rsidP="000B0A4B">
      <w:pPr>
        <w:pStyle w:val="B2"/>
        <w:rPr>
          <w:lang w:eastAsia="ko-KR"/>
        </w:rPr>
      </w:pPr>
      <w:r>
        <w:rPr>
          <w:lang w:eastAsia="ko-KR"/>
        </w:rPr>
        <w:t>-</w:t>
      </w:r>
      <w:r>
        <w:rPr>
          <w:lang w:eastAsia="ko-KR"/>
        </w:rPr>
        <w:tab/>
        <w:t>Model related information.</w:t>
      </w:r>
    </w:p>
    <w:p w14:paraId="1FA53CC6" w14:textId="77777777" w:rsidR="000B0A4B" w:rsidRPr="004C2209" w:rsidRDefault="000B0A4B" w:rsidP="000B0A4B">
      <w:pPr>
        <w:pStyle w:val="NO"/>
        <w:rPr>
          <w:lang w:eastAsia="zh-CN"/>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w:t>
      </w:r>
      <w:proofErr w:type="gramStart"/>
      <w:r>
        <w:rPr>
          <w:lang w:eastAsia="ko-KR"/>
        </w:rPr>
        <w:t>to identify</w:t>
      </w:r>
      <w:proofErr w:type="gramEnd"/>
      <w:r>
        <w:rPr>
          <w:lang w:eastAsia="ko-KR"/>
        </w:rPr>
        <w:t xml:space="preserve">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211930A7" w14:textId="77777777" w:rsidR="000B0A4B" w:rsidRDefault="000B0A4B" w:rsidP="000B0A4B">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E6C3D66" w14:textId="77777777" w:rsidR="000B0A4B" w:rsidRDefault="000B0A4B" w:rsidP="000B0A4B">
      <w:pPr>
        <w:pStyle w:val="B1"/>
        <w:rPr>
          <w:lang w:eastAsia="ko-KR"/>
        </w:rPr>
      </w:pPr>
      <w:proofErr w:type="gramStart"/>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w:t>
      </w:r>
      <w:proofErr w:type="gramEnd"/>
      <w:r>
        <w:rPr>
          <w:lang w:eastAsia="ko-KR"/>
        </w:rPr>
        <w:t xml:space="preserve"> If no Requested Analytics Context Information parameters are </w:t>
      </w:r>
      <w:r>
        <w:rPr>
          <w:lang w:eastAsia="ko-KR"/>
        </w:rPr>
        <w:lastRenderedPageBreak/>
        <w:t>available in the request, all available analytics context information is sent. Analytics context information includes the following information parts, if available:</w:t>
      </w:r>
    </w:p>
    <w:p w14:paraId="797C5DE0" w14:textId="77777777" w:rsidR="000B0A4B" w:rsidRDefault="000B0A4B" w:rsidP="000B0A4B">
      <w:pPr>
        <w:pStyle w:val="B2"/>
        <w:rPr>
          <w:lang w:eastAsia="ko-KR"/>
        </w:rPr>
      </w:pPr>
      <w:r>
        <w:rPr>
          <w:lang w:eastAsia="ko-KR"/>
        </w:rPr>
        <w:t>-</w:t>
      </w:r>
      <w:r>
        <w:rPr>
          <w:lang w:eastAsia="ko-KR"/>
        </w:rPr>
        <w:tab/>
        <w:t>Analytics related:</w:t>
      </w:r>
    </w:p>
    <w:p w14:paraId="332A42D3" w14:textId="77777777" w:rsidR="000B0A4B" w:rsidRDefault="000B0A4B" w:rsidP="000B0A4B">
      <w:pPr>
        <w:pStyle w:val="B3"/>
        <w:rPr>
          <w:lang w:eastAsia="ko-KR"/>
        </w:rPr>
      </w:pPr>
      <w:r>
        <w:rPr>
          <w:lang w:eastAsia="ko-KR"/>
        </w:rPr>
        <w:t>-</w:t>
      </w:r>
      <w:r>
        <w:rPr>
          <w:lang w:eastAsia="ko-KR"/>
        </w:rPr>
        <w:tab/>
        <w:t>Pending output analytics (i.e. not yet notified to the consumer);</w:t>
      </w:r>
    </w:p>
    <w:p w14:paraId="77527A6E" w14:textId="77777777" w:rsidR="000B0A4B" w:rsidRDefault="000B0A4B" w:rsidP="000B0A4B">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322FCFBD" w14:textId="77777777" w:rsidR="000B0A4B" w:rsidRDefault="000B0A4B" w:rsidP="000B0A4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6F415036" w14:textId="77777777" w:rsidR="000B0A4B" w:rsidRDefault="000B0A4B" w:rsidP="000B0A4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7AF1D8E" w14:textId="77777777" w:rsidR="000B0A4B" w:rsidRDefault="000B0A4B" w:rsidP="000B0A4B">
      <w:pPr>
        <w:pStyle w:val="B2"/>
        <w:rPr>
          <w:lang w:eastAsia="ko-KR"/>
        </w:rPr>
      </w:pPr>
      <w:r>
        <w:rPr>
          <w:lang w:eastAsia="ko-KR"/>
        </w:rPr>
        <w:t>-</w:t>
      </w:r>
      <w:r>
        <w:rPr>
          <w:lang w:eastAsia="ko-KR"/>
        </w:rPr>
        <w:tab/>
        <w:t>Data related to Analytics:</w:t>
      </w:r>
    </w:p>
    <w:p w14:paraId="540DA6AD" w14:textId="77777777" w:rsidR="000B0A4B" w:rsidRDefault="000B0A4B" w:rsidP="000B0A4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AC02FBD" w14:textId="77777777" w:rsidR="000B0A4B" w:rsidRDefault="000B0A4B">
      <w:pPr>
        <w:pStyle w:val="B2"/>
        <w:rPr>
          <w:lang w:eastAsia="ko-KR"/>
        </w:rPr>
        <w:pPrChange w:id="346"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29F426ED" w14:textId="77777777" w:rsidR="000B0A4B" w:rsidRDefault="000B0A4B">
      <w:pPr>
        <w:pStyle w:val="B3"/>
        <w:rPr>
          <w:lang w:eastAsia="ko-KR"/>
        </w:rPr>
        <w:pPrChange w:id="347" w:author="CATT_dxy1" w:date="2021-10-19T22:44:00Z">
          <w:pPr>
            <w:pStyle w:val="B2"/>
          </w:pPr>
        </w:pPrChange>
      </w:pPr>
      <w:proofErr w:type="gramStart"/>
      <w:r>
        <w:rPr>
          <w:lang w:eastAsia="ko-KR"/>
        </w:rPr>
        <w:t>-</w:t>
      </w:r>
      <w:r>
        <w:rPr>
          <w:lang w:eastAsia="ko-KR"/>
        </w:rPr>
        <w:tab/>
        <w:t>(Set of) NWDAF identifiers of NWDAF instances used by the NWDAF service consumer when aggregating multiple analytic subscriptions.</w:t>
      </w:r>
      <w:proofErr w:type="gramEnd"/>
    </w:p>
    <w:p w14:paraId="16860D98" w14:textId="77777777" w:rsidR="000B0A4B" w:rsidRDefault="000B0A4B">
      <w:pPr>
        <w:pStyle w:val="B2"/>
        <w:rPr>
          <w:ins w:id="348" w:author="CATT_dxy" w:date="2021-10-11T14:11:00Z"/>
          <w:lang w:eastAsia="zh-CN"/>
        </w:rPr>
        <w:pPrChange w:id="349" w:author="CATT_dxy1" w:date="2021-10-19T22:45:00Z">
          <w:pPr>
            <w:pStyle w:val="B1"/>
          </w:pPr>
        </w:pPrChange>
      </w:pPr>
      <w:r>
        <w:rPr>
          <w:lang w:eastAsia="ko-KR"/>
        </w:rPr>
        <w:t>-</w:t>
      </w:r>
      <w:r>
        <w:rPr>
          <w:lang w:eastAsia="ko-KR"/>
        </w:rPr>
        <w:tab/>
        <w:t>Model related information:</w:t>
      </w:r>
    </w:p>
    <w:p w14:paraId="2FC43C3D" w14:textId="77777777" w:rsidR="000B0A4B" w:rsidRPr="005C16A9" w:rsidRDefault="000B0A4B">
      <w:pPr>
        <w:pStyle w:val="B3"/>
        <w:rPr>
          <w:lang w:eastAsia="zh-CN"/>
        </w:rPr>
        <w:pPrChange w:id="350" w:author="CATT_dxy1" w:date="2021-10-19T22:45:00Z">
          <w:pPr>
            <w:pStyle w:val="B2"/>
          </w:pPr>
        </w:pPrChange>
      </w:pPr>
      <w:ins w:id="351" w:author="CATT_dxy" w:date="2021-10-11T14:11:00Z">
        <w:r w:rsidRPr="00D65302">
          <w:rPr>
            <w:highlight w:val="green"/>
            <w:lang w:eastAsia="zh-CN"/>
          </w:rPr>
          <w:t>-</w:t>
        </w:r>
        <w:r w:rsidRPr="00D65302">
          <w:rPr>
            <w:highlight w:val="green"/>
            <w:lang w:eastAsia="zh-CN"/>
          </w:rPr>
          <w:tab/>
          <w:t>File address of the ML model(s) that the NWDAF is currently using for the analytics.</w:t>
        </w:r>
      </w:ins>
    </w:p>
    <w:p w14:paraId="000D4524" w14:textId="79170530" w:rsidR="001C460D" w:rsidRPr="000B0A4B" w:rsidRDefault="000B0A4B" w:rsidP="000B0A4B">
      <w:pPr>
        <w:pStyle w:val="B3"/>
        <w:rPr>
          <w:lang w:eastAsia="ko-KR"/>
        </w:rPr>
      </w:pPr>
      <w:r>
        <w:rPr>
          <w:lang w:eastAsia="ko-KR"/>
        </w:rPr>
        <w:t>-</w:t>
      </w:r>
      <w:r>
        <w:rPr>
          <w:lang w:eastAsia="ko-KR"/>
        </w:rPr>
        <w:tab/>
        <w:t xml:space="preserve">Model provider NWDAF ID(s): Instance ID(s) of the ML model provider NWDAF(s) from which the </w:t>
      </w:r>
      <w:del w:id="352" w:author="CATT-dxy" w:date="2021-11-15T11:10:00Z">
        <w:r w:rsidDel="000B0A4B">
          <w:rPr>
            <w:lang w:eastAsia="ko-KR"/>
          </w:rPr>
          <w:delText xml:space="preserve">consumer </w:delText>
        </w:r>
      </w:del>
      <w:r>
        <w:rPr>
          <w:lang w:eastAsia="ko-KR"/>
        </w:rPr>
        <w:t>NWDAF currently subscribes to the ML model information used for the analytics.</w:t>
      </w: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353" w:name="_Toc83212567"/>
      <w:r>
        <w:rPr>
          <w:lang w:eastAsia="zh-CN"/>
        </w:rPr>
        <w:t>7.2.5</w:t>
      </w:r>
      <w:r>
        <w:rPr>
          <w:lang w:eastAsia="zh-CN"/>
        </w:rPr>
        <w:tab/>
        <w:t>Nnwdaf_AnalyticsSubscription_Transfer service operation</w:t>
      </w:r>
      <w:bookmarkEnd w:id="353"/>
    </w:p>
    <w:p w14:paraId="2357FDAD" w14:textId="77777777" w:rsidR="00147EE6" w:rsidRDefault="00147EE6" w:rsidP="00147EE6">
      <w:pPr>
        <w:rPr>
          <w:lang w:eastAsia="zh-CN"/>
        </w:rPr>
      </w:pPr>
      <w:r>
        <w:rPr>
          <w:lang w:eastAsia="zh-CN"/>
        </w:rPr>
        <w:t>Service operation name: Nnwdaf_AnalyticsSub</w:t>
      </w:r>
      <w:bookmarkStart w:id="354" w:name="_GoBack"/>
      <w:bookmarkEnd w:id="354"/>
      <w:r>
        <w:rPr>
          <w:lang w:eastAsia="zh-CN"/>
        </w:rPr>
        <w:t>scription_Transfer.</w:t>
      </w:r>
    </w:p>
    <w:p w14:paraId="01AB8ECC" w14:textId="75E92686" w:rsidR="00147EE6" w:rsidRDefault="00147EE6" w:rsidP="00147EE6">
      <w:pPr>
        <w:rPr>
          <w:lang w:eastAsia="zh-CN"/>
        </w:rPr>
      </w:pPr>
      <w:r w:rsidRPr="00320244">
        <w:rPr>
          <w:b/>
          <w:bCs/>
          <w:lang w:eastAsia="zh-CN"/>
        </w:rPr>
        <w:t>Description:</w:t>
      </w:r>
      <w:r>
        <w:rPr>
          <w:lang w:eastAsia="zh-CN"/>
        </w:rPr>
        <w:t xml:space="preserve"> Requests to </w:t>
      </w:r>
      <w:del w:id="355" w:author="CATT-dxy" w:date="2021-11-15T11:38:00Z">
        <w:r w:rsidDel="00F150F7">
          <w:rPr>
            <w:lang w:eastAsia="zh-CN"/>
          </w:rPr>
          <w:delText xml:space="preserve">NWDAF to </w:delText>
        </w:r>
      </w:del>
      <w:r>
        <w:rPr>
          <w:lang w:eastAsia="zh-CN"/>
        </w:rPr>
        <w:t>transfer analytics subscription(s) from the consumer NWDAF</w:t>
      </w:r>
      <w:ins w:id="356" w:author="CATT-dxy" w:date="2021-11-15T11:38:00Z">
        <w:r w:rsidR="00F150F7">
          <w:rPr>
            <w:rFonts w:eastAsia="宋体" w:hint="eastAsia"/>
            <w:lang w:eastAsia="zh-CN"/>
          </w:rPr>
          <w:t xml:space="preserve"> to the service provider NWDAF</w:t>
        </w:r>
      </w:ins>
      <w:r>
        <w:rPr>
          <w:lang w:eastAsia="zh-CN"/>
        </w:rPr>
        <w:t>.</w:t>
      </w:r>
    </w:p>
    <w:p w14:paraId="2D91DD63" w14:textId="77777777" w:rsidR="00147EE6" w:rsidRPr="00320244" w:rsidRDefault="00147EE6" w:rsidP="00147EE6">
      <w:pPr>
        <w:rPr>
          <w:b/>
          <w:bCs/>
          <w:lang w:eastAsia="zh-CN"/>
        </w:rPr>
      </w:pPr>
      <w:r w:rsidRPr="00320244">
        <w:rPr>
          <w:b/>
          <w:bCs/>
          <w:lang w:eastAsia="zh-CN"/>
        </w:rPr>
        <w:t>Inputs, Required:</w:t>
      </w:r>
    </w:p>
    <w:p w14:paraId="531412BD" w14:textId="77777777" w:rsidR="00F150F7" w:rsidRPr="00991860" w:rsidRDefault="00F150F7" w:rsidP="00F150F7">
      <w:pPr>
        <w:pStyle w:val="B1"/>
        <w:rPr>
          <w:ins w:id="357" w:author="CATT-dxy" w:date="2021-11-15T11:37:00Z"/>
          <w:rFonts w:eastAsia="宋体"/>
          <w:lang w:eastAsia="zh-CN"/>
        </w:rPr>
      </w:pPr>
      <w:ins w:id="358" w:author="CATT-dxy" w:date="2021-11-15T11:37:00Z">
        <w:r>
          <w:rPr>
            <w:rFonts w:eastAsia="宋体" w:hint="eastAsia"/>
            <w:lang w:eastAsia="zh-CN"/>
          </w:rPr>
          <w:t>-</w:t>
        </w:r>
        <w:r>
          <w:rPr>
            <w:rFonts w:eastAsia="宋体" w:hint="eastAsia"/>
            <w:lang w:eastAsia="zh-CN"/>
          </w:rPr>
          <w:tab/>
          <w:t>NF</w:t>
        </w:r>
        <w:r w:rsidRPr="00991860">
          <w:rPr>
            <w:rFonts w:hint="eastAsia"/>
            <w:lang w:eastAsia="zh-CN"/>
          </w:rPr>
          <w:t xml:space="preserve"> ID</w:t>
        </w:r>
        <w:r>
          <w:rPr>
            <w:rFonts w:eastAsia="宋体" w:hint="eastAsia"/>
            <w:lang w:eastAsia="zh-CN"/>
          </w:rPr>
          <w:t>: indicates the ID of the consumer NWDAF.</w:t>
        </w:r>
      </w:ins>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lastRenderedPageBreak/>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5207F7F" w:rsidR="00147EE6" w:rsidRDefault="00147EE6" w:rsidP="00147EE6">
      <w:pPr>
        <w:pStyle w:val="B4"/>
        <w:rPr>
          <w:lang w:eastAsia="zh-CN"/>
        </w:rPr>
      </w:pPr>
      <w:proofErr w:type="gramStart"/>
      <w:r>
        <w:rPr>
          <w:lang w:eastAsia="zh-CN"/>
        </w:rPr>
        <w:t>-</w:t>
      </w:r>
      <w:r>
        <w:rPr>
          <w:lang w:eastAsia="zh-CN"/>
        </w:rPr>
        <w:tab/>
      </w:r>
      <w:ins w:id="359" w:author="CATT-dxy" w:date="2021-11-15T11:15:00Z">
        <w:r w:rsidR="00C6115D">
          <w:rPr>
            <w:lang w:eastAsia="zh-CN"/>
          </w:rPr>
          <w:t xml:space="preserve">[OPTIONAL] </w:t>
        </w:r>
      </w:ins>
      <w:r>
        <w:rPr>
          <w:lang w:eastAsia="zh-CN"/>
        </w:rPr>
        <w:t>File address of the ML model(s).</w:t>
      </w:r>
      <w:proofErr w:type="gramEnd"/>
    </w:p>
    <w:p w14:paraId="505DE05D" w14:textId="502388BC" w:rsidR="00147EE6" w:rsidRDefault="00147EE6">
      <w:pPr>
        <w:pStyle w:val="B4"/>
        <w:rPr>
          <w:ins w:id="360" w:author="ETRI-rev1" w:date="2021-10-18T15:49:00Z"/>
          <w:lang w:eastAsia="zh-CN"/>
        </w:rPr>
        <w:pPrChange w:id="361" w:author="CATT-dxy" w:date="2021-11-15T11:12:00Z">
          <w:pPr>
            <w:pStyle w:val="B3"/>
          </w:pPr>
        </w:pPrChange>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47D953DF" w:rsidR="0039671C" w:rsidRPr="0039671C" w:rsidRDefault="0039671C">
      <w:pPr>
        <w:pStyle w:val="NO"/>
        <w:rPr>
          <w:rFonts w:eastAsia="宋体"/>
          <w:lang w:eastAsia="zh-CN"/>
          <w:rPrChange w:id="362" w:author="ETRI-rev1" w:date="2021-10-18T15:49:00Z">
            <w:rPr>
              <w:lang w:eastAsia="zh-CN"/>
            </w:rPr>
          </w:rPrChange>
        </w:rPr>
        <w:pPrChange w:id="363" w:author="ETRI-rev1" w:date="2021-10-18T15:49:00Z">
          <w:pPr>
            <w:pStyle w:val="B3"/>
          </w:pPr>
        </w:pPrChange>
      </w:pPr>
      <w:ins w:id="364" w:author="ETRI-rev1" w:date="2021-10-18T15:49:00Z">
        <w:r>
          <w:rPr>
            <w:lang w:eastAsia="zh-CN"/>
          </w:rPr>
          <w:t>NOTE:</w:t>
        </w:r>
        <w:del w:id="365" w:author="CATT-dxy" w:date="2021-11-15T11:26:00Z">
          <w:r w:rsidDel="007B3A85">
            <w:rPr>
              <w:lang w:eastAsia="zh-CN"/>
            </w:rPr>
            <w:delText xml:space="preserve"> </w:delText>
          </w:r>
        </w:del>
      </w:ins>
      <w:ins w:id="366" w:author="CATT-dxy" w:date="2021-11-15T11:26:00Z">
        <w:r w:rsidR="007B3A85">
          <w:rPr>
            <w:rFonts w:eastAsia="宋体" w:hint="eastAsia"/>
            <w:lang w:eastAsia="zh-CN"/>
          </w:rPr>
          <w:tab/>
        </w:r>
      </w:ins>
      <w:ins w:id="367" w:author="ETRI-rev1" w:date="2021-10-18T15:49:00Z">
        <w:r>
          <w:rPr>
            <w:lang w:eastAsia="zh-CN"/>
          </w:rPr>
          <w:t xml:space="preserve">Target NWDAF </w:t>
        </w:r>
      </w:ins>
      <w:ins w:id="368"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369"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5" w:author="CATT-dxy" w:date="2021-11-15T11:44:00Z" w:initials="CATT">
    <w:p w14:paraId="4C6EF2AD" w14:textId="0330173E" w:rsidR="00322B1E" w:rsidRPr="00322B1E" w:rsidRDefault="00322B1E">
      <w:pPr>
        <w:pStyle w:val="ac"/>
        <w:rPr>
          <w:rFonts w:eastAsia="宋体" w:hint="eastAsia"/>
          <w:lang w:eastAsia="zh-CN"/>
        </w:rPr>
      </w:pPr>
      <w:r>
        <w:rPr>
          <w:rStyle w:val="ab"/>
        </w:rPr>
        <w:annotationRef/>
      </w:r>
      <w:r>
        <w:rPr>
          <w:rFonts w:eastAsia="宋体"/>
          <w:lang w:eastAsia="zh-CN"/>
        </w:rPr>
        <w:t>B</w:t>
      </w:r>
      <w:r>
        <w:rPr>
          <w:rFonts w:eastAsia="宋体" w:hint="eastAsia"/>
          <w:lang w:eastAsia="zh-CN"/>
        </w:rPr>
        <w:t>y adding this condition, it complies with the principles in clause 6.2A.0.</w:t>
      </w:r>
    </w:p>
  </w:comment>
  <w:comment w:id="128" w:author="Nokia-r05" w:date="2021-11-15T11:44:00Z" w:initials="Nokia-r05">
    <w:p w14:paraId="02FC49A2" w14:textId="4E5AC14E" w:rsidR="00B05FC4" w:rsidRDefault="00B05FC4">
      <w:pPr>
        <w:pStyle w:val="ac"/>
      </w:pPr>
      <w:r>
        <w:rPr>
          <w:rStyle w:val="ab"/>
        </w:rPr>
        <w:annotationRef/>
      </w:r>
      <w:r>
        <w:t>Changed in S2-2107294r02</w:t>
      </w:r>
    </w:p>
  </w:comment>
  <w:comment w:id="207" w:author="CATT-dxy" w:date="2021-11-15T11:46:00Z" w:initials="CATT">
    <w:p w14:paraId="39AB7C00" w14:textId="413DB852" w:rsidR="00D65302" w:rsidRPr="00D65302" w:rsidRDefault="00D65302">
      <w:pPr>
        <w:pStyle w:val="ac"/>
        <w:rPr>
          <w:rFonts w:eastAsia="宋体" w:hint="eastAsia"/>
          <w:lang w:eastAsia="zh-CN"/>
        </w:rPr>
      </w:pPr>
      <w:r>
        <w:rPr>
          <w:rStyle w:val="ab"/>
        </w:rPr>
        <w:annotationRef/>
      </w:r>
      <w:r>
        <w:rPr>
          <w:rFonts w:eastAsia="宋体" w:hint="eastAsia"/>
          <w:lang w:eastAsia="zh-CN"/>
        </w:rPr>
        <w:t>Can see the value of adding this NOTE.</w:t>
      </w:r>
    </w:p>
  </w:comment>
  <w:comment w:id="300" w:author="CATT-dxy" w:date="2021-11-15T11:44:00Z" w:initials="CATT">
    <w:p w14:paraId="76EB88CD" w14:textId="395077FF" w:rsidR="00FB28F0" w:rsidRPr="00FB28F0" w:rsidRDefault="00FB28F0">
      <w:pPr>
        <w:pStyle w:val="ac"/>
        <w:rPr>
          <w:rFonts w:eastAsia="宋体"/>
          <w:lang w:eastAsia="zh-CN"/>
        </w:rPr>
      </w:pPr>
      <w:r>
        <w:rPr>
          <w:rStyle w:val="ab"/>
        </w:rPr>
        <w:annotationRef/>
      </w:r>
      <w:proofErr w:type="gramStart"/>
      <w:r>
        <w:rPr>
          <w:rFonts w:eastAsia="宋体" w:hint="eastAsia"/>
          <w:lang w:eastAsia="zh-CN"/>
        </w:rPr>
        <w:t>restored</w:t>
      </w:r>
      <w:proofErr w:type="gramEnd"/>
    </w:p>
  </w:comment>
  <w:comment w:id="303" w:author="CATT-dxy" w:date="2021-11-15T11:44:00Z" w:initials="CATT">
    <w:p w14:paraId="5F184422" w14:textId="3138D1F3" w:rsidR="00FB28F0" w:rsidRPr="00FB28F0" w:rsidRDefault="00FB28F0">
      <w:pPr>
        <w:pStyle w:val="ac"/>
        <w:rPr>
          <w:rFonts w:eastAsia="宋体"/>
          <w:lang w:eastAsia="zh-CN"/>
        </w:rPr>
      </w:pPr>
      <w:r>
        <w:rPr>
          <w:rStyle w:val="ab"/>
        </w:rPr>
        <w:annotationRef/>
      </w:r>
      <w:proofErr w:type="gramStart"/>
      <w:r>
        <w:rPr>
          <w:rFonts w:eastAsia="宋体" w:hint="eastAsia"/>
          <w:lang w:eastAsia="zh-CN"/>
        </w:rPr>
        <w:t>deleted</w:t>
      </w:r>
      <w:proofErr w:type="gramEnd"/>
      <w:r>
        <w:rPr>
          <w:rFonts w:eastAsia="宋体" w:hint="eastAsia"/>
          <w:lang w:eastAsia="zh-CN"/>
        </w:rPr>
        <w:t>, as the condition is added in step 1.</w:t>
      </w:r>
    </w:p>
  </w:comment>
  <w:comment w:id="322" w:author="CATT-dxy" w:date="2021-11-15T11:44:00Z" w:initials="CATT">
    <w:p w14:paraId="21CBACC8" w14:textId="447399F9" w:rsidR="005856FE" w:rsidRPr="005856FE" w:rsidRDefault="005856FE">
      <w:pPr>
        <w:pStyle w:val="ac"/>
        <w:rPr>
          <w:rFonts w:eastAsia="宋体"/>
          <w:lang w:eastAsia="zh-CN"/>
        </w:rPr>
      </w:pPr>
      <w:r>
        <w:rPr>
          <w:rStyle w:val="ab"/>
        </w:rPr>
        <w:annotationRef/>
      </w:r>
      <w:r>
        <w:rPr>
          <w:rFonts w:eastAsia="宋体"/>
          <w:lang w:eastAsia="zh-CN"/>
        </w:rPr>
        <w:t>T</w:t>
      </w:r>
      <w:r>
        <w:rPr>
          <w:rFonts w:eastAsia="宋体" w:hint="eastAsia"/>
          <w:lang w:eastAsia="zh-CN"/>
        </w:rPr>
        <w:t xml:space="preserve">his bullet is wrong. </w:t>
      </w:r>
      <w:r>
        <w:rPr>
          <w:rFonts w:eastAsia="宋体"/>
          <w:lang w:eastAsia="zh-CN"/>
        </w:rPr>
        <w:t>–</w:t>
      </w:r>
      <w:r w:rsidR="0051020C">
        <w:rPr>
          <w:rFonts w:eastAsia="宋体" w:hint="eastAsia"/>
          <w:lang w:eastAsia="zh-CN"/>
        </w:rPr>
        <w:t>T</w:t>
      </w:r>
      <w:r>
        <w:rPr>
          <w:rFonts w:eastAsia="宋体" w:hint="eastAsia"/>
          <w:lang w:eastAsia="zh-CN"/>
        </w:rPr>
        <w:t xml:space="preserve">hese bullets are about how the consumer NWDAF uses the </w:t>
      </w:r>
      <w:r w:rsidR="0051020C">
        <w:rPr>
          <w:rFonts w:eastAsia="宋体" w:hint="eastAsia"/>
          <w:lang w:eastAsia="zh-CN"/>
        </w:rPr>
        <w:t xml:space="preserve">specific parameter/information if received in </w:t>
      </w:r>
      <w:r>
        <w:rPr>
          <w:rFonts w:eastAsia="宋体" w:hint="eastAsia"/>
          <w:lang w:eastAsia="zh-CN"/>
        </w:rPr>
        <w:t>analytics context</w:t>
      </w:r>
      <w:r w:rsidR="0051020C">
        <w:rPr>
          <w:rFonts w:eastAsia="宋体" w:hint="eastAsia"/>
          <w:lang w:eastAsia="zh-CN"/>
        </w:rPr>
        <w:t xml:space="preserve">, so this bullet does not fit here. And why analytics aggregation?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C49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C49A2" w16cid:durableId="25197B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02D7BC" w14:textId="77777777" w:rsidR="001B77AB" w:rsidRDefault="001B77AB">
      <w:r>
        <w:separator/>
      </w:r>
    </w:p>
  </w:endnote>
  <w:endnote w:type="continuationSeparator" w:id="0">
    <w:p w14:paraId="53937936" w14:textId="77777777" w:rsidR="001B77AB" w:rsidRDefault="001B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BC94C" w14:textId="77777777" w:rsidR="001B77AB" w:rsidRDefault="001B77AB">
      <w:r>
        <w:separator/>
      </w:r>
    </w:p>
  </w:footnote>
  <w:footnote w:type="continuationSeparator" w:id="0">
    <w:p w14:paraId="3A2D0C9F" w14:textId="77777777" w:rsidR="001B77AB" w:rsidRDefault="001B7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3453"/>
    <w:rsid w:val="00022E4A"/>
    <w:rsid w:val="00052330"/>
    <w:rsid w:val="00067ED0"/>
    <w:rsid w:val="00070A32"/>
    <w:rsid w:val="00073B10"/>
    <w:rsid w:val="00074D18"/>
    <w:rsid w:val="000763C5"/>
    <w:rsid w:val="00093F55"/>
    <w:rsid w:val="000949AB"/>
    <w:rsid w:val="000A6394"/>
    <w:rsid w:val="000B0A4B"/>
    <w:rsid w:val="000B7FED"/>
    <w:rsid w:val="000C038A"/>
    <w:rsid w:val="000C23E5"/>
    <w:rsid w:val="000C6598"/>
    <w:rsid w:val="000D44B3"/>
    <w:rsid w:val="0011301B"/>
    <w:rsid w:val="0012558D"/>
    <w:rsid w:val="00145D43"/>
    <w:rsid w:val="00147EE6"/>
    <w:rsid w:val="001648AF"/>
    <w:rsid w:val="00192C46"/>
    <w:rsid w:val="001A08B3"/>
    <w:rsid w:val="001A25F5"/>
    <w:rsid w:val="001A7B60"/>
    <w:rsid w:val="001B2FB1"/>
    <w:rsid w:val="001B52F0"/>
    <w:rsid w:val="001B77AB"/>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13CA"/>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22B1E"/>
    <w:rsid w:val="0034221A"/>
    <w:rsid w:val="00355F67"/>
    <w:rsid w:val="003609EF"/>
    <w:rsid w:val="0036231A"/>
    <w:rsid w:val="00374DD4"/>
    <w:rsid w:val="00377431"/>
    <w:rsid w:val="0039671C"/>
    <w:rsid w:val="003A2206"/>
    <w:rsid w:val="003C064A"/>
    <w:rsid w:val="003C49C7"/>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020C"/>
    <w:rsid w:val="0051580D"/>
    <w:rsid w:val="00526FF6"/>
    <w:rsid w:val="00537EC7"/>
    <w:rsid w:val="00547111"/>
    <w:rsid w:val="0056181B"/>
    <w:rsid w:val="0058207B"/>
    <w:rsid w:val="005856FE"/>
    <w:rsid w:val="00592D74"/>
    <w:rsid w:val="005A57C5"/>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757AD"/>
    <w:rsid w:val="00683866"/>
    <w:rsid w:val="00685A4E"/>
    <w:rsid w:val="00693098"/>
    <w:rsid w:val="00695808"/>
    <w:rsid w:val="00697584"/>
    <w:rsid w:val="006A6892"/>
    <w:rsid w:val="006B298B"/>
    <w:rsid w:val="006B46FB"/>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3A85"/>
    <w:rsid w:val="007B512A"/>
    <w:rsid w:val="007C2097"/>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433F5"/>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5753"/>
    <w:rsid w:val="009A579D"/>
    <w:rsid w:val="009E3297"/>
    <w:rsid w:val="009E5608"/>
    <w:rsid w:val="009F734F"/>
    <w:rsid w:val="00A00AE9"/>
    <w:rsid w:val="00A044FF"/>
    <w:rsid w:val="00A246B6"/>
    <w:rsid w:val="00A2766A"/>
    <w:rsid w:val="00A427B1"/>
    <w:rsid w:val="00A45CB3"/>
    <w:rsid w:val="00A47E70"/>
    <w:rsid w:val="00A50CF0"/>
    <w:rsid w:val="00A60F21"/>
    <w:rsid w:val="00A6535D"/>
    <w:rsid w:val="00A66CD8"/>
    <w:rsid w:val="00A7671C"/>
    <w:rsid w:val="00A85849"/>
    <w:rsid w:val="00A85C80"/>
    <w:rsid w:val="00AA2CBC"/>
    <w:rsid w:val="00AA613E"/>
    <w:rsid w:val="00AB0BC6"/>
    <w:rsid w:val="00AC5820"/>
    <w:rsid w:val="00AD101F"/>
    <w:rsid w:val="00AD1598"/>
    <w:rsid w:val="00AD1CD8"/>
    <w:rsid w:val="00AD41F1"/>
    <w:rsid w:val="00AD6156"/>
    <w:rsid w:val="00B0007A"/>
    <w:rsid w:val="00B04D9E"/>
    <w:rsid w:val="00B05FC4"/>
    <w:rsid w:val="00B06408"/>
    <w:rsid w:val="00B22741"/>
    <w:rsid w:val="00B258BB"/>
    <w:rsid w:val="00B61E1D"/>
    <w:rsid w:val="00B623BA"/>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34DED"/>
    <w:rsid w:val="00C6115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5302"/>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150F7"/>
    <w:rsid w:val="00F25D98"/>
    <w:rsid w:val="00F300FB"/>
    <w:rsid w:val="00F34F47"/>
    <w:rsid w:val="00F40856"/>
    <w:rsid w:val="00F4165D"/>
    <w:rsid w:val="00F4370D"/>
    <w:rsid w:val="00F53409"/>
    <w:rsid w:val="00F6032C"/>
    <w:rsid w:val="00F72B7C"/>
    <w:rsid w:val="00F765C2"/>
    <w:rsid w:val="00F76757"/>
    <w:rsid w:val="00F836D7"/>
    <w:rsid w:val="00F9782F"/>
    <w:rsid w:val="00FB28F0"/>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comments" Target="comments.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FA117-F754-407B-A486-3D3C10C9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8</Pages>
  <Words>3498</Words>
  <Characters>19942</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24</cp:revision>
  <cp:lastPrinted>1900-12-31T16:00:00Z</cp:lastPrinted>
  <dcterms:created xsi:type="dcterms:W3CDTF">2021-11-03T09:00:00Z</dcterms:created>
  <dcterms:modified xsi:type="dcterms:W3CDTF">2021-11-15T03:47:00Z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