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4931C" w14:textId="77777777"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r w:rsidR="00B165B9">
        <w:rPr>
          <w:b/>
          <w:noProof/>
          <w:sz w:val="24"/>
        </w:rPr>
        <w:fldChar w:fldCharType="begin"/>
      </w:r>
      <w:r w:rsidR="00B165B9">
        <w:rPr>
          <w:b/>
          <w:noProof/>
          <w:sz w:val="24"/>
        </w:rPr>
        <w:instrText xml:space="preserve"> DOCPROPERTY  TSG/WGRef  \* MERGEFORMAT </w:instrText>
      </w:r>
      <w:r w:rsidR="00B165B9">
        <w:rPr>
          <w:b/>
          <w:noProof/>
          <w:sz w:val="24"/>
        </w:rPr>
        <w:fldChar w:fldCharType="separate"/>
      </w:r>
      <w:r w:rsidRPr="00730CCE">
        <w:rPr>
          <w:b/>
          <w:noProof/>
          <w:sz w:val="24"/>
        </w:rPr>
        <w:t>WG SA2</w:t>
      </w:r>
      <w:r w:rsidR="00B165B9">
        <w:rPr>
          <w:b/>
          <w:noProof/>
          <w:sz w:val="24"/>
        </w:rPr>
        <w:fldChar w:fldCharType="end"/>
      </w:r>
      <w:r w:rsidRPr="00730CCE">
        <w:rPr>
          <w:b/>
          <w:noProof/>
          <w:sz w:val="24"/>
        </w:rPr>
        <w:t xml:space="preserve"> Meeting #</w:t>
      </w:r>
      <w:r w:rsidR="00B165B9">
        <w:rPr>
          <w:b/>
          <w:noProof/>
          <w:sz w:val="24"/>
        </w:rPr>
        <w:fldChar w:fldCharType="begin"/>
      </w:r>
      <w:r w:rsidR="00B165B9">
        <w:rPr>
          <w:b/>
          <w:noProof/>
          <w:sz w:val="24"/>
        </w:rPr>
        <w:instrText xml:space="preserve"> DOCPROPERTY  MtgSeq  \* MERGEFORMAT </w:instrText>
      </w:r>
      <w:r w:rsidR="00B165B9">
        <w:rPr>
          <w:b/>
          <w:noProof/>
          <w:sz w:val="24"/>
        </w:rPr>
        <w:fldChar w:fldCharType="separate"/>
      </w:r>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r w:rsidR="00B165B9">
        <w:rPr>
          <w:b/>
          <w:noProof/>
          <w:sz w:val="24"/>
        </w:rPr>
        <w:fldChar w:fldCharType="end"/>
      </w:r>
      <w:r w:rsidR="00B165B9">
        <w:rPr>
          <w:b/>
          <w:noProof/>
          <w:sz w:val="24"/>
        </w:rPr>
        <w:fldChar w:fldCharType="begin"/>
      </w:r>
      <w:r w:rsidR="00B165B9">
        <w:rPr>
          <w:b/>
          <w:noProof/>
          <w:sz w:val="24"/>
        </w:rPr>
        <w:instrText xml:space="preserve"> DOCPROPERTY  MtgTitle  \* MERGEFORMAT </w:instrText>
      </w:r>
      <w:r w:rsidR="00B165B9">
        <w:rPr>
          <w:b/>
          <w:noProof/>
          <w:sz w:val="24"/>
        </w:rPr>
        <w:fldChar w:fldCharType="separate"/>
      </w:r>
      <w:r w:rsidR="00514818" w:rsidRPr="00730CCE">
        <w:rPr>
          <w:b/>
          <w:noProof/>
          <w:sz w:val="24"/>
        </w:rPr>
        <w:t xml:space="preserve"> </w:t>
      </w:r>
      <w:r w:rsidR="00B165B9">
        <w:rPr>
          <w:b/>
          <w:noProof/>
          <w:sz w:val="24"/>
        </w:rPr>
        <w:fldChar w:fldCharType="end"/>
      </w:r>
      <w:r w:rsidR="001E41F3" w:rsidRPr="00730CCE">
        <w:rPr>
          <w:b/>
          <w:i/>
          <w:noProof/>
          <w:sz w:val="28"/>
        </w:rPr>
        <w:tab/>
      </w:r>
      <w:r w:rsidR="00C33231" w:rsidRPr="00730CCE">
        <w:rPr>
          <w:b/>
          <w:i/>
          <w:noProof/>
          <w:sz w:val="28"/>
        </w:rPr>
        <w:t>S2-</w:t>
      </w:r>
      <w:r w:rsidR="008E16A9" w:rsidRPr="00730CCE">
        <w:rPr>
          <w:b/>
          <w:i/>
          <w:noProof/>
          <w:sz w:val="28"/>
        </w:rPr>
        <w:t>2108</w:t>
      </w:r>
      <w:r w:rsidR="00CF1B04">
        <w:rPr>
          <w:rFonts w:hint="eastAsia"/>
          <w:b/>
          <w:i/>
          <w:noProof/>
          <w:sz w:val="28"/>
          <w:lang w:eastAsia="zh-CN"/>
        </w:rPr>
        <w:t>422</w:t>
      </w:r>
    </w:p>
    <w:p w14:paraId="0F3C6874" w14:textId="77777777"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8116</w:t>
      </w:r>
      <w:r w:rsidR="00B068A1" w:rsidRPr="00730CC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CCE" w14:paraId="121B36F2" w14:textId="77777777" w:rsidTr="00547111">
        <w:tc>
          <w:tcPr>
            <w:tcW w:w="9641" w:type="dxa"/>
            <w:gridSpan w:val="9"/>
            <w:tcBorders>
              <w:top w:val="single" w:sz="4" w:space="0" w:color="auto"/>
              <w:left w:val="single" w:sz="4" w:space="0" w:color="auto"/>
              <w:right w:val="single" w:sz="4" w:space="0" w:color="auto"/>
            </w:tcBorders>
          </w:tcPr>
          <w:p w14:paraId="1B7FD501" w14:textId="77777777"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14:paraId="5AC1F85E" w14:textId="77777777" w:rsidTr="00547111">
        <w:tc>
          <w:tcPr>
            <w:tcW w:w="9641" w:type="dxa"/>
            <w:gridSpan w:val="9"/>
            <w:tcBorders>
              <w:left w:val="single" w:sz="4" w:space="0" w:color="auto"/>
              <w:right w:val="single" w:sz="4" w:space="0" w:color="auto"/>
            </w:tcBorders>
          </w:tcPr>
          <w:p w14:paraId="3917A281" w14:textId="77777777" w:rsidR="001E41F3" w:rsidRPr="00730CCE" w:rsidRDefault="001E41F3">
            <w:pPr>
              <w:pStyle w:val="CRCoverPage"/>
              <w:spacing w:after="0"/>
              <w:jc w:val="center"/>
              <w:rPr>
                <w:noProof/>
              </w:rPr>
            </w:pPr>
            <w:r w:rsidRPr="00730CCE">
              <w:rPr>
                <w:b/>
                <w:noProof/>
                <w:sz w:val="32"/>
              </w:rPr>
              <w:t>CHANGE REQUEST</w:t>
            </w:r>
          </w:p>
        </w:tc>
      </w:tr>
      <w:tr w:rsidR="001E41F3" w:rsidRPr="00730CCE" w14:paraId="72F01A09" w14:textId="77777777" w:rsidTr="00547111">
        <w:tc>
          <w:tcPr>
            <w:tcW w:w="9641" w:type="dxa"/>
            <w:gridSpan w:val="9"/>
            <w:tcBorders>
              <w:left w:val="single" w:sz="4" w:space="0" w:color="auto"/>
              <w:right w:val="single" w:sz="4" w:space="0" w:color="auto"/>
            </w:tcBorders>
          </w:tcPr>
          <w:p w14:paraId="5E620F41" w14:textId="77777777" w:rsidR="001E41F3" w:rsidRPr="00730CCE" w:rsidRDefault="001E41F3">
            <w:pPr>
              <w:pStyle w:val="CRCoverPage"/>
              <w:spacing w:after="0"/>
              <w:rPr>
                <w:noProof/>
                <w:sz w:val="8"/>
                <w:szCs w:val="8"/>
              </w:rPr>
            </w:pPr>
          </w:p>
        </w:tc>
      </w:tr>
      <w:tr w:rsidR="001E41F3" w:rsidRPr="00730CCE" w14:paraId="59323B25" w14:textId="77777777" w:rsidTr="00547111">
        <w:tc>
          <w:tcPr>
            <w:tcW w:w="142" w:type="dxa"/>
            <w:tcBorders>
              <w:left w:val="single" w:sz="4" w:space="0" w:color="auto"/>
            </w:tcBorders>
          </w:tcPr>
          <w:p w14:paraId="0023BAEB" w14:textId="77777777" w:rsidR="001E41F3" w:rsidRPr="00730CCE" w:rsidRDefault="001E41F3">
            <w:pPr>
              <w:pStyle w:val="CRCoverPage"/>
              <w:spacing w:after="0"/>
              <w:jc w:val="right"/>
              <w:rPr>
                <w:noProof/>
              </w:rPr>
            </w:pPr>
          </w:p>
        </w:tc>
        <w:tc>
          <w:tcPr>
            <w:tcW w:w="1559" w:type="dxa"/>
            <w:shd w:val="pct30" w:color="FFFF00" w:fill="auto"/>
          </w:tcPr>
          <w:p w14:paraId="75C66F5B" w14:textId="77777777"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14:paraId="58AAF9C8" w14:textId="77777777"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14:paraId="323D6252" w14:textId="77777777" w:rsidR="001E41F3" w:rsidRPr="00730CCE" w:rsidRDefault="00677D05" w:rsidP="00547111">
            <w:pPr>
              <w:pStyle w:val="CRCoverPage"/>
              <w:spacing w:after="0"/>
              <w:rPr>
                <w:noProof/>
              </w:rPr>
            </w:pPr>
            <w:r w:rsidRPr="00730CCE">
              <w:rPr>
                <w:b/>
                <w:noProof/>
                <w:sz w:val="28"/>
              </w:rPr>
              <w:t>0017</w:t>
            </w:r>
          </w:p>
        </w:tc>
        <w:tc>
          <w:tcPr>
            <w:tcW w:w="709" w:type="dxa"/>
          </w:tcPr>
          <w:p w14:paraId="77F1B682" w14:textId="77777777"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14:paraId="0EF38773" w14:textId="77777777" w:rsidR="001E41F3" w:rsidRPr="00730CCE" w:rsidRDefault="00CF1B04" w:rsidP="006D18D3">
            <w:pPr>
              <w:pStyle w:val="CRCoverPage"/>
              <w:spacing w:after="0"/>
              <w:jc w:val="center"/>
              <w:rPr>
                <w:b/>
                <w:noProof/>
                <w:lang w:eastAsia="zh-CN"/>
              </w:rPr>
            </w:pPr>
            <w:r>
              <w:rPr>
                <w:rFonts w:hint="eastAsia"/>
                <w:b/>
                <w:noProof/>
                <w:sz w:val="28"/>
                <w:lang w:eastAsia="zh-CN"/>
              </w:rPr>
              <w:t>2</w:t>
            </w:r>
          </w:p>
        </w:tc>
        <w:tc>
          <w:tcPr>
            <w:tcW w:w="2410" w:type="dxa"/>
          </w:tcPr>
          <w:p w14:paraId="2FA001BF" w14:textId="77777777"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14:paraId="286FD45B" w14:textId="77777777"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14:paraId="653263F9" w14:textId="77777777" w:rsidR="001E41F3" w:rsidRPr="00730CCE" w:rsidRDefault="001E41F3">
            <w:pPr>
              <w:pStyle w:val="CRCoverPage"/>
              <w:spacing w:after="0"/>
              <w:rPr>
                <w:noProof/>
              </w:rPr>
            </w:pPr>
          </w:p>
        </w:tc>
      </w:tr>
      <w:tr w:rsidR="001E41F3" w:rsidRPr="00730CCE" w14:paraId="515E81D3" w14:textId="77777777" w:rsidTr="00547111">
        <w:tc>
          <w:tcPr>
            <w:tcW w:w="9641" w:type="dxa"/>
            <w:gridSpan w:val="9"/>
            <w:tcBorders>
              <w:left w:val="single" w:sz="4" w:space="0" w:color="auto"/>
              <w:right w:val="single" w:sz="4" w:space="0" w:color="auto"/>
            </w:tcBorders>
          </w:tcPr>
          <w:p w14:paraId="7713E5A9" w14:textId="77777777" w:rsidR="001E41F3" w:rsidRPr="00730CCE" w:rsidRDefault="001E41F3">
            <w:pPr>
              <w:pStyle w:val="CRCoverPage"/>
              <w:spacing w:after="0"/>
              <w:rPr>
                <w:noProof/>
              </w:rPr>
            </w:pPr>
          </w:p>
        </w:tc>
      </w:tr>
      <w:tr w:rsidR="001E41F3" w:rsidRPr="00730CCE" w14:paraId="7BEF0FC9" w14:textId="77777777" w:rsidTr="00547111">
        <w:tc>
          <w:tcPr>
            <w:tcW w:w="9641" w:type="dxa"/>
            <w:gridSpan w:val="9"/>
            <w:tcBorders>
              <w:top w:val="single" w:sz="4" w:space="0" w:color="auto"/>
            </w:tcBorders>
          </w:tcPr>
          <w:p w14:paraId="31A75831" w14:textId="77777777"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aa"/>
                  <w:rFonts w:cs="Arial"/>
                  <w:b/>
                  <w:i/>
                  <w:noProof/>
                  <w:color w:val="FF0000"/>
                </w:rPr>
                <w:t>HE</w:t>
              </w:r>
              <w:bookmarkStart w:id="0" w:name="_Hlt497126619"/>
              <w:r w:rsidRPr="00730CCE">
                <w:rPr>
                  <w:rStyle w:val="aa"/>
                  <w:rFonts w:cs="Arial"/>
                  <w:b/>
                  <w:i/>
                  <w:noProof/>
                  <w:color w:val="FF0000"/>
                </w:rPr>
                <w:t>L</w:t>
              </w:r>
              <w:bookmarkEnd w:id="0"/>
              <w:r w:rsidRPr="00730CCE">
                <w:rPr>
                  <w:rStyle w:val="aa"/>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aa"/>
                  <w:rFonts w:cs="Arial"/>
                  <w:i/>
                  <w:noProof/>
                </w:rPr>
                <w:t>http://www.3gpp.org/Change-Requests</w:t>
              </w:r>
            </w:hyperlink>
            <w:r w:rsidR="00F25D98" w:rsidRPr="00730CCE">
              <w:rPr>
                <w:rFonts w:cs="Arial"/>
                <w:i/>
                <w:noProof/>
              </w:rPr>
              <w:t>.</w:t>
            </w:r>
          </w:p>
        </w:tc>
      </w:tr>
      <w:tr w:rsidR="001E41F3" w:rsidRPr="00730CCE" w14:paraId="5ED19E6F" w14:textId="77777777" w:rsidTr="00547111">
        <w:tc>
          <w:tcPr>
            <w:tcW w:w="9641" w:type="dxa"/>
            <w:gridSpan w:val="9"/>
          </w:tcPr>
          <w:p w14:paraId="1D3D96DF" w14:textId="77777777" w:rsidR="001E41F3" w:rsidRPr="00730CCE" w:rsidRDefault="001E41F3">
            <w:pPr>
              <w:pStyle w:val="CRCoverPage"/>
              <w:spacing w:after="0"/>
              <w:rPr>
                <w:noProof/>
                <w:sz w:val="8"/>
                <w:szCs w:val="8"/>
              </w:rPr>
            </w:pPr>
          </w:p>
        </w:tc>
      </w:tr>
    </w:tbl>
    <w:p w14:paraId="2AB7F5B9" w14:textId="77777777" w:rsidR="001E41F3" w:rsidRPr="00730C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CCE" w14:paraId="0899E0D2" w14:textId="77777777" w:rsidTr="00A7671C">
        <w:tc>
          <w:tcPr>
            <w:tcW w:w="2835" w:type="dxa"/>
          </w:tcPr>
          <w:p w14:paraId="6E5A752C" w14:textId="77777777"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14:paraId="1F4E1751" w14:textId="77777777"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3B7F" w14:textId="77777777" w:rsidR="00F25D98" w:rsidRPr="00730CCE" w:rsidRDefault="00F25D98" w:rsidP="001E41F3">
            <w:pPr>
              <w:pStyle w:val="CRCoverPage"/>
              <w:spacing w:after="0"/>
              <w:jc w:val="center"/>
              <w:rPr>
                <w:b/>
                <w:caps/>
                <w:noProof/>
              </w:rPr>
            </w:pPr>
          </w:p>
        </w:tc>
        <w:tc>
          <w:tcPr>
            <w:tcW w:w="709" w:type="dxa"/>
            <w:tcBorders>
              <w:left w:val="single" w:sz="4" w:space="0" w:color="auto"/>
            </w:tcBorders>
          </w:tcPr>
          <w:p w14:paraId="08B42C0A" w14:textId="77777777"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A3841" w14:textId="77777777" w:rsidR="00F25D98" w:rsidRPr="00730CCE" w:rsidRDefault="00F25D98" w:rsidP="001E41F3">
            <w:pPr>
              <w:pStyle w:val="CRCoverPage"/>
              <w:spacing w:after="0"/>
              <w:jc w:val="center"/>
              <w:rPr>
                <w:b/>
                <w:caps/>
                <w:noProof/>
              </w:rPr>
            </w:pPr>
          </w:p>
        </w:tc>
        <w:tc>
          <w:tcPr>
            <w:tcW w:w="2126" w:type="dxa"/>
          </w:tcPr>
          <w:p w14:paraId="3A1CC711" w14:textId="77777777"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DAC85" w14:textId="77777777" w:rsidR="00F25D98" w:rsidRPr="00730CCE" w:rsidRDefault="00F25D98" w:rsidP="001E41F3">
            <w:pPr>
              <w:pStyle w:val="CRCoverPage"/>
              <w:spacing w:after="0"/>
              <w:jc w:val="center"/>
              <w:rPr>
                <w:b/>
                <w:caps/>
                <w:noProof/>
              </w:rPr>
            </w:pPr>
          </w:p>
        </w:tc>
        <w:tc>
          <w:tcPr>
            <w:tcW w:w="1418" w:type="dxa"/>
            <w:tcBorders>
              <w:left w:val="nil"/>
            </w:tcBorders>
          </w:tcPr>
          <w:p w14:paraId="10A056E4" w14:textId="77777777"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23F2" w14:textId="77777777" w:rsidR="00F25D98" w:rsidRPr="00730CCE" w:rsidRDefault="00AF1A6F" w:rsidP="001E41F3">
            <w:pPr>
              <w:pStyle w:val="CRCoverPage"/>
              <w:spacing w:after="0"/>
              <w:jc w:val="center"/>
              <w:rPr>
                <w:b/>
                <w:bCs/>
                <w:caps/>
                <w:noProof/>
              </w:rPr>
            </w:pPr>
            <w:r w:rsidRPr="00730CCE">
              <w:rPr>
                <w:b/>
                <w:bCs/>
                <w:caps/>
                <w:noProof/>
              </w:rPr>
              <w:t>X</w:t>
            </w:r>
          </w:p>
        </w:tc>
      </w:tr>
    </w:tbl>
    <w:p w14:paraId="12528CF7" w14:textId="77777777" w:rsidR="001E41F3" w:rsidRPr="00730C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CCE" w14:paraId="29769C04" w14:textId="77777777" w:rsidTr="00547111">
        <w:tc>
          <w:tcPr>
            <w:tcW w:w="9640" w:type="dxa"/>
            <w:gridSpan w:val="11"/>
          </w:tcPr>
          <w:p w14:paraId="03F6ADCF" w14:textId="77777777" w:rsidR="001E41F3" w:rsidRPr="00730CCE" w:rsidRDefault="001E41F3">
            <w:pPr>
              <w:pStyle w:val="CRCoverPage"/>
              <w:spacing w:after="0"/>
              <w:rPr>
                <w:noProof/>
                <w:sz w:val="8"/>
                <w:szCs w:val="8"/>
              </w:rPr>
            </w:pPr>
          </w:p>
        </w:tc>
      </w:tr>
      <w:tr w:rsidR="001E41F3" w:rsidRPr="00730CCE" w14:paraId="3C0777F6" w14:textId="77777777" w:rsidTr="00547111">
        <w:tc>
          <w:tcPr>
            <w:tcW w:w="1843" w:type="dxa"/>
            <w:tcBorders>
              <w:top w:val="single" w:sz="4" w:space="0" w:color="auto"/>
              <w:left w:val="single" w:sz="4" w:space="0" w:color="auto"/>
            </w:tcBorders>
          </w:tcPr>
          <w:p w14:paraId="464C19AC" w14:textId="77777777"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14:paraId="7081BB9D" w14:textId="77777777" w:rsidR="001E41F3" w:rsidRPr="00730CCE" w:rsidRDefault="00D94948">
            <w:pPr>
              <w:pStyle w:val="CRCoverPage"/>
              <w:spacing w:after="0"/>
              <w:ind w:left="100"/>
              <w:rPr>
                <w:noProof/>
              </w:rPr>
            </w:pPr>
            <w:r w:rsidRPr="00730CCE">
              <w:t>Updates on EAS Discovery Procedure with EASDF</w:t>
            </w:r>
          </w:p>
        </w:tc>
      </w:tr>
      <w:tr w:rsidR="001E41F3" w:rsidRPr="00730CCE" w14:paraId="4F613B3C" w14:textId="77777777" w:rsidTr="00547111">
        <w:tc>
          <w:tcPr>
            <w:tcW w:w="1843" w:type="dxa"/>
            <w:tcBorders>
              <w:left w:val="single" w:sz="4" w:space="0" w:color="auto"/>
            </w:tcBorders>
          </w:tcPr>
          <w:p w14:paraId="0591F10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4AD7AEFF" w14:textId="77777777" w:rsidR="001E41F3" w:rsidRPr="00730CCE" w:rsidRDefault="001E41F3">
            <w:pPr>
              <w:pStyle w:val="CRCoverPage"/>
              <w:spacing w:after="0"/>
              <w:rPr>
                <w:noProof/>
                <w:sz w:val="8"/>
                <w:szCs w:val="8"/>
              </w:rPr>
            </w:pPr>
          </w:p>
        </w:tc>
      </w:tr>
      <w:tr w:rsidR="001E41F3" w:rsidRPr="00730CCE" w14:paraId="41F9ED91" w14:textId="77777777" w:rsidTr="00547111">
        <w:tc>
          <w:tcPr>
            <w:tcW w:w="1843" w:type="dxa"/>
            <w:tcBorders>
              <w:left w:val="single" w:sz="4" w:space="0" w:color="auto"/>
            </w:tcBorders>
          </w:tcPr>
          <w:p w14:paraId="602A5B64" w14:textId="77777777"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14:paraId="5400E910" w14:textId="77777777" w:rsidR="001E41F3" w:rsidRPr="00730CCE" w:rsidRDefault="00DD7398" w:rsidP="00753290">
            <w:pPr>
              <w:pStyle w:val="CRCoverPage"/>
              <w:spacing w:after="0"/>
              <w:ind w:left="100"/>
              <w:rPr>
                <w:noProof/>
                <w:lang w:eastAsia="zh-CN"/>
              </w:rPr>
            </w:pPr>
            <w:r w:rsidRPr="00DD7398">
              <w:rPr>
                <w:lang w:eastAsia="zh-CN"/>
              </w:rPr>
              <w:t>Huawei</w:t>
            </w:r>
            <w:r w:rsidR="0062511A">
              <w:rPr>
                <w:lang w:eastAsia="zh-CN"/>
              </w:rPr>
              <w:t>, HiSilicon</w:t>
            </w:r>
            <w:r w:rsidR="0062511A">
              <w:rPr>
                <w:rFonts w:hint="eastAsia"/>
                <w:lang w:eastAsia="zh-CN"/>
              </w:rPr>
              <w:t>,</w:t>
            </w:r>
            <w:r w:rsidR="00786088" w:rsidRPr="00730CCE">
              <w:rPr>
                <w:noProof/>
              </w:rPr>
              <w:t>Nokia,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14:paraId="2CCF72FE" w14:textId="77777777" w:rsidTr="00547111">
        <w:tc>
          <w:tcPr>
            <w:tcW w:w="1843" w:type="dxa"/>
            <w:tcBorders>
              <w:left w:val="single" w:sz="4" w:space="0" w:color="auto"/>
            </w:tcBorders>
          </w:tcPr>
          <w:p w14:paraId="2C1BBCF4" w14:textId="77777777"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14:paraId="3F2C97FC" w14:textId="77777777" w:rsidR="001E41F3" w:rsidRPr="00730CCE" w:rsidRDefault="00B165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sidRPr="00730CCE">
              <w:rPr>
                <w:noProof/>
              </w:rPr>
              <w:t>SA2</w:t>
            </w:r>
            <w:r>
              <w:rPr>
                <w:noProof/>
              </w:rPr>
              <w:fldChar w:fldCharType="end"/>
            </w:r>
          </w:p>
        </w:tc>
      </w:tr>
      <w:tr w:rsidR="001E41F3" w:rsidRPr="00730CCE" w14:paraId="3C6A5EEF" w14:textId="77777777" w:rsidTr="00547111">
        <w:tc>
          <w:tcPr>
            <w:tcW w:w="1843" w:type="dxa"/>
            <w:tcBorders>
              <w:left w:val="single" w:sz="4" w:space="0" w:color="auto"/>
            </w:tcBorders>
          </w:tcPr>
          <w:p w14:paraId="2D7B48F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6DAA6179" w14:textId="77777777" w:rsidR="001E41F3" w:rsidRPr="00730CCE" w:rsidRDefault="001E41F3">
            <w:pPr>
              <w:pStyle w:val="CRCoverPage"/>
              <w:spacing w:after="0"/>
              <w:rPr>
                <w:noProof/>
                <w:sz w:val="8"/>
                <w:szCs w:val="8"/>
              </w:rPr>
            </w:pPr>
          </w:p>
        </w:tc>
      </w:tr>
      <w:tr w:rsidR="001E41F3" w:rsidRPr="00730CCE" w14:paraId="2A9662DD" w14:textId="77777777" w:rsidTr="00547111">
        <w:tc>
          <w:tcPr>
            <w:tcW w:w="1843" w:type="dxa"/>
            <w:tcBorders>
              <w:left w:val="single" w:sz="4" w:space="0" w:color="auto"/>
            </w:tcBorders>
          </w:tcPr>
          <w:p w14:paraId="57C8D9F4" w14:textId="77777777"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14:paraId="4F5E4B65" w14:textId="77777777"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14:paraId="6F7F2ECA" w14:textId="77777777" w:rsidR="001E41F3" w:rsidRPr="00730CCE" w:rsidRDefault="001E41F3">
            <w:pPr>
              <w:pStyle w:val="CRCoverPage"/>
              <w:spacing w:after="0"/>
              <w:ind w:right="100"/>
              <w:rPr>
                <w:noProof/>
              </w:rPr>
            </w:pPr>
          </w:p>
        </w:tc>
        <w:tc>
          <w:tcPr>
            <w:tcW w:w="1417" w:type="dxa"/>
            <w:gridSpan w:val="3"/>
            <w:tcBorders>
              <w:left w:val="nil"/>
            </w:tcBorders>
          </w:tcPr>
          <w:p w14:paraId="7D32F80F" w14:textId="77777777"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14:paraId="2763613F" w14:textId="77777777"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14:paraId="528E1D91" w14:textId="77777777" w:rsidTr="00547111">
        <w:tc>
          <w:tcPr>
            <w:tcW w:w="1843" w:type="dxa"/>
            <w:tcBorders>
              <w:left w:val="single" w:sz="4" w:space="0" w:color="auto"/>
            </w:tcBorders>
          </w:tcPr>
          <w:p w14:paraId="665B7BDE" w14:textId="77777777" w:rsidR="001E41F3" w:rsidRPr="00730CCE" w:rsidRDefault="001E41F3">
            <w:pPr>
              <w:pStyle w:val="CRCoverPage"/>
              <w:spacing w:after="0"/>
              <w:rPr>
                <w:b/>
                <w:i/>
                <w:noProof/>
                <w:sz w:val="8"/>
                <w:szCs w:val="8"/>
              </w:rPr>
            </w:pPr>
          </w:p>
        </w:tc>
        <w:tc>
          <w:tcPr>
            <w:tcW w:w="1986" w:type="dxa"/>
            <w:gridSpan w:val="4"/>
          </w:tcPr>
          <w:p w14:paraId="5EABEDB4" w14:textId="77777777" w:rsidR="001E41F3" w:rsidRPr="00730CCE" w:rsidRDefault="001E41F3">
            <w:pPr>
              <w:pStyle w:val="CRCoverPage"/>
              <w:spacing w:after="0"/>
              <w:rPr>
                <w:noProof/>
                <w:sz w:val="8"/>
                <w:szCs w:val="8"/>
              </w:rPr>
            </w:pPr>
          </w:p>
        </w:tc>
        <w:tc>
          <w:tcPr>
            <w:tcW w:w="2267" w:type="dxa"/>
            <w:gridSpan w:val="2"/>
          </w:tcPr>
          <w:p w14:paraId="04CB0E7A" w14:textId="77777777" w:rsidR="001E41F3" w:rsidRPr="00730CCE" w:rsidRDefault="001E41F3">
            <w:pPr>
              <w:pStyle w:val="CRCoverPage"/>
              <w:spacing w:after="0"/>
              <w:rPr>
                <w:noProof/>
                <w:sz w:val="8"/>
                <w:szCs w:val="8"/>
              </w:rPr>
            </w:pPr>
          </w:p>
        </w:tc>
        <w:tc>
          <w:tcPr>
            <w:tcW w:w="1417" w:type="dxa"/>
            <w:gridSpan w:val="3"/>
          </w:tcPr>
          <w:p w14:paraId="7CF70A00" w14:textId="77777777" w:rsidR="001E41F3" w:rsidRPr="00730CCE" w:rsidRDefault="001E41F3">
            <w:pPr>
              <w:pStyle w:val="CRCoverPage"/>
              <w:spacing w:after="0"/>
              <w:rPr>
                <w:noProof/>
                <w:sz w:val="8"/>
                <w:szCs w:val="8"/>
              </w:rPr>
            </w:pPr>
          </w:p>
        </w:tc>
        <w:tc>
          <w:tcPr>
            <w:tcW w:w="2127" w:type="dxa"/>
            <w:tcBorders>
              <w:right w:val="single" w:sz="4" w:space="0" w:color="auto"/>
            </w:tcBorders>
          </w:tcPr>
          <w:p w14:paraId="2C479E3C" w14:textId="77777777" w:rsidR="001E41F3" w:rsidRPr="00730CCE" w:rsidRDefault="001E41F3">
            <w:pPr>
              <w:pStyle w:val="CRCoverPage"/>
              <w:spacing w:after="0"/>
              <w:rPr>
                <w:noProof/>
                <w:sz w:val="8"/>
                <w:szCs w:val="8"/>
              </w:rPr>
            </w:pPr>
          </w:p>
        </w:tc>
      </w:tr>
      <w:tr w:rsidR="001E41F3" w:rsidRPr="00730CCE" w14:paraId="70C94698" w14:textId="77777777" w:rsidTr="00547111">
        <w:trPr>
          <w:cantSplit/>
        </w:trPr>
        <w:tc>
          <w:tcPr>
            <w:tcW w:w="1843" w:type="dxa"/>
            <w:tcBorders>
              <w:left w:val="single" w:sz="4" w:space="0" w:color="auto"/>
            </w:tcBorders>
          </w:tcPr>
          <w:p w14:paraId="31111F3D" w14:textId="77777777"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14:paraId="78E83FA6" w14:textId="77777777"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14:paraId="00DEB101" w14:textId="77777777" w:rsidR="001E41F3" w:rsidRPr="00730CCE" w:rsidRDefault="001E41F3">
            <w:pPr>
              <w:pStyle w:val="CRCoverPage"/>
              <w:spacing w:after="0"/>
              <w:rPr>
                <w:noProof/>
              </w:rPr>
            </w:pPr>
          </w:p>
        </w:tc>
        <w:tc>
          <w:tcPr>
            <w:tcW w:w="1417" w:type="dxa"/>
            <w:gridSpan w:val="3"/>
            <w:tcBorders>
              <w:left w:val="nil"/>
            </w:tcBorders>
          </w:tcPr>
          <w:p w14:paraId="7A3923D7" w14:textId="77777777"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14:paraId="7D20DCF3" w14:textId="77777777" w:rsidR="001E41F3" w:rsidRPr="00730CCE" w:rsidRDefault="009B162C">
            <w:pPr>
              <w:pStyle w:val="CRCoverPage"/>
              <w:spacing w:after="0"/>
              <w:ind w:left="100"/>
              <w:rPr>
                <w:noProof/>
              </w:rPr>
            </w:pPr>
            <w:r w:rsidRPr="00730CCE">
              <w:rPr>
                <w:noProof/>
              </w:rPr>
              <w:t>Rel-17</w:t>
            </w:r>
          </w:p>
        </w:tc>
      </w:tr>
      <w:tr w:rsidR="001E41F3" w:rsidRPr="00730CCE" w14:paraId="2961822D" w14:textId="77777777" w:rsidTr="00547111">
        <w:tc>
          <w:tcPr>
            <w:tcW w:w="1843" w:type="dxa"/>
            <w:tcBorders>
              <w:left w:val="single" w:sz="4" w:space="0" w:color="auto"/>
              <w:bottom w:val="single" w:sz="4" w:space="0" w:color="auto"/>
            </w:tcBorders>
          </w:tcPr>
          <w:p w14:paraId="74A619D8" w14:textId="77777777" w:rsidR="001E41F3" w:rsidRPr="00730CCE" w:rsidRDefault="001E41F3">
            <w:pPr>
              <w:pStyle w:val="CRCoverPage"/>
              <w:spacing w:after="0"/>
              <w:rPr>
                <w:b/>
                <w:i/>
                <w:noProof/>
              </w:rPr>
            </w:pPr>
          </w:p>
        </w:tc>
        <w:tc>
          <w:tcPr>
            <w:tcW w:w="4677" w:type="dxa"/>
            <w:gridSpan w:val="8"/>
            <w:tcBorders>
              <w:bottom w:val="single" w:sz="4" w:space="0" w:color="auto"/>
            </w:tcBorders>
          </w:tcPr>
          <w:p w14:paraId="233A7193" w14:textId="77777777"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14:paraId="1423E2DB" w14:textId="77777777"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aa"/>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14:paraId="3FC2A5DA" w14:textId="77777777"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14:paraId="150152A1" w14:textId="77777777" w:rsidTr="00547111">
        <w:tc>
          <w:tcPr>
            <w:tcW w:w="1843" w:type="dxa"/>
          </w:tcPr>
          <w:p w14:paraId="1CCBB3FE" w14:textId="77777777" w:rsidR="001E41F3" w:rsidRPr="00730CCE" w:rsidRDefault="001E41F3">
            <w:pPr>
              <w:pStyle w:val="CRCoverPage"/>
              <w:spacing w:after="0"/>
              <w:rPr>
                <w:b/>
                <w:i/>
                <w:noProof/>
                <w:sz w:val="8"/>
                <w:szCs w:val="8"/>
              </w:rPr>
            </w:pPr>
          </w:p>
        </w:tc>
        <w:tc>
          <w:tcPr>
            <w:tcW w:w="7797" w:type="dxa"/>
            <w:gridSpan w:val="10"/>
          </w:tcPr>
          <w:p w14:paraId="4DC4E13A" w14:textId="77777777" w:rsidR="001E41F3" w:rsidRPr="00730CCE" w:rsidRDefault="001E41F3">
            <w:pPr>
              <w:pStyle w:val="CRCoverPage"/>
              <w:spacing w:after="0"/>
              <w:rPr>
                <w:noProof/>
                <w:sz w:val="8"/>
                <w:szCs w:val="8"/>
              </w:rPr>
            </w:pPr>
          </w:p>
        </w:tc>
      </w:tr>
      <w:tr w:rsidR="001E41F3" w:rsidRPr="00730CCE" w14:paraId="1E0E0AAD" w14:textId="77777777" w:rsidTr="00547111">
        <w:tc>
          <w:tcPr>
            <w:tcW w:w="2694" w:type="dxa"/>
            <w:gridSpan w:val="2"/>
            <w:tcBorders>
              <w:top w:val="single" w:sz="4" w:space="0" w:color="auto"/>
              <w:left w:val="single" w:sz="4" w:space="0" w:color="auto"/>
            </w:tcBorders>
          </w:tcPr>
          <w:p w14:paraId="6ECB94D2" w14:textId="77777777"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14:paraId="13192E2F" w14:textId="58B41DFD" w:rsidR="00D94948" w:rsidRPr="00730CCE" w:rsidRDefault="00D94948" w:rsidP="00D94948">
            <w:pPr>
              <w:jc w:val="both"/>
              <w:rPr>
                <w:lang w:eastAsia="zh-CN"/>
              </w:rPr>
            </w:pPr>
            <w:r w:rsidRPr="00730CCE">
              <w:rPr>
                <w:rFonts w:hint="eastAsia"/>
                <w:lang w:eastAsia="zh-CN"/>
              </w:rPr>
              <w:t>T</w:t>
            </w:r>
            <w:r w:rsidRPr="00730CCE">
              <w:rPr>
                <w:lang w:eastAsia="zh-CN"/>
              </w:rPr>
              <w:t xml:space="preserve">he </w:t>
            </w:r>
            <w:del w:id="1" w:author="Huawei_X3" w:date="2021-11-16T14:39:00Z">
              <w:r w:rsidR="00A04557" w:rsidRPr="0047411F" w:rsidDel="0047411F">
                <w:rPr>
                  <w:highlight w:val="darkMagenta"/>
                  <w:lang w:eastAsia="zh-CN"/>
                  <w:rPrChange w:id="2" w:author="Huawei_X3" w:date="2021-11-16T14:47:00Z">
                    <w:rPr>
                      <w:lang w:eastAsia="zh-CN"/>
                    </w:rPr>
                  </w:rPrChange>
                </w:rPr>
                <w:delText>Baseline</w:delText>
              </w:r>
              <w:r w:rsidRPr="0047411F" w:rsidDel="0047411F">
                <w:rPr>
                  <w:highlight w:val="darkMagenta"/>
                  <w:lang w:eastAsia="zh-CN"/>
                  <w:rPrChange w:id="3" w:author="Huawei_X3" w:date="2021-11-16T14:47:00Z">
                    <w:rPr>
                      <w:lang w:eastAsia="zh-CN"/>
                    </w:rPr>
                  </w:rPrChange>
                </w:rPr>
                <w:delText xml:space="preserve"> DNS Handling Information </w:delText>
              </w:r>
            </w:del>
            <w:ins w:id="4" w:author="Huawei_X3" w:date="2021-11-16T14:39:00Z">
              <w:r w:rsidR="0047411F" w:rsidRPr="0047411F">
                <w:rPr>
                  <w:highlight w:val="darkMagenta"/>
                  <w:lang w:eastAsia="zh-CN"/>
                  <w:rPrChange w:id="5" w:author="Huawei_X3" w:date="2021-11-16T14:47:00Z">
                    <w:rPr>
                      <w:lang w:eastAsia="zh-CN"/>
                    </w:rPr>
                  </w:rPrChange>
                </w:rPr>
                <w:t>BaselineDNSPattern</w:t>
              </w:r>
              <w:r w:rsidR="0047411F">
                <w:rPr>
                  <w:lang w:eastAsia="zh-CN"/>
                </w:rPr>
                <w:t xml:space="preserve"> </w:t>
              </w:r>
            </w:ins>
            <w:r w:rsidRPr="00730CCE">
              <w:rPr>
                <w:lang w:eastAsia="zh-CN"/>
              </w:rPr>
              <w:t xml:space="preserve">is defined in SA2-146e, the introduction of </w:t>
            </w:r>
            <w:del w:id="6" w:author="Huawei_X3" w:date="2021-11-16T14:40:00Z">
              <w:r w:rsidR="00A04557" w:rsidRPr="0047411F" w:rsidDel="0047411F">
                <w:rPr>
                  <w:highlight w:val="darkMagenta"/>
                  <w:lang w:eastAsia="zh-CN"/>
                  <w:rPrChange w:id="7" w:author="Huawei_X3" w:date="2021-11-16T14:47:00Z">
                    <w:rPr>
                      <w:lang w:eastAsia="zh-CN"/>
                    </w:rPr>
                  </w:rPrChange>
                </w:rPr>
                <w:delText>Baseline</w:delText>
              </w:r>
              <w:r w:rsidRPr="0047411F" w:rsidDel="0047411F">
                <w:rPr>
                  <w:highlight w:val="darkMagenta"/>
                  <w:lang w:eastAsia="zh-CN"/>
                  <w:rPrChange w:id="8" w:author="Huawei_X3" w:date="2021-11-16T14:47:00Z">
                    <w:rPr>
                      <w:lang w:eastAsia="zh-CN"/>
                    </w:rPr>
                  </w:rPrChange>
                </w:rPr>
                <w:delText xml:space="preserve"> DNS Handing Information</w:delText>
              </w:r>
            </w:del>
            <w:ins w:id="9" w:author="Huawei_X3" w:date="2021-11-16T14:40:00Z">
              <w:r w:rsidR="0047411F" w:rsidRPr="0047411F">
                <w:rPr>
                  <w:highlight w:val="darkMagenta"/>
                  <w:lang w:eastAsia="zh-CN"/>
                  <w:rPrChange w:id="10" w:author="Huawei_X3" w:date="2021-11-16T14:47:00Z">
                    <w:rPr>
                      <w:lang w:eastAsia="zh-CN"/>
                    </w:rPr>
                  </w:rPrChange>
                </w:rPr>
                <w:t>BaselineDNSPattern</w:t>
              </w:r>
            </w:ins>
            <w:r w:rsidRPr="00730CCE">
              <w:rPr>
                <w:lang w:eastAsia="zh-CN"/>
              </w:rPr>
              <w:t xml:space="preserve"> could reduce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14:paraId="480D7825" w14:textId="77777777"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14:paraId="47C710B0" w14:textId="77777777" w:rsidR="00D94948" w:rsidRPr="00730CCE" w:rsidRDefault="00D94948" w:rsidP="00D94948">
            <w:pPr>
              <w:keepNext/>
              <w:jc w:val="center"/>
            </w:pPr>
            <w:r w:rsidRPr="00730CCE">
              <w:rPr>
                <w:noProof/>
                <w:lang w:val="en-US" w:eastAsia="zh-CN"/>
              </w:rPr>
              <w:drawing>
                <wp:inline distT="0" distB="0" distL="0" distR="0" wp14:anchorId="6F6EC2F1" wp14:editId="07397883">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3AD80355" w14:textId="3E4C67FB" w:rsidR="00D94948" w:rsidRPr="00730CCE" w:rsidRDefault="00D94948" w:rsidP="00D94948">
            <w:pPr>
              <w:pStyle w:val="af1"/>
              <w:jc w:val="center"/>
              <w:rPr>
                <w:rFonts w:eastAsiaTheme="minorEastAsia"/>
                <w:b w:val="0"/>
                <w:lang w:eastAsia="zh-CN"/>
              </w:rPr>
            </w:pPr>
            <w:r w:rsidRPr="00730CCE">
              <w:rPr>
                <w:b w:val="0"/>
              </w:rPr>
              <w:t xml:space="preserve">Figure </w:t>
            </w:r>
            <w:r w:rsidR="00535EC8" w:rsidRPr="00730CCE">
              <w:rPr>
                <w:b w:val="0"/>
              </w:rPr>
              <w:fldChar w:fldCharType="begin"/>
            </w:r>
            <w:r w:rsidRPr="00730CCE">
              <w:rPr>
                <w:b w:val="0"/>
              </w:rPr>
              <w:instrText xml:space="preserve"> SEQ Figure \* ARABIC </w:instrText>
            </w:r>
            <w:r w:rsidR="00535EC8" w:rsidRPr="00730CCE">
              <w:rPr>
                <w:b w:val="0"/>
              </w:rPr>
              <w:fldChar w:fldCharType="separate"/>
            </w:r>
            <w:r w:rsidRPr="00730CCE">
              <w:rPr>
                <w:b w:val="0"/>
                <w:noProof/>
              </w:rPr>
              <w:t>1</w:t>
            </w:r>
            <w:r w:rsidR="00535EC8" w:rsidRPr="00730CCE">
              <w:rPr>
                <w:b w:val="0"/>
              </w:rPr>
              <w:fldChar w:fldCharType="end"/>
            </w:r>
            <w:r w:rsidRPr="00730CCE">
              <w:rPr>
                <w:b w:val="0"/>
              </w:rPr>
              <w:t xml:space="preserve"> Two options for </w:t>
            </w:r>
            <w:del w:id="11" w:author="Huawei_X3" w:date="2021-11-16T14:40:00Z">
              <w:r w:rsidR="00A04557" w:rsidRPr="0047411F" w:rsidDel="0047411F">
                <w:rPr>
                  <w:b w:val="0"/>
                  <w:highlight w:val="darkMagenta"/>
                  <w:rPrChange w:id="12" w:author="Huawei_X3" w:date="2021-11-16T14:48:00Z">
                    <w:rPr>
                      <w:b w:val="0"/>
                    </w:rPr>
                  </w:rPrChange>
                </w:rPr>
                <w:delText>Baseline</w:delText>
              </w:r>
              <w:r w:rsidRPr="0047411F" w:rsidDel="0047411F">
                <w:rPr>
                  <w:b w:val="0"/>
                  <w:highlight w:val="darkMagenta"/>
                  <w:rPrChange w:id="13" w:author="Huawei_X3" w:date="2021-11-16T14:48:00Z">
                    <w:rPr>
                      <w:b w:val="0"/>
                    </w:rPr>
                  </w:rPrChange>
                </w:rPr>
                <w:delText xml:space="preserve"> DNS Handing Information</w:delText>
              </w:r>
            </w:del>
            <w:ins w:id="14" w:author="Huawei_X3" w:date="2021-11-16T14:40:00Z">
              <w:r w:rsidR="0047411F" w:rsidRPr="0047411F">
                <w:rPr>
                  <w:b w:val="0"/>
                  <w:highlight w:val="darkMagenta"/>
                  <w:rPrChange w:id="15" w:author="Huawei_X3" w:date="2021-11-16T14:48:00Z">
                    <w:rPr>
                      <w:b w:val="0"/>
                    </w:rPr>
                  </w:rPrChange>
                </w:rPr>
                <w:t>BaselineDNSPattern</w:t>
              </w:r>
            </w:ins>
            <w:r w:rsidRPr="00730CCE">
              <w:rPr>
                <w:b w:val="0"/>
              </w:rPr>
              <w:t xml:space="preserve"> </w:t>
            </w:r>
          </w:p>
          <w:p w14:paraId="0C04B417" w14:textId="77777777" w:rsidR="00D94948" w:rsidRPr="00730CCE" w:rsidRDefault="00D94948" w:rsidP="00D94948">
            <w:pPr>
              <w:jc w:val="both"/>
              <w:rPr>
                <w:lang w:eastAsia="zh-CN"/>
              </w:rPr>
            </w:pPr>
            <w:r w:rsidRPr="00730CCE">
              <w:rPr>
                <w:rFonts w:hint="eastAsia"/>
                <w:lang w:eastAsia="zh-CN"/>
              </w:rPr>
              <w:t>F</w:t>
            </w:r>
            <w:r w:rsidRPr="00730CCE">
              <w:rPr>
                <w:lang w:eastAsia="zh-CN"/>
              </w:rPr>
              <w:t>or option 1, each SMF</w:t>
            </w:r>
            <w:r w:rsidR="00D601EF" w:rsidRPr="00730CCE">
              <w:rPr>
                <w:lang w:eastAsia="zh-CN"/>
              </w:rPr>
              <w:t xml:space="preserve"> set</w:t>
            </w:r>
            <w:r w:rsidRPr="00730CCE">
              <w:rPr>
                <w:lang w:eastAsia="zh-CN"/>
              </w:rPr>
              <w:t xml:space="preserve"> creates </w:t>
            </w:r>
            <w:r w:rsidR="00A04557" w:rsidRPr="00730CCE">
              <w:rPr>
                <w:lang w:eastAsia="zh-CN"/>
              </w:rPr>
              <w:t>Baseline</w:t>
            </w:r>
            <w:r w:rsidRPr="00730CCE">
              <w:rPr>
                <w:lang w:eastAsia="zh-CN"/>
              </w:rPr>
              <w:t xml:space="preserve"> DNS Handling Information for its own use, not sharing with other SMFs, there will be duplicated Information stored in EASDF from different SMF.</w:t>
            </w:r>
          </w:p>
          <w:p w14:paraId="2B7D9286" w14:textId="7258AB44" w:rsidR="00D94948" w:rsidRPr="00730CCE" w:rsidRDefault="00D94948" w:rsidP="00D94948">
            <w:pPr>
              <w:jc w:val="both"/>
              <w:rPr>
                <w:lang w:eastAsia="zh-CN"/>
              </w:rPr>
            </w:pPr>
            <w:r w:rsidRPr="00730CCE">
              <w:rPr>
                <w:lang w:eastAsia="zh-CN"/>
              </w:rPr>
              <w:t xml:space="preserve">For option 2, there is only one copy of </w:t>
            </w:r>
            <w:del w:id="16" w:author="Huawei_X3" w:date="2021-11-16T14:40:00Z">
              <w:r w:rsidR="00A04557" w:rsidRPr="0047411F" w:rsidDel="0047411F">
                <w:rPr>
                  <w:highlight w:val="darkMagenta"/>
                  <w:lang w:eastAsia="zh-CN"/>
                  <w:rPrChange w:id="17" w:author="Huawei_X3" w:date="2021-11-16T14:48:00Z">
                    <w:rPr>
                      <w:lang w:eastAsia="zh-CN"/>
                    </w:rPr>
                  </w:rPrChange>
                </w:rPr>
                <w:delText>Baseline</w:delText>
              </w:r>
              <w:r w:rsidRPr="0047411F" w:rsidDel="0047411F">
                <w:rPr>
                  <w:highlight w:val="darkMagenta"/>
                  <w:lang w:eastAsia="zh-CN"/>
                  <w:rPrChange w:id="18" w:author="Huawei_X3" w:date="2021-11-16T14:48:00Z">
                    <w:rPr>
                      <w:lang w:eastAsia="zh-CN"/>
                    </w:rPr>
                  </w:rPrChange>
                </w:rPr>
                <w:delText xml:space="preserve"> DNS Handing Information</w:delText>
              </w:r>
            </w:del>
            <w:ins w:id="19" w:author="Huawei_X3" w:date="2021-11-16T14:40:00Z">
              <w:r w:rsidR="0047411F" w:rsidRPr="0047411F">
                <w:rPr>
                  <w:highlight w:val="darkMagenta"/>
                  <w:lang w:eastAsia="zh-CN"/>
                  <w:rPrChange w:id="20" w:author="Huawei_X3" w:date="2021-11-16T14:48:00Z">
                    <w:rPr>
                      <w:lang w:eastAsia="zh-CN"/>
                    </w:rPr>
                  </w:rPrChange>
                </w:rPr>
                <w:t>BaselineDNSPattern</w:t>
              </w:r>
            </w:ins>
            <w:r w:rsidRPr="00730CCE">
              <w:rPr>
                <w:lang w:eastAsia="zh-CN"/>
              </w:rPr>
              <w:t>, which is shared and maintained by different SMF</w:t>
            </w:r>
            <w:r w:rsidR="000D000F" w:rsidRPr="00730CCE">
              <w:rPr>
                <w:lang w:eastAsia="zh-CN"/>
              </w:rPr>
              <w:t>s in the SMF</w:t>
            </w:r>
            <w:r w:rsidR="00D601EF" w:rsidRPr="00730CCE">
              <w:rPr>
                <w:lang w:eastAsia="zh-CN"/>
              </w:rPr>
              <w:t xml:space="preserve"> set</w:t>
            </w:r>
            <w:r w:rsidRPr="00730CCE">
              <w:rPr>
                <w:lang w:eastAsia="zh-CN"/>
              </w:rPr>
              <w:t>s</w:t>
            </w:r>
            <w:ins w:id="21" w:author="Huawei_X3" w:date="2021-11-16T14:41:00Z">
              <w:r w:rsidR="0047411F" w:rsidRPr="0047411F">
                <w:rPr>
                  <w:highlight w:val="darkMagenta"/>
                  <w:lang w:eastAsia="zh-CN"/>
                  <w:rPrChange w:id="22" w:author="Huawei_X3" w:date="2021-11-16T14:48:00Z">
                    <w:rPr>
                      <w:lang w:eastAsia="zh-CN"/>
                    </w:rPr>
                  </w:rPrChange>
                </w:rPr>
                <w:t>.</w:t>
              </w:r>
            </w:ins>
            <w:del w:id="23" w:author="Huawei_X3" w:date="2021-11-16T14:41:00Z">
              <w:r w:rsidRPr="0047411F" w:rsidDel="0047411F">
                <w:rPr>
                  <w:highlight w:val="darkMagenta"/>
                  <w:lang w:eastAsia="zh-CN"/>
                  <w:rPrChange w:id="24" w:author="Huawei_X3" w:date="2021-11-16T14:48:00Z">
                    <w:rPr>
                      <w:lang w:eastAsia="zh-CN"/>
                    </w:rPr>
                  </w:rPrChange>
                </w:rPr>
                <w:delText>,</w:delText>
              </w:r>
            </w:del>
            <w:r w:rsidRPr="0047411F">
              <w:rPr>
                <w:highlight w:val="darkMagenta"/>
                <w:lang w:eastAsia="zh-CN"/>
                <w:rPrChange w:id="25" w:author="Huawei_X3" w:date="2021-11-16T14:48:00Z">
                  <w:rPr>
                    <w:lang w:eastAsia="zh-CN"/>
                  </w:rPr>
                </w:rPrChange>
              </w:rPr>
              <w:t xml:space="preserve"> </w:t>
            </w:r>
            <w:del w:id="26" w:author="Huawei_X3" w:date="2021-11-16T14:41:00Z">
              <w:r w:rsidR="00A04557" w:rsidRPr="0047411F" w:rsidDel="0047411F">
                <w:rPr>
                  <w:highlight w:val="darkMagenta"/>
                  <w:lang w:eastAsia="zh-CN"/>
                  <w:rPrChange w:id="27" w:author="Huawei_X3" w:date="2021-11-16T14:48:00Z">
                    <w:rPr>
                      <w:lang w:eastAsia="zh-CN"/>
                    </w:rPr>
                  </w:rPrChange>
                </w:rPr>
                <w:delText>BaselineBaseline</w:delText>
              </w:r>
            </w:del>
          </w:p>
          <w:p w14:paraId="0B6AF30D" w14:textId="77777777" w:rsidR="00D94948" w:rsidRPr="00730CCE" w:rsidRDefault="00D94948" w:rsidP="00D94948">
            <w:pPr>
              <w:jc w:val="both"/>
              <w:rPr>
                <w:lang w:eastAsia="zh-CN"/>
              </w:rPr>
            </w:pPr>
            <w:r w:rsidRPr="00730CCE">
              <w:rPr>
                <w:rFonts w:hint="eastAsia"/>
                <w:lang w:eastAsia="zh-CN"/>
              </w:rPr>
              <w:lastRenderedPageBreak/>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and the </w:t>
            </w:r>
            <w:r w:rsidR="00A04557" w:rsidRPr="00730CCE">
              <w:t>Baseline</w:t>
            </w:r>
            <w:r w:rsidR="002933A2" w:rsidRPr="00730CCE">
              <w:t xml:space="preserve"> DNS handling actions ID are unique per SMF set when a SMF set controls an EASDF and shall be unique per SMF otherwise</w:t>
            </w:r>
            <w:r w:rsidR="002933A2" w:rsidRPr="00730CCE">
              <w:rPr>
                <w:lang w:eastAsia="zh-CN"/>
              </w:rPr>
              <w:t>.</w:t>
            </w:r>
          </w:p>
          <w:p w14:paraId="20FB016E" w14:textId="77777777"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28" w:name="OLE_LINK5"/>
            <w:r w:rsidR="00A04557" w:rsidRPr="00730CCE">
              <w:t>Baseline</w:t>
            </w:r>
            <w:r w:rsidRPr="00730CCE">
              <w:t xml:space="preserve"> DNS message detection template ID</w:t>
            </w:r>
            <w:bookmarkEnd w:id="28"/>
            <w:r w:rsidRPr="00730CCE">
              <w:t xml:space="preserve"> in DNS message handling rules, in order to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14:paraId="5872AC48" w14:textId="77777777"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14:paraId="42481F65" w14:textId="77777777" w:rsidR="00D94948" w:rsidRPr="00730CCE" w:rsidRDefault="00D94948" w:rsidP="00D94948">
            <w:pPr>
              <w:pStyle w:val="af2"/>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29"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29"/>
          </w:p>
          <w:p w14:paraId="63E94C57" w14:textId="77777777" w:rsidR="00D94948" w:rsidRPr="00730CCE" w:rsidRDefault="00D94948" w:rsidP="00D94948">
            <w:pPr>
              <w:pStyle w:val="af2"/>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address, or reference to the </w:t>
            </w:r>
            <w:bookmarkStart w:id="30"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0"/>
          </w:p>
          <w:p w14:paraId="08229FF8" w14:textId="77777777" w:rsidR="00D94948" w:rsidRPr="00730CCE" w:rsidRDefault="00D94948" w:rsidP="00D94948">
            <w:pPr>
              <w:jc w:val="both"/>
              <w:rPr>
                <w:lang w:eastAsia="zh-CN"/>
              </w:rPr>
            </w:pPr>
            <w:r w:rsidRPr="00730CCE">
              <w:rPr>
                <w:lang w:eastAsia="zh-CN"/>
              </w:rPr>
              <w:t>.</w:t>
            </w:r>
          </w:p>
          <w:p w14:paraId="335F91F6" w14:textId="77777777" w:rsidR="00D94948" w:rsidRPr="00730CCE" w:rsidRDefault="00D94948" w:rsidP="00D94948">
            <w:pPr>
              <w:jc w:val="both"/>
              <w:rPr>
                <w:lang w:eastAsia="zh-CN"/>
              </w:rPr>
            </w:pPr>
          </w:p>
          <w:p w14:paraId="746F4BED" w14:textId="77777777"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14:paraId="6CC0C0D3" w14:textId="77777777" w:rsidR="00D94948" w:rsidRPr="00730CCE" w:rsidRDefault="00D94948" w:rsidP="00D94948">
            <w:pPr>
              <w:pStyle w:val="B1"/>
              <w:rPr>
                <w:i/>
              </w:rPr>
            </w:pPr>
            <w:r w:rsidRPr="00730CCE">
              <w:rPr>
                <w:i/>
              </w:rPr>
              <w:t>-</w:t>
            </w:r>
            <w:r w:rsidRPr="00730CCE">
              <w:rPr>
                <w:i/>
              </w:rPr>
              <w:tab/>
              <w:t>Support of EAS deployment functionality:</w:t>
            </w:r>
          </w:p>
          <w:p w14:paraId="39B25710" w14:textId="77777777" w:rsidR="00D94948" w:rsidRPr="00730CCE" w:rsidRDefault="00D94948" w:rsidP="00D94948">
            <w:pPr>
              <w:pStyle w:val="B2"/>
              <w:rPr>
                <w:i/>
              </w:rPr>
            </w:pPr>
            <w:r w:rsidRPr="00730CCE">
              <w:rPr>
                <w:i/>
              </w:rPr>
              <w:tab/>
              <w:t>Details are defined in TS 23.548 [130].</w:t>
            </w:r>
          </w:p>
          <w:p w14:paraId="09C2D6C2"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14:paraId="12B59111" w14:textId="77777777" w:rsidR="00D94948" w:rsidRPr="00730CCE" w:rsidRDefault="00D94948" w:rsidP="00D94948">
            <w:pPr>
              <w:jc w:val="both"/>
              <w:rPr>
                <w:lang w:eastAsia="zh-CN"/>
              </w:rPr>
            </w:pPr>
          </w:p>
          <w:p w14:paraId="5A8B02AE"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also clarify how SMF send control information to EASDF for report once control.</w:t>
            </w:r>
          </w:p>
          <w:p w14:paraId="21F2AE52" w14:textId="77777777" w:rsidR="00D94948" w:rsidRPr="00730CCE" w:rsidRDefault="00D94948" w:rsidP="00D94948">
            <w:pPr>
              <w:jc w:val="both"/>
              <w:rPr>
                <w:lang w:eastAsia="zh-CN"/>
              </w:rPr>
            </w:pPr>
          </w:p>
          <w:p w14:paraId="761642D9" w14:textId="77777777" w:rsidR="001E41F3" w:rsidRDefault="00D94948" w:rsidP="00D94948">
            <w:pPr>
              <w:jc w:val="both"/>
              <w:rPr>
                <w:ins w:id="31" w:author="cmcc-wd3" w:date="2021-11-07T13:13:00Z"/>
                <w:lang w:eastAsia="zh-CN"/>
              </w:rPr>
            </w:pPr>
            <w:r w:rsidRPr="00730CCE">
              <w:rPr>
                <w:lang w:eastAsia="zh-CN"/>
              </w:rPr>
              <w:t xml:space="preserve">Also, In Figure 6.2.3.2.2-1 the EASDF </w:t>
            </w:r>
            <w:r w:rsidR="002933A2" w:rsidRPr="00730CCE">
              <w:rPr>
                <w:lang w:val="fr-FR" w:eastAsia="zh-CN"/>
              </w:rPr>
              <w:t>shall be</w:t>
            </w:r>
            <w:r w:rsidR="000D000F" w:rsidRPr="00730CCE">
              <w:rPr>
                <w:lang w:eastAsia="zh-CN"/>
              </w:rPr>
              <w:t xml:space="preserve"> </w:t>
            </w:r>
            <w:r w:rsidRPr="00730CCE">
              <w:rPr>
                <w:lang w:eastAsia="zh-CN"/>
              </w:rPr>
              <w:t>configured to UE as DNS server after the creation of the DNS context in the EASDF. Hence, the description in step 3 is moved to step 4.</w:t>
            </w:r>
          </w:p>
          <w:p w14:paraId="4F0F6E79" w14:textId="77777777" w:rsidR="00120973" w:rsidRPr="00730CCE" w:rsidRDefault="00120973" w:rsidP="00395BD2">
            <w:pPr>
              <w:jc w:val="both"/>
              <w:rPr>
                <w:lang w:eastAsia="zh-CN"/>
              </w:rPr>
            </w:pPr>
            <w:ins w:id="32" w:author="cmcc-wd3" w:date="2021-11-07T13:13:00Z">
              <w:r w:rsidRPr="00120973">
                <w:rPr>
                  <w:rFonts w:hint="eastAsia"/>
                  <w:highlight w:val="green"/>
                  <w:lang w:eastAsia="zh-CN"/>
                </w:rPr>
                <w:t xml:space="preserve">Group level EDI is </w:t>
              </w:r>
            </w:ins>
            <w:ins w:id="33" w:author="LTHBM1" w:date="2021-11-07T10:24:00Z">
              <w:r w:rsidR="00535EC8" w:rsidRPr="00535EC8">
                <w:rPr>
                  <w:highlight w:val="yellow"/>
                  <w:lang w:eastAsia="zh-CN"/>
                  <w:rPrChange w:id="34" w:author="LTHBM1" w:date="2021-11-07T10:24:00Z">
                    <w:rPr>
                      <w:highlight w:val="green"/>
                      <w:lang w:eastAsia="zh-CN"/>
                    </w:rPr>
                  </w:rPrChange>
                </w:rPr>
                <w:t>also</w:t>
              </w:r>
            </w:ins>
            <w:ins w:id="35" w:author="cmcc-wd3" w:date="2021-11-07T13:13:00Z">
              <w:r w:rsidR="00535EC8" w:rsidRPr="00535EC8">
                <w:rPr>
                  <w:highlight w:val="yellow"/>
                  <w:lang w:eastAsia="zh-CN"/>
                  <w:rPrChange w:id="36" w:author="LTHBM1" w:date="2021-11-07T10:24:00Z">
                    <w:rPr>
                      <w:highlight w:val="green"/>
                      <w:lang w:eastAsia="zh-CN"/>
                    </w:rPr>
                  </w:rPrChange>
                </w:rPr>
                <w:t xml:space="preserve"> </w:t>
              </w:r>
              <w:r w:rsidRPr="00120973">
                <w:rPr>
                  <w:rFonts w:hint="eastAsia"/>
                  <w:highlight w:val="green"/>
                  <w:lang w:eastAsia="zh-CN"/>
                </w:rPr>
                <w:t>added, to support the users</w:t>
              </w:r>
            </w:ins>
            <w:ins w:id="37" w:author="cmcc-wd3" w:date="2021-11-07T13:15:00Z">
              <w:r w:rsidRPr="00120973">
                <w:rPr>
                  <w:rFonts w:hint="eastAsia"/>
                  <w:highlight w:val="green"/>
                  <w:lang w:eastAsia="zh-CN"/>
                </w:rPr>
                <w:t xml:space="preserve"> (e.g. VIP users for applications)</w:t>
              </w:r>
            </w:ins>
            <w:ins w:id="38" w:author="cmcc-wd3" w:date="2021-11-07T13:13:00Z">
              <w:r w:rsidRPr="00120973">
                <w:rPr>
                  <w:rFonts w:hint="eastAsia"/>
                  <w:highlight w:val="green"/>
                  <w:lang w:eastAsia="zh-CN"/>
                </w:rPr>
                <w:t xml:space="preserve"> with high level application service requirement </w:t>
              </w:r>
            </w:ins>
            <w:ins w:id="39" w:author="cmcc-wd3" w:date="2021-11-07T13:15:00Z">
              <w:r w:rsidRPr="00120973">
                <w:rPr>
                  <w:rFonts w:hint="eastAsia"/>
                  <w:highlight w:val="green"/>
                  <w:lang w:eastAsia="zh-CN"/>
                </w:rPr>
                <w:t xml:space="preserve">(e.g. </w:t>
              </w:r>
            </w:ins>
            <w:ins w:id="40" w:author="cmcc-wd3" w:date="2021-11-07T13:16:00Z">
              <w:r w:rsidRPr="00120973">
                <w:rPr>
                  <w:rFonts w:hint="eastAsia"/>
                  <w:highlight w:val="green"/>
                  <w:lang w:eastAsia="zh-CN"/>
                </w:rPr>
                <w:t>high level GPU, CPU, render effects</w:t>
              </w:r>
            </w:ins>
            <w:ins w:id="41" w:author="cmcc-wd3" w:date="2021-11-07T13:15:00Z">
              <w:r w:rsidRPr="00120973">
                <w:rPr>
                  <w:rFonts w:hint="eastAsia"/>
                  <w:highlight w:val="green"/>
                  <w:lang w:eastAsia="zh-CN"/>
                </w:rPr>
                <w:t>)</w:t>
              </w:r>
            </w:ins>
            <w:ins w:id="42" w:author="cmcc-wd3" w:date="2021-11-07T13:16:00Z">
              <w:r w:rsidRPr="00120973">
                <w:rPr>
                  <w:rFonts w:hint="eastAsia"/>
                  <w:highlight w:val="green"/>
                  <w:lang w:eastAsia="zh-CN"/>
                </w:rPr>
                <w:t xml:space="preserve"> </w:t>
              </w:r>
            </w:ins>
            <w:ins w:id="43" w:author="cmcc-wd3" w:date="2021-11-07T13:13:00Z">
              <w:r w:rsidRPr="00120973">
                <w:rPr>
                  <w:rFonts w:hint="eastAsia"/>
                  <w:highlight w:val="green"/>
                  <w:lang w:eastAsia="zh-CN"/>
                </w:rPr>
                <w:t xml:space="preserve">with using </w:t>
              </w:r>
            </w:ins>
            <w:ins w:id="44" w:author="cmcc-wd3" w:date="2021-11-07T13:15:00Z">
              <w:r w:rsidRPr="00120973">
                <w:rPr>
                  <w:rFonts w:hint="eastAsia"/>
                  <w:highlight w:val="green"/>
                  <w:lang w:eastAsia="zh-CN"/>
                </w:rPr>
                <w:t>high-</w:t>
              </w:r>
            </w:ins>
            <w:ins w:id="45" w:author="LTHBM1" w:date="2021-11-07T10:25:00Z">
              <w:r w:rsidR="00535EC8" w:rsidRPr="00535EC8">
                <w:rPr>
                  <w:highlight w:val="yellow"/>
                  <w:lang w:eastAsia="zh-CN"/>
                  <w:rPrChange w:id="46" w:author="LTHBM1" w:date="2021-11-07T10:25:00Z">
                    <w:rPr>
                      <w:highlight w:val="green"/>
                      <w:lang w:eastAsia="zh-CN"/>
                    </w:rPr>
                  </w:rPrChange>
                </w:rPr>
                <w:t>end</w:t>
              </w:r>
            </w:ins>
            <w:ins w:id="47" w:author="cmcc-wd3" w:date="2021-11-07T13:15:00Z">
              <w:r w:rsidRPr="00120973">
                <w:rPr>
                  <w:rFonts w:hint="eastAsia"/>
                  <w:highlight w:val="green"/>
                  <w:lang w:eastAsia="zh-CN"/>
                </w:rPr>
                <w:t xml:space="preserve"> application server</w:t>
              </w:r>
            </w:ins>
            <w:ins w:id="48" w:author="cmcc-wd3" w:date="2021-11-07T13:16:00Z">
              <w:r w:rsidRPr="00120973">
                <w:rPr>
                  <w:rFonts w:hint="eastAsia"/>
                  <w:highlight w:val="green"/>
                  <w:lang w:eastAsia="zh-CN"/>
                </w:rPr>
                <w:t>s. T</w:t>
              </w:r>
              <w:r w:rsidRPr="00120973">
                <w:rPr>
                  <w:highlight w:val="green"/>
                  <w:lang w:eastAsia="zh-CN"/>
                </w:rPr>
                <w:t>h</w:t>
              </w:r>
              <w:r w:rsidRPr="00120973">
                <w:rPr>
                  <w:rFonts w:hint="eastAsia"/>
                  <w:highlight w:val="green"/>
                  <w:lang w:eastAsia="zh-CN"/>
                </w:rPr>
                <w:t xml:space="preserve">is </w:t>
              </w:r>
            </w:ins>
            <w:ins w:id="49" w:author="cmcc-wd3" w:date="2021-11-07T13:17:00Z">
              <w:r w:rsidRPr="00120973">
                <w:rPr>
                  <w:rFonts w:hint="eastAsia"/>
                  <w:highlight w:val="green"/>
                  <w:lang w:eastAsia="zh-CN"/>
                </w:rPr>
                <w:t xml:space="preserve">group level EDI is an extension </w:t>
              </w:r>
              <w:del w:id="50" w:author="LTHBM1" w:date="2021-11-07T10:26:00Z">
                <w:r w:rsidR="00535EC8" w:rsidRPr="00535EC8">
                  <w:rPr>
                    <w:highlight w:val="yellow"/>
                    <w:lang w:eastAsia="zh-CN"/>
                    <w:rPrChange w:id="51" w:author="LTHBM1" w:date="2021-11-07T10:26:00Z">
                      <w:rPr>
                        <w:highlight w:val="green"/>
                        <w:lang w:eastAsia="zh-CN"/>
                      </w:rPr>
                    </w:rPrChange>
                  </w:rPr>
                  <w:delText>for</w:delText>
                </w:r>
              </w:del>
            </w:ins>
            <w:ins w:id="52" w:author="LTHBM1" w:date="2021-11-07T10:26:00Z">
              <w:r w:rsidR="00535EC8" w:rsidRPr="00535EC8">
                <w:rPr>
                  <w:highlight w:val="yellow"/>
                  <w:lang w:eastAsia="zh-CN"/>
                  <w:rPrChange w:id="53" w:author="LTHBM1" w:date="2021-11-07T10:26:00Z">
                    <w:rPr>
                      <w:highlight w:val="green"/>
                      <w:lang w:eastAsia="zh-CN"/>
                    </w:rPr>
                  </w:rPrChange>
                </w:rPr>
                <w:t>of</w:t>
              </w:r>
            </w:ins>
            <w:ins w:id="54" w:author="cmcc-wd3" w:date="2021-11-07T13:17:00Z">
              <w:r w:rsidR="00535EC8" w:rsidRPr="00535EC8">
                <w:rPr>
                  <w:highlight w:val="yellow"/>
                  <w:lang w:eastAsia="zh-CN"/>
                  <w:rPrChange w:id="55" w:author="LTHBM1" w:date="2021-11-07T10:26:00Z">
                    <w:rPr>
                      <w:highlight w:val="green"/>
                      <w:lang w:eastAsia="zh-CN"/>
                    </w:rPr>
                  </w:rPrChange>
                </w:rPr>
                <w:t xml:space="preserve"> the </w:t>
              </w:r>
            </w:ins>
            <w:ins w:id="56" w:author="LTHBM1" w:date="2021-11-07T10:26:00Z">
              <w:r w:rsidR="00535EC8" w:rsidRPr="00535EC8">
                <w:rPr>
                  <w:highlight w:val="yellow"/>
                  <w:lang w:eastAsia="zh-CN"/>
                  <w:rPrChange w:id="57" w:author="LTHBM1" w:date="2021-11-07T10:26:00Z">
                    <w:rPr>
                      <w:highlight w:val="green"/>
                      <w:lang w:eastAsia="zh-CN"/>
                    </w:rPr>
                  </w:rPrChange>
                </w:rPr>
                <w:t xml:space="preserve">DNN/S-NSSAI </w:t>
              </w:r>
            </w:ins>
            <w:ins w:id="58" w:author="cmcc-wd3" w:date="2021-11-07T13:17:00Z">
              <w:r w:rsidR="00535EC8" w:rsidRPr="00535EC8">
                <w:rPr>
                  <w:highlight w:val="yellow"/>
                  <w:lang w:eastAsia="zh-CN"/>
                  <w:rPrChange w:id="59" w:author="LTHBM1" w:date="2021-11-07T10:26:00Z">
                    <w:rPr>
                      <w:highlight w:val="green"/>
                      <w:lang w:eastAsia="zh-CN"/>
                    </w:rPr>
                  </w:rPrChange>
                </w:rPr>
                <w:t>level EDI</w:t>
              </w:r>
              <w:r w:rsidRPr="00120973">
                <w:rPr>
                  <w:rFonts w:hint="eastAsia"/>
                  <w:highlight w:val="green"/>
                  <w:lang w:eastAsia="zh-CN"/>
                </w:rPr>
                <w:t>, and is also configured through AF-&gt;NEF-&gt;UDR-&gt;NEF-&gt;SMF.</w:t>
              </w:r>
            </w:ins>
          </w:p>
        </w:tc>
      </w:tr>
      <w:tr w:rsidR="001E41F3" w:rsidRPr="00730CCE" w14:paraId="737657E6" w14:textId="77777777" w:rsidTr="00547111">
        <w:tc>
          <w:tcPr>
            <w:tcW w:w="2694" w:type="dxa"/>
            <w:gridSpan w:val="2"/>
            <w:tcBorders>
              <w:left w:val="single" w:sz="4" w:space="0" w:color="auto"/>
            </w:tcBorders>
          </w:tcPr>
          <w:p w14:paraId="1BBC45D9"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20D055C0" w14:textId="77777777" w:rsidR="001E41F3" w:rsidRPr="00730CCE" w:rsidRDefault="001E41F3">
            <w:pPr>
              <w:pStyle w:val="CRCoverPage"/>
              <w:spacing w:after="0"/>
              <w:rPr>
                <w:noProof/>
                <w:sz w:val="8"/>
                <w:szCs w:val="8"/>
              </w:rPr>
            </w:pPr>
          </w:p>
        </w:tc>
      </w:tr>
      <w:tr w:rsidR="001E41F3" w:rsidRPr="00730CCE" w14:paraId="3D8D7851" w14:textId="77777777" w:rsidTr="00547111">
        <w:tc>
          <w:tcPr>
            <w:tcW w:w="2694" w:type="dxa"/>
            <w:gridSpan w:val="2"/>
            <w:tcBorders>
              <w:left w:val="single" w:sz="4" w:space="0" w:color="auto"/>
            </w:tcBorders>
          </w:tcPr>
          <w:p w14:paraId="1E1718C1" w14:textId="77777777"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14:paraId="771D63E0" w14:textId="77777777"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14:paraId="2F7D5E6C" w14:textId="77777777" w:rsidTr="00547111">
        <w:tc>
          <w:tcPr>
            <w:tcW w:w="2694" w:type="dxa"/>
            <w:gridSpan w:val="2"/>
            <w:tcBorders>
              <w:left w:val="single" w:sz="4" w:space="0" w:color="auto"/>
            </w:tcBorders>
          </w:tcPr>
          <w:p w14:paraId="774DA3A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788C0A8B" w14:textId="77777777" w:rsidR="001E41F3" w:rsidRPr="00730CCE" w:rsidRDefault="001E41F3">
            <w:pPr>
              <w:pStyle w:val="CRCoverPage"/>
              <w:spacing w:after="0"/>
              <w:rPr>
                <w:noProof/>
                <w:sz w:val="8"/>
                <w:szCs w:val="8"/>
              </w:rPr>
            </w:pPr>
          </w:p>
        </w:tc>
      </w:tr>
      <w:tr w:rsidR="001E41F3" w:rsidRPr="00730CCE" w14:paraId="43964D71" w14:textId="77777777" w:rsidTr="00547111">
        <w:tc>
          <w:tcPr>
            <w:tcW w:w="2694" w:type="dxa"/>
            <w:gridSpan w:val="2"/>
            <w:tcBorders>
              <w:left w:val="single" w:sz="4" w:space="0" w:color="auto"/>
              <w:bottom w:val="single" w:sz="4" w:space="0" w:color="auto"/>
            </w:tcBorders>
          </w:tcPr>
          <w:p w14:paraId="779C2CAC" w14:textId="77777777"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AC1B7" w14:textId="77777777"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14:paraId="173FC112" w14:textId="77777777" w:rsidTr="00547111">
        <w:tc>
          <w:tcPr>
            <w:tcW w:w="2694" w:type="dxa"/>
            <w:gridSpan w:val="2"/>
          </w:tcPr>
          <w:p w14:paraId="7825B839" w14:textId="77777777" w:rsidR="001E41F3" w:rsidRPr="00730CCE" w:rsidRDefault="001E41F3">
            <w:pPr>
              <w:pStyle w:val="CRCoverPage"/>
              <w:spacing w:after="0"/>
              <w:rPr>
                <w:b/>
                <w:i/>
                <w:noProof/>
                <w:sz w:val="8"/>
                <w:szCs w:val="8"/>
              </w:rPr>
            </w:pPr>
          </w:p>
        </w:tc>
        <w:tc>
          <w:tcPr>
            <w:tcW w:w="6946" w:type="dxa"/>
            <w:gridSpan w:val="9"/>
          </w:tcPr>
          <w:p w14:paraId="5A194A2F" w14:textId="77777777" w:rsidR="001E41F3" w:rsidRPr="00730CCE" w:rsidRDefault="001E41F3">
            <w:pPr>
              <w:pStyle w:val="CRCoverPage"/>
              <w:spacing w:after="0"/>
              <w:rPr>
                <w:noProof/>
                <w:sz w:val="8"/>
                <w:szCs w:val="8"/>
              </w:rPr>
            </w:pPr>
          </w:p>
        </w:tc>
      </w:tr>
      <w:tr w:rsidR="001E41F3" w:rsidRPr="00730CCE" w14:paraId="07707E5C" w14:textId="77777777" w:rsidTr="00547111">
        <w:tc>
          <w:tcPr>
            <w:tcW w:w="2694" w:type="dxa"/>
            <w:gridSpan w:val="2"/>
            <w:tcBorders>
              <w:top w:val="single" w:sz="4" w:space="0" w:color="auto"/>
              <w:left w:val="single" w:sz="4" w:space="0" w:color="auto"/>
            </w:tcBorders>
          </w:tcPr>
          <w:p w14:paraId="03DE9AC5" w14:textId="77777777"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14:paraId="0DE43922" w14:textId="77777777" w:rsidR="001E41F3" w:rsidRPr="00730CCE" w:rsidRDefault="00031106">
            <w:pPr>
              <w:pStyle w:val="CRCoverPage"/>
              <w:spacing w:after="0"/>
              <w:ind w:left="100"/>
              <w:rPr>
                <w:noProof/>
              </w:rPr>
            </w:pPr>
            <w:r w:rsidRPr="00730CCE">
              <w:rPr>
                <w:noProof/>
              </w:rPr>
              <w:t>6.2.3.2.2, 7.1.3, 6.2.3.4</w:t>
            </w:r>
          </w:p>
        </w:tc>
      </w:tr>
      <w:tr w:rsidR="001E41F3" w:rsidRPr="00730CCE" w14:paraId="11EB090E" w14:textId="77777777" w:rsidTr="00547111">
        <w:tc>
          <w:tcPr>
            <w:tcW w:w="2694" w:type="dxa"/>
            <w:gridSpan w:val="2"/>
            <w:tcBorders>
              <w:left w:val="single" w:sz="4" w:space="0" w:color="auto"/>
            </w:tcBorders>
          </w:tcPr>
          <w:p w14:paraId="01AC3AF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475E90EF" w14:textId="77777777" w:rsidR="001E41F3" w:rsidRPr="00730CCE" w:rsidRDefault="001E41F3">
            <w:pPr>
              <w:pStyle w:val="CRCoverPage"/>
              <w:spacing w:after="0"/>
              <w:rPr>
                <w:noProof/>
                <w:sz w:val="8"/>
                <w:szCs w:val="8"/>
              </w:rPr>
            </w:pPr>
          </w:p>
        </w:tc>
      </w:tr>
      <w:tr w:rsidR="001E41F3" w:rsidRPr="00730CCE" w14:paraId="709619D5" w14:textId="77777777" w:rsidTr="00547111">
        <w:tc>
          <w:tcPr>
            <w:tcW w:w="2694" w:type="dxa"/>
            <w:gridSpan w:val="2"/>
            <w:tcBorders>
              <w:left w:val="single" w:sz="4" w:space="0" w:color="auto"/>
            </w:tcBorders>
          </w:tcPr>
          <w:p w14:paraId="00C71B9B" w14:textId="77777777"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7AC1A7" w14:textId="77777777"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4144A" w14:textId="77777777" w:rsidR="001E41F3" w:rsidRPr="00730CCE" w:rsidRDefault="001E41F3">
            <w:pPr>
              <w:pStyle w:val="CRCoverPage"/>
              <w:spacing w:after="0"/>
              <w:jc w:val="center"/>
              <w:rPr>
                <w:b/>
                <w:caps/>
                <w:noProof/>
              </w:rPr>
            </w:pPr>
            <w:r w:rsidRPr="00730CCE">
              <w:rPr>
                <w:b/>
                <w:caps/>
                <w:noProof/>
              </w:rPr>
              <w:t>N</w:t>
            </w:r>
          </w:p>
        </w:tc>
        <w:tc>
          <w:tcPr>
            <w:tcW w:w="2977" w:type="dxa"/>
            <w:gridSpan w:val="4"/>
          </w:tcPr>
          <w:p w14:paraId="536B1A32" w14:textId="77777777"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DCA9" w14:textId="77777777" w:rsidR="001E41F3" w:rsidRPr="00730CCE" w:rsidRDefault="001E41F3">
            <w:pPr>
              <w:pStyle w:val="CRCoverPage"/>
              <w:spacing w:after="0"/>
              <w:ind w:left="99"/>
              <w:rPr>
                <w:noProof/>
              </w:rPr>
            </w:pPr>
          </w:p>
        </w:tc>
      </w:tr>
      <w:tr w:rsidR="001E41F3" w:rsidRPr="00730CCE" w14:paraId="4D9CC2DC" w14:textId="77777777" w:rsidTr="00547111">
        <w:tc>
          <w:tcPr>
            <w:tcW w:w="2694" w:type="dxa"/>
            <w:gridSpan w:val="2"/>
            <w:tcBorders>
              <w:left w:val="single" w:sz="4" w:space="0" w:color="auto"/>
            </w:tcBorders>
          </w:tcPr>
          <w:p w14:paraId="4969E36F" w14:textId="77777777"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6F841"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EDB24" w14:textId="77777777" w:rsidR="001E41F3" w:rsidRPr="00730CCE" w:rsidRDefault="001E41F3">
            <w:pPr>
              <w:pStyle w:val="CRCoverPage"/>
              <w:spacing w:after="0"/>
              <w:jc w:val="center"/>
              <w:rPr>
                <w:b/>
                <w:caps/>
                <w:noProof/>
              </w:rPr>
            </w:pPr>
          </w:p>
        </w:tc>
        <w:tc>
          <w:tcPr>
            <w:tcW w:w="2977" w:type="dxa"/>
            <w:gridSpan w:val="4"/>
          </w:tcPr>
          <w:p w14:paraId="66199B90" w14:textId="77777777"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14:paraId="7F71D8F2"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4A4197FC" w14:textId="77777777" w:rsidTr="00547111">
        <w:tc>
          <w:tcPr>
            <w:tcW w:w="2694" w:type="dxa"/>
            <w:gridSpan w:val="2"/>
            <w:tcBorders>
              <w:left w:val="single" w:sz="4" w:space="0" w:color="auto"/>
            </w:tcBorders>
          </w:tcPr>
          <w:p w14:paraId="11EC5102" w14:textId="77777777"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C8076"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F453" w14:textId="77777777" w:rsidR="001E41F3" w:rsidRPr="00730CCE" w:rsidRDefault="001E41F3">
            <w:pPr>
              <w:pStyle w:val="CRCoverPage"/>
              <w:spacing w:after="0"/>
              <w:jc w:val="center"/>
              <w:rPr>
                <w:b/>
                <w:caps/>
                <w:noProof/>
              </w:rPr>
            </w:pPr>
          </w:p>
        </w:tc>
        <w:tc>
          <w:tcPr>
            <w:tcW w:w="2977" w:type="dxa"/>
            <w:gridSpan w:val="4"/>
          </w:tcPr>
          <w:p w14:paraId="4791FC9A" w14:textId="77777777"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14:paraId="469481BA"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1FB0CBBF" w14:textId="77777777" w:rsidTr="00547111">
        <w:tc>
          <w:tcPr>
            <w:tcW w:w="2694" w:type="dxa"/>
            <w:gridSpan w:val="2"/>
            <w:tcBorders>
              <w:left w:val="single" w:sz="4" w:space="0" w:color="auto"/>
            </w:tcBorders>
          </w:tcPr>
          <w:p w14:paraId="5170691A" w14:textId="77777777"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14:paraId="607CDA04"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C7E9" w14:textId="77777777" w:rsidR="001E41F3" w:rsidRPr="00730CCE" w:rsidRDefault="001E41F3">
            <w:pPr>
              <w:pStyle w:val="CRCoverPage"/>
              <w:spacing w:after="0"/>
              <w:jc w:val="center"/>
              <w:rPr>
                <w:b/>
                <w:caps/>
                <w:noProof/>
              </w:rPr>
            </w:pPr>
          </w:p>
        </w:tc>
        <w:tc>
          <w:tcPr>
            <w:tcW w:w="2977" w:type="dxa"/>
            <w:gridSpan w:val="4"/>
          </w:tcPr>
          <w:p w14:paraId="0836042C" w14:textId="77777777"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14:paraId="1B4ACD40" w14:textId="77777777"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14:paraId="78BDE3ED" w14:textId="77777777" w:rsidTr="008863B9">
        <w:tc>
          <w:tcPr>
            <w:tcW w:w="2694" w:type="dxa"/>
            <w:gridSpan w:val="2"/>
            <w:tcBorders>
              <w:left w:val="single" w:sz="4" w:space="0" w:color="auto"/>
            </w:tcBorders>
          </w:tcPr>
          <w:p w14:paraId="5C851A67" w14:textId="77777777" w:rsidR="001E41F3" w:rsidRPr="00730CCE" w:rsidRDefault="001E41F3">
            <w:pPr>
              <w:pStyle w:val="CRCoverPage"/>
              <w:spacing w:after="0"/>
              <w:rPr>
                <w:b/>
                <w:i/>
                <w:noProof/>
              </w:rPr>
            </w:pPr>
          </w:p>
        </w:tc>
        <w:tc>
          <w:tcPr>
            <w:tcW w:w="6946" w:type="dxa"/>
            <w:gridSpan w:val="9"/>
            <w:tcBorders>
              <w:right w:val="single" w:sz="4" w:space="0" w:color="auto"/>
            </w:tcBorders>
          </w:tcPr>
          <w:p w14:paraId="7952CE36" w14:textId="77777777" w:rsidR="001E41F3" w:rsidRPr="00730CCE" w:rsidRDefault="001E41F3">
            <w:pPr>
              <w:pStyle w:val="CRCoverPage"/>
              <w:spacing w:after="0"/>
              <w:rPr>
                <w:noProof/>
              </w:rPr>
            </w:pPr>
          </w:p>
        </w:tc>
      </w:tr>
      <w:tr w:rsidR="001E41F3" w:rsidRPr="00730CCE" w14:paraId="2AB4DFB3" w14:textId="77777777" w:rsidTr="008863B9">
        <w:tc>
          <w:tcPr>
            <w:tcW w:w="2694" w:type="dxa"/>
            <w:gridSpan w:val="2"/>
            <w:tcBorders>
              <w:left w:val="single" w:sz="4" w:space="0" w:color="auto"/>
              <w:bottom w:val="single" w:sz="4" w:space="0" w:color="auto"/>
            </w:tcBorders>
          </w:tcPr>
          <w:p w14:paraId="27DDF41C" w14:textId="77777777"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14:paraId="08EA9723" w14:textId="77777777" w:rsidR="001E41F3" w:rsidRPr="00730CCE" w:rsidRDefault="001E41F3">
            <w:pPr>
              <w:pStyle w:val="CRCoverPage"/>
              <w:spacing w:after="0"/>
              <w:ind w:left="100"/>
              <w:rPr>
                <w:noProof/>
              </w:rPr>
            </w:pPr>
          </w:p>
        </w:tc>
      </w:tr>
      <w:tr w:rsidR="008863B9" w:rsidRPr="00730CCE" w14:paraId="0607E7A5" w14:textId="77777777" w:rsidTr="008863B9">
        <w:tc>
          <w:tcPr>
            <w:tcW w:w="2694" w:type="dxa"/>
            <w:gridSpan w:val="2"/>
            <w:tcBorders>
              <w:top w:val="single" w:sz="4" w:space="0" w:color="auto"/>
              <w:bottom w:val="single" w:sz="4" w:space="0" w:color="auto"/>
            </w:tcBorders>
          </w:tcPr>
          <w:p w14:paraId="77F6A287" w14:textId="77777777"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60057" w14:textId="77777777" w:rsidR="008863B9" w:rsidRPr="00730CCE" w:rsidRDefault="008863B9">
            <w:pPr>
              <w:pStyle w:val="CRCoverPage"/>
              <w:spacing w:after="0"/>
              <w:ind w:left="100"/>
              <w:rPr>
                <w:noProof/>
                <w:sz w:val="8"/>
                <w:szCs w:val="8"/>
              </w:rPr>
            </w:pPr>
          </w:p>
        </w:tc>
      </w:tr>
      <w:tr w:rsidR="008863B9" w:rsidRPr="00730CCE" w14:paraId="25AD4842" w14:textId="77777777" w:rsidTr="008863B9">
        <w:tc>
          <w:tcPr>
            <w:tcW w:w="2694" w:type="dxa"/>
            <w:gridSpan w:val="2"/>
            <w:tcBorders>
              <w:top w:val="single" w:sz="4" w:space="0" w:color="auto"/>
              <w:left w:val="single" w:sz="4" w:space="0" w:color="auto"/>
              <w:bottom w:val="single" w:sz="4" w:space="0" w:color="auto"/>
            </w:tcBorders>
          </w:tcPr>
          <w:p w14:paraId="784E56D7" w14:textId="77777777"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7542" w14:textId="77777777" w:rsidR="008863B9" w:rsidRPr="00730CCE" w:rsidRDefault="008863B9">
            <w:pPr>
              <w:pStyle w:val="CRCoverPage"/>
              <w:spacing w:after="0"/>
              <w:ind w:left="100"/>
              <w:rPr>
                <w:noProof/>
              </w:rPr>
            </w:pPr>
          </w:p>
        </w:tc>
      </w:tr>
    </w:tbl>
    <w:p w14:paraId="03B9D962" w14:textId="77777777" w:rsidR="001E41F3" w:rsidRPr="00730CCE" w:rsidRDefault="001E41F3">
      <w:pPr>
        <w:pStyle w:val="CRCoverPage"/>
        <w:spacing w:after="0"/>
        <w:rPr>
          <w:noProof/>
          <w:sz w:val="8"/>
          <w:szCs w:val="8"/>
        </w:rPr>
      </w:pPr>
    </w:p>
    <w:p w14:paraId="0BD52A12" w14:textId="77777777"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14:paraId="0BBBA120"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60" w:name="_Toc517082226"/>
    </w:p>
    <w:p w14:paraId="3820FF06" w14:textId="77777777" w:rsidR="00031106" w:rsidRPr="00730CCE" w:rsidRDefault="00031106" w:rsidP="00031106">
      <w:pPr>
        <w:pStyle w:val="5"/>
      </w:pPr>
      <w:bookmarkStart w:id="61" w:name="_Toc66367646"/>
      <w:bookmarkStart w:id="62" w:name="_Toc66367709"/>
      <w:bookmarkStart w:id="63" w:name="_Toc69743770"/>
      <w:bookmarkStart w:id="64" w:name="_Toc73524681"/>
      <w:bookmarkStart w:id="65" w:name="_Toc73527585"/>
      <w:bookmarkStart w:id="66" w:name="_Toc73950261"/>
      <w:bookmarkStart w:id="67" w:name="_Toc81492192"/>
      <w:bookmarkStart w:id="68" w:name="_Toc81492756"/>
      <w:bookmarkStart w:id="69" w:name="_Toc81816517"/>
      <w:bookmarkStart w:id="70" w:name="_Toc83207191"/>
      <w:bookmarkEnd w:id="60"/>
      <w:r w:rsidRPr="00730CCE">
        <w:t>6.2.3.2.2</w:t>
      </w:r>
      <w:r w:rsidRPr="00730CCE">
        <w:tab/>
        <w:t>EAS Discovery Procedure with EASDF</w:t>
      </w:r>
      <w:bookmarkEnd w:id="61"/>
      <w:bookmarkEnd w:id="62"/>
      <w:bookmarkEnd w:id="63"/>
      <w:bookmarkEnd w:id="64"/>
      <w:bookmarkEnd w:id="65"/>
      <w:bookmarkEnd w:id="66"/>
      <w:bookmarkEnd w:id="67"/>
      <w:bookmarkEnd w:id="68"/>
      <w:bookmarkEnd w:id="69"/>
      <w:bookmarkEnd w:id="70"/>
    </w:p>
    <w:p w14:paraId="64E45E12" w14:textId="77777777" w:rsidR="00031106" w:rsidRPr="00730CCE" w:rsidRDefault="00031106" w:rsidP="00031106">
      <w:r w:rsidRPr="00730CCE">
        <w:t>For the case that the UE DNS Query is to be handled by EASDF, the following applies.</w:t>
      </w:r>
    </w:p>
    <w:p w14:paraId="27F9D107" w14:textId="77777777" w:rsidR="00031106" w:rsidRPr="00730CCE" w:rsidRDefault="00031106" w:rsidP="00031106">
      <w:pPr>
        <w:pStyle w:val="B1"/>
      </w:pPr>
      <w:r w:rsidRPr="00730CCE">
        <w:t>-</w:t>
      </w:r>
      <w:r w:rsidRPr="00730CCE">
        <w:tab/>
        <w:t xml:space="preserve">The AF may provide EAS Deployment Information to </w:t>
      </w:r>
      <w:del w:id="71" w:author="Ericsson-MH5" w:date="2021-10-11T20:46:00Z">
        <w:r w:rsidRPr="00730CCE" w:rsidDel="000A4113">
          <w:delText xml:space="preserve">UDR via </w:delText>
        </w:r>
      </w:del>
      <w:r w:rsidRPr="00730CCE">
        <w:t>NEF</w:t>
      </w:r>
      <w:ins w:id="72" w:author="Ericsson-MH5" w:date="2021-10-11T20:46:00Z">
        <w:r w:rsidR="000A4113" w:rsidRPr="00730CCE">
          <w:t xml:space="preserve"> which may store it in UDR</w:t>
        </w:r>
      </w:ins>
      <w:r w:rsidRPr="00730CCE">
        <w:t xml:space="preserve">, </w:t>
      </w:r>
      <w:del w:id="73"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74" w:author="Huawei_X1" w:date="2021-10-18T23:08:00Z">
        <w:r w:rsidR="0005651D" w:rsidRPr="00730CCE">
          <w:t xml:space="preserve"> used for creating DNS message handling rule </w:t>
        </w:r>
      </w:ins>
      <w:ins w:id="75" w:author="Huawei_X1" w:date="2021-10-18T23:10:00Z">
        <w:r w:rsidR="00BB3075" w:rsidRPr="00730CCE">
          <w:t xml:space="preserve">on EASDF </w:t>
        </w:r>
      </w:ins>
      <w:ins w:id="76" w:author="Huawei_X1" w:date="2021-10-18T23:08:00Z">
        <w:r w:rsidR="0005651D" w:rsidRPr="00730CCE">
          <w:t>and it’s</w:t>
        </w:r>
      </w:ins>
      <w:r w:rsidRPr="00730CCE">
        <w:t xml:space="preserve"> not dedicated to specific UE session(s).</w:t>
      </w:r>
    </w:p>
    <w:p w14:paraId="35D4B004" w14:textId="77777777" w:rsidR="00395BD2" w:rsidRPr="00730CCE" w:rsidRDefault="0059215A" w:rsidP="00395BD2">
      <w:pPr>
        <w:pStyle w:val="B1"/>
        <w:ind w:firstLine="0"/>
        <w:rPr>
          <w:ins w:id="77" w:author="Huawei_Hui" w:date="2021-11-08T14:19:00Z"/>
        </w:rPr>
      </w:pPr>
      <w:ins w:id="78" w:author="Huawei_Hui" w:date="2021-11-08T14:19:00Z">
        <w:r w:rsidRPr="00850A7A">
          <w:rPr>
            <w:highlight w:val="cyan"/>
          </w:rPr>
          <w:t>EAS Deployme</w:t>
        </w:r>
        <w:r w:rsidR="00535EC8" w:rsidRPr="00850A7A">
          <w:rPr>
            <w:highlight w:val="cyan"/>
            <w:rPrChange w:id="79" w:author="Huawei_Hui" w:date="2021-11-08T14:19:00Z">
              <w:rPr/>
            </w:rPrChange>
          </w:rPr>
          <w:t>n</w:t>
        </w:r>
      </w:ins>
      <w:ins w:id="80" w:author="Huawei_Hui" w:date="2021-11-08T14:36:00Z">
        <w:r w:rsidRPr="00850A7A">
          <w:rPr>
            <w:highlight w:val="cyan"/>
          </w:rPr>
          <w:t>t</w:t>
        </w:r>
      </w:ins>
      <w:ins w:id="81" w:author="Huawei_Hui" w:date="2021-11-08T14:19:00Z">
        <w:r w:rsidR="00535EC8" w:rsidRPr="00850A7A">
          <w:rPr>
            <w:highlight w:val="cyan"/>
            <w:rPrChange w:id="82" w:author="Huawei_Hui" w:date="2021-11-08T14:19:00Z">
              <w:rPr/>
            </w:rPrChange>
          </w:rPr>
          <w:t xml:space="preserve"> Information may apply to all PDU sessions with a certain DNN</w:t>
        </w:r>
        <w:r w:rsidR="00535EC8" w:rsidRPr="00850A7A">
          <w:rPr>
            <w:highlight w:val="cyan"/>
            <w:lang w:eastAsia="zh-CN"/>
            <w:rPrChange w:id="83" w:author="Huawei_Hui" w:date="2021-11-08T14:19:00Z">
              <w:rPr>
                <w:lang w:eastAsia="zh-CN"/>
              </w:rPr>
            </w:rPrChange>
          </w:rPr>
          <w:t>,</w:t>
        </w:r>
        <w:r w:rsidR="00535EC8" w:rsidRPr="00850A7A">
          <w:rPr>
            <w:highlight w:val="cyan"/>
            <w:rPrChange w:id="84" w:author="Huawei_Hui" w:date="2021-11-08T14:19:00Z">
              <w:rPr/>
            </w:rPrChange>
          </w:rPr>
          <w:t xml:space="preserve"> S-NSSAI</w:t>
        </w:r>
        <w:r w:rsidR="00535EC8" w:rsidRPr="00850A7A">
          <w:rPr>
            <w:highlight w:val="cyan"/>
            <w:lang w:eastAsia="zh-CN"/>
            <w:rPrChange w:id="85" w:author="Huawei_Hui" w:date="2021-11-08T14:19:00Z">
              <w:rPr>
                <w:lang w:eastAsia="zh-CN"/>
              </w:rPr>
            </w:rPrChange>
          </w:rPr>
          <w:t xml:space="preserve"> </w:t>
        </w:r>
        <w:r w:rsidR="00535EC8" w:rsidRPr="00850A7A">
          <w:rPr>
            <w:highlight w:val="cyan"/>
            <w:lang w:eastAsia="zh-CN"/>
          </w:rPr>
          <w:t xml:space="preserve">and/or </w:t>
        </w:r>
        <w:r w:rsidR="00395BD2" w:rsidRPr="00850A7A">
          <w:rPr>
            <w:highlight w:val="cyan"/>
            <w:lang w:eastAsia="zh-CN"/>
          </w:rPr>
          <w:t xml:space="preserve">specific </w:t>
        </w:r>
        <w:r w:rsidR="00535EC8" w:rsidRPr="00850A7A">
          <w:rPr>
            <w:highlight w:val="cyan"/>
            <w:lang w:eastAsia="zh-CN"/>
          </w:rPr>
          <w:t>Internal Group Identifier</w:t>
        </w:r>
      </w:ins>
      <w:ins w:id="86" w:author="Huawei_Hui" w:date="2021-11-08T14:49:00Z">
        <w:r w:rsidR="0018153F" w:rsidRPr="00850A7A">
          <w:rPr>
            <w:highlight w:val="cyan"/>
            <w:lang w:eastAsia="zh-CN"/>
          </w:rPr>
          <w:t>(s)</w:t>
        </w:r>
      </w:ins>
      <w:ins w:id="87" w:author="Huawei_Hui" w:date="2021-11-08T14:19:00Z">
        <w:r w:rsidR="00535EC8" w:rsidRPr="00850A7A">
          <w:rPr>
            <w:highlight w:val="cyan"/>
            <w:rPrChange w:id="88" w:author="Huawei_Hui" w:date="2021-11-08T14:19:00Z">
              <w:rPr/>
            </w:rPrChange>
          </w:rPr>
          <w:t>.</w:t>
        </w:r>
      </w:ins>
    </w:p>
    <w:p w14:paraId="3B716551" w14:textId="75E5D53A" w:rsidR="00D601EF" w:rsidRPr="00730CCE" w:rsidRDefault="00031106" w:rsidP="00031106">
      <w:pPr>
        <w:pStyle w:val="B1"/>
        <w:rPr>
          <w:ins w:id="89" w:author="LTHBM1" w:date="2021-10-11T08:11:00Z"/>
        </w:rPr>
      </w:pPr>
      <w:r w:rsidRPr="00730CCE">
        <w:t>-</w:t>
      </w:r>
      <w:r w:rsidRPr="00730CCE">
        <w:tab/>
        <w:t xml:space="preserve">The SMF may provide </w:t>
      </w:r>
      <w:del w:id="90" w:author="Huawei_X1" w:date="2021-10-19T11:30:00Z">
        <w:r w:rsidRPr="00730CCE" w:rsidDel="00A04557">
          <w:delText>Node Level</w:delText>
        </w:r>
      </w:del>
      <w:ins w:id="91" w:author="Huawei_X3" w:date="2021-11-16T14:43:00Z">
        <w:r w:rsidR="0047411F" w:rsidRPr="0047411F">
          <w:t xml:space="preserve"> </w:t>
        </w:r>
        <w:r w:rsidR="0047411F" w:rsidRPr="0047411F">
          <w:rPr>
            <w:highlight w:val="darkMagenta"/>
            <w:rPrChange w:id="92" w:author="Huawei_X3" w:date="2021-11-16T14:48:00Z">
              <w:rPr/>
            </w:rPrChange>
          </w:rPr>
          <w:t>BaselineDNSPattern</w:t>
        </w:r>
      </w:ins>
      <w:ins w:id="93" w:author="Huawei_X1" w:date="2021-10-19T11:30:00Z">
        <w:del w:id="94" w:author="Huawei_X3" w:date="2021-11-16T14:43:00Z">
          <w:r w:rsidR="00A04557" w:rsidRPr="0047411F" w:rsidDel="0047411F">
            <w:rPr>
              <w:highlight w:val="darkMagenta"/>
              <w:rPrChange w:id="95" w:author="Huawei_X3" w:date="2021-11-16T14:48:00Z">
                <w:rPr/>
              </w:rPrChange>
            </w:rPr>
            <w:delText>Baseline</w:delText>
          </w:r>
        </w:del>
      </w:ins>
      <w:del w:id="96" w:author="Huawei_X3" w:date="2021-11-16T14:43:00Z">
        <w:r w:rsidRPr="0047411F" w:rsidDel="0047411F">
          <w:rPr>
            <w:highlight w:val="darkMagenta"/>
            <w:rPrChange w:id="97" w:author="Huawei_X3" w:date="2021-11-16T14:48:00Z">
              <w:rPr/>
            </w:rPrChange>
          </w:rPr>
          <w:delText xml:space="preserve"> DNS Handling Information</w:delText>
        </w:r>
      </w:del>
      <w:r w:rsidRPr="00730CCE">
        <w:t xml:space="preserve"> to EASDF, the </w:t>
      </w:r>
      <w:del w:id="98" w:author="Huawei_X1" w:date="2021-10-19T11:30:00Z">
        <w:r w:rsidRPr="00730CCE" w:rsidDel="00A04557">
          <w:delText>Node Leve</w:delText>
        </w:r>
        <w:r w:rsidRPr="0047411F" w:rsidDel="00A04557">
          <w:rPr>
            <w:highlight w:val="darkMagenta"/>
            <w:rPrChange w:id="99" w:author="Huawei_X3" w:date="2021-11-16T14:48:00Z">
              <w:rPr/>
            </w:rPrChange>
          </w:rPr>
          <w:delText>l</w:delText>
        </w:r>
      </w:del>
      <w:ins w:id="100" w:author="Huawei_X3" w:date="2021-11-16T14:43:00Z">
        <w:r w:rsidR="0047411F" w:rsidRPr="0047411F">
          <w:rPr>
            <w:highlight w:val="darkMagenta"/>
            <w:rPrChange w:id="101" w:author="Huawei_X3" w:date="2021-11-16T14:48:00Z">
              <w:rPr/>
            </w:rPrChange>
          </w:rPr>
          <w:t xml:space="preserve"> BaselineDNSPattern</w:t>
        </w:r>
      </w:ins>
      <w:ins w:id="102" w:author="Huawei_X1" w:date="2021-10-19T11:30:00Z">
        <w:del w:id="103" w:author="Huawei_X3" w:date="2021-11-16T14:43:00Z">
          <w:r w:rsidR="00A04557" w:rsidRPr="0047411F" w:rsidDel="0047411F">
            <w:rPr>
              <w:highlight w:val="darkMagenta"/>
              <w:rPrChange w:id="104" w:author="Huawei_X3" w:date="2021-11-16T14:48:00Z">
                <w:rPr/>
              </w:rPrChange>
            </w:rPr>
            <w:delText>Baseline</w:delText>
          </w:r>
        </w:del>
      </w:ins>
      <w:del w:id="105" w:author="Huawei_X3" w:date="2021-11-16T14:43:00Z">
        <w:r w:rsidRPr="0047411F" w:rsidDel="0047411F">
          <w:rPr>
            <w:highlight w:val="darkMagenta"/>
            <w:rPrChange w:id="106" w:author="Huawei_X3" w:date="2021-11-16T14:48:00Z">
              <w:rPr/>
            </w:rPrChange>
          </w:rPr>
          <w:delText xml:space="preserve"> DNS Handling Information</w:delText>
        </w:r>
      </w:del>
      <w:r w:rsidRPr="00730CCE">
        <w:t xml:space="preserve"> are derived from EAS Deployment Information provided by AF and are not dedicated to specific PDU session; SMF configures EASDF with </w:t>
      </w:r>
      <w:del w:id="107" w:author="Huawei_X1" w:date="2021-10-19T11:30:00Z">
        <w:r w:rsidRPr="00730CCE" w:rsidDel="00A04557">
          <w:delText>Node Leve</w:delText>
        </w:r>
      </w:del>
      <w:ins w:id="108" w:author="Huawei_X3" w:date="2021-11-16T14:44:00Z">
        <w:r w:rsidR="0047411F" w:rsidRPr="0047411F">
          <w:t xml:space="preserve"> </w:t>
        </w:r>
        <w:r w:rsidR="0047411F" w:rsidRPr="0047411F">
          <w:rPr>
            <w:highlight w:val="darkMagenta"/>
            <w:rPrChange w:id="109" w:author="Huawei_X3" w:date="2021-11-16T14:48:00Z">
              <w:rPr/>
            </w:rPrChange>
          </w:rPr>
          <w:t>BaselineDNSPattern</w:t>
        </w:r>
      </w:ins>
      <w:del w:id="110" w:author="Huawei_X3" w:date="2021-11-16T14:44:00Z">
        <w:r w:rsidRPr="0047411F" w:rsidDel="0047411F">
          <w:rPr>
            <w:highlight w:val="darkMagenta"/>
            <w:rPrChange w:id="111" w:author="Huawei_X3" w:date="2021-11-16T14:48:00Z">
              <w:rPr/>
            </w:rPrChange>
          </w:rPr>
          <w:delText>l</w:delText>
        </w:r>
      </w:del>
      <w:ins w:id="112" w:author="Huawei_X1" w:date="2021-10-19T11:30:00Z">
        <w:del w:id="113" w:author="Huawei_X3" w:date="2021-11-16T14:44:00Z">
          <w:r w:rsidR="00A04557" w:rsidRPr="0047411F" w:rsidDel="0047411F">
            <w:rPr>
              <w:highlight w:val="darkMagenta"/>
              <w:rPrChange w:id="114" w:author="Huawei_X3" w:date="2021-11-16T14:48:00Z">
                <w:rPr/>
              </w:rPrChange>
            </w:rPr>
            <w:delText>Baseline</w:delText>
          </w:r>
        </w:del>
      </w:ins>
      <w:del w:id="115" w:author="Huawei_X3" w:date="2021-11-16T14:44:00Z">
        <w:r w:rsidRPr="0047411F" w:rsidDel="0047411F">
          <w:rPr>
            <w:highlight w:val="darkMagenta"/>
            <w:rPrChange w:id="116" w:author="Huawei_X3" w:date="2021-11-16T14:48:00Z">
              <w:rPr/>
            </w:rPrChange>
          </w:rPr>
          <w:delText xml:space="preserve"> DNS Handling Information</w:delText>
        </w:r>
      </w:del>
      <w:r w:rsidRPr="00730CCE">
        <w:t xml:space="preserve"> according to the procedures defined in clause 6.2.3.4.</w:t>
      </w:r>
      <w:ins w:id="117" w:author="LTHBM1" w:date="2021-10-11T08:11:00Z">
        <w:r w:rsidR="00D601EF" w:rsidRPr="00730CCE">
          <w:t xml:space="preserve"> </w:t>
        </w:r>
      </w:ins>
    </w:p>
    <w:p w14:paraId="0848A26E" w14:textId="77777777" w:rsidR="004D5B45" w:rsidRPr="00730CCE" w:rsidRDefault="00031106" w:rsidP="000A4113">
      <w:pPr>
        <w:pStyle w:val="B1"/>
        <w:ind w:firstLine="0"/>
        <w:rPr>
          <w:ins w:id="118" w:author="LTHBM1" w:date="2021-10-15T17:47:00Z"/>
        </w:rPr>
      </w:pPr>
      <w:ins w:id="119" w:author="Huawei_X" w:date="2021-09-29T16:20:00Z">
        <w:r w:rsidRPr="00730CCE">
          <w:t xml:space="preserve">The </w:t>
        </w:r>
      </w:ins>
      <w:ins w:id="120" w:author="Huawei_X1" w:date="2021-10-19T11:30:00Z">
        <w:r w:rsidR="00A04557" w:rsidRPr="00730CCE">
          <w:t>Baseline</w:t>
        </w:r>
      </w:ins>
      <w:ins w:id="121" w:author="Huawei_X" w:date="2021-09-29T16:20:00Z">
        <w:r w:rsidRPr="00730CCE">
          <w:t xml:space="preserve"> DNS message detection template ID </w:t>
        </w:r>
      </w:ins>
      <w:ins w:id="122" w:author="LTHBM1" w:date="2021-10-11T08:01:00Z">
        <w:r w:rsidR="005F68A6" w:rsidRPr="00730CCE">
          <w:t>may be</w:t>
        </w:r>
      </w:ins>
      <w:ins w:id="123" w:author="Huawei_X" w:date="2021-09-29T16:20:00Z">
        <w:r w:rsidRPr="00730CCE">
          <w:t xml:space="preserve"> used </w:t>
        </w:r>
      </w:ins>
      <w:ins w:id="124" w:author="LTHBM1" w:date="2021-10-11T08:01:00Z">
        <w:r w:rsidR="005F68A6" w:rsidRPr="00730CCE">
          <w:t>by</w:t>
        </w:r>
      </w:ins>
      <w:ins w:id="125" w:author="Huawei_X" w:date="2021-09-29T16:20:00Z">
        <w:r w:rsidRPr="00730CCE">
          <w:t xml:space="preserve"> the EASDF to refer to </w:t>
        </w:r>
      </w:ins>
      <w:ins w:id="126" w:author="Huawei_X1" w:date="2021-10-19T11:30:00Z">
        <w:r w:rsidR="00A04557" w:rsidRPr="00730CCE">
          <w:t>Baseline</w:t>
        </w:r>
      </w:ins>
      <w:ins w:id="127" w:author="Huawei_X" w:date="2021-09-29T16:20:00Z">
        <w:r w:rsidRPr="00730CCE">
          <w:t xml:space="preserve"> DNS message detection template, and derive array of FQDN ranges and/or array of EAS IP address ranges.</w:t>
        </w:r>
      </w:ins>
      <w:ins w:id="128" w:author="LTHBM1" w:date="2021-10-11T08:00:00Z">
        <w:r w:rsidR="005F68A6" w:rsidRPr="00730CCE">
          <w:t xml:space="preserve"> The </w:t>
        </w:r>
      </w:ins>
      <w:ins w:id="129" w:author="Huawei_X1" w:date="2021-10-19T11:30:00Z">
        <w:r w:rsidR="00A04557" w:rsidRPr="00730CCE">
          <w:t>Baseline</w:t>
        </w:r>
      </w:ins>
      <w:ins w:id="130" w:author="LTHBM1" w:date="2021-10-11T08:00:00Z">
        <w:r w:rsidR="005F68A6" w:rsidRPr="00730CCE">
          <w:t xml:space="preserve"> DNS handling actions </w:t>
        </w:r>
      </w:ins>
      <w:ins w:id="131" w:author="LTHBM1" w:date="2021-10-11T08:01:00Z">
        <w:r w:rsidR="005F68A6" w:rsidRPr="00730CCE">
          <w:t xml:space="preserve">ID may be used by the EASDF to refer to </w:t>
        </w:r>
      </w:ins>
      <w:ins w:id="132" w:author="Huawei_X1" w:date="2021-10-19T11:30:00Z">
        <w:r w:rsidR="00A04557" w:rsidRPr="00730CCE">
          <w:t>Baseline</w:t>
        </w:r>
      </w:ins>
      <w:ins w:id="133" w:author="LTHBM1" w:date="2021-10-11T08:01:00Z">
        <w:r w:rsidR="005F68A6" w:rsidRPr="00730CCE">
          <w:t xml:space="preserve"> DNS handling actions information, and derive actions related par</w:t>
        </w:r>
      </w:ins>
      <w:ins w:id="134" w:author="LTHBM1" w:date="2021-10-11T08:02:00Z">
        <w:r w:rsidR="005F68A6" w:rsidRPr="00730CCE">
          <w:t>ameters.</w:t>
        </w:r>
      </w:ins>
      <w:ins w:id="135" w:author="Ericsson-MH5" w:date="2021-10-11T20:48:00Z">
        <w:r w:rsidR="000A4113" w:rsidRPr="00730CCE">
          <w:t xml:space="preserve"> </w:t>
        </w:r>
      </w:ins>
      <w:bookmarkStart w:id="136" w:name="_Hlk85212201"/>
    </w:p>
    <w:p w14:paraId="658C0CCE" w14:textId="77777777" w:rsidR="00031106" w:rsidRPr="00730CCE" w:rsidRDefault="000A4113" w:rsidP="00D601EF">
      <w:pPr>
        <w:pStyle w:val="B1"/>
        <w:ind w:firstLine="0"/>
        <w:rPr>
          <w:ins w:id="137" w:author="Huawei_X" w:date="2021-09-29T16:20:00Z"/>
        </w:rPr>
      </w:pPr>
      <w:bookmarkStart w:id="138" w:name="_Hlk85214013"/>
      <w:ins w:id="139" w:author="Ericsson-MH5" w:date="2021-10-11T20:48:00Z">
        <w:r w:rsidRPr="00730CCE">
          <w:t xml:space="preserve">The </w:t>
        </w:r>
      </w:ins>
      <w:ins w:id="140" w:author="Huawei_X1" w:date="2021-10-19T11:30:00Z">
        <w:r w:rsidR="00A04557" w:rsidRPr="00730CCE">
          <w:t>Baseline</w:t>
        </w:r>
      </w:ins>
      <w:ins w:id="141" w:author="Ericsson-MH5" w:date="2021-10-11T20:48:00Z">
        <w:r w:rsidRPr="00730CCE">
          <w:t xml:space="preserve"> DNS message detection template ID and the </w:t>
        </w:r>
      </w:ins>
      <w:ins w:id="142" w:author="Huawei_X1" w:date="2021-10-19T11:30:00Z">
        <w:r w:rsidR="00A04557" w:rsidRPr="00730CCE">
          <w:t>Baseline</w:t>
        </w:r>
      </w:ins>
      <w:ins w:id="143" w:author="Ericsson-MH5" w:date="2021-10-11T20:48:00Z">
        <w:r w:rsidRPr="00730CCE">
          <w:t xml:space="preserve"> DNS handling actions ID are unique </w:t>
        </w:r>
      </w:ins>
      <w:ins w:id="144" w:author="Huawei_X2" w:date="2021-10-18T14:23:00Z">
        <w:r w:rsidR="00B16290" w:rsidRPr="00730CCE">
          <w:t>per SMF set when a SMF set controls an EASDF and shall be unique per SMF otherwise,</w:t>
        </w:r>
        <w:r w:rsidR="00B16290" w:rsidRPr="00730CCE">
          <w:rPr>
            <w:lang w:eastAsia="zh-CN"/>
          </w:rPr>
          <w:t xml:space="preserve"> </w:t>
        </w:r>
      </w:ins>
      <w:ins w:id="145" w:author="Ericsson-MH5" w:date="2021-10-11T20:48:00Z">
        <w:r w:rsidR="002933A2" w:rsidRPr="00730CCE">
          <w:t>within a</w:t>
        </w:r>
      </w:ins>
      <w:ins w:id="146" w:author="LTHBM1" w:date="2021-10-15T18:12:00Z">
        <w:r w:rsidR="002933A2" w:rsidRPr="00730CCE">
          <w:t>n EASDF</w:t>
        </w:r>
      </w:ins>
      <w:ins w:id="147" w:author="Ericsson-MH5" w:date="2021-10-11T20:48:00Z">
        <w:r w:rsidRPr="00730CCE">
          <w:t xml:space="preserve"> </w:t>
        </w:r>
      </w:ins>
      <w:bookmarkEnd w:id="136"/>
      <w:bookmarkEnd w:id="138"/>
      <w:ins w:id="148" w:author="Huawei_X1" w:date="2021-10-19T11:31:00Z">
        <w:r w:rsidR="00A04557" w:rsidRPr="00730CCE">
          <w:t>Baseline</w:t>
        </w:r>
      </w:ins>
    </w:p>
    <w:p w14:paraId="48D4398A" w14:textId="30BA68B5" w:rsidR="00031106" w:rsidRPr="00730CCE" w:rsidRDefault="005F68A6" w:rsidP="00031106">
      <w:pPr>
        <w:pStyle w:val="B1"/>
      </w:pPr>
      <w:ins w:id="149" w:author="LTHBM1" w:date="2021-10-11T08:03:00Z">
        <w:r w:rsidRPr="00730CCE">
          <w:tab/>
        </w:r>
      </w:ins>
      <w:ins w:id="150" w:author="Huawei_X3" w:date="2021-11-16T14:45:00Z">
        <w:r w:rsidR="0047411F" w:rsidRPr="0047411F">
          <w:rPr>
            <w:highlight w:val="darkMagenta"/>
            <w:rPrChange w:id="151" w:author="Huawei_X3" w:date="2021-11-16T14:48:00Z">
              <w:rPr/>
            </w:rPrChange>
          </w:rPr>
          <w:t>BaselineDNSPattern</w:t>
        </w:r>
      </w:ins>
      <w:ins w:id="152" w:author="Huawei_X1" w:date="2021-10-19T11:31:00Z">
        <w:del w:id="153" w:author="Huawei_X3" w:date="2021-11-16T14:45:00Z">
          <w:r w:rsidR="00A04557" w:rsidRPr="0047411F" w:rsidDel="0047411F">
            <w:rPr>
              <w:highlight w:val="darkMagenta"/>
              <w:rPrChange w:id="154" w:author="Huawei_X3" w:date="2021-11-16T14:48:00Z">
                <w:rPr/>
              </w:rPrChange>
            </w:rPr>
            <w:delText>Baseline</w:delText>
          </w:r>
        </w:del>
      </w:ins>
      <w:ins w:id="155" w:author="LTHBM1" w:date="2021-10-11T08:03:00Z">
        <w:del w:id="156" w:author="Huawei_X3" w:date="2021-11-16T14:45:00Z">
          <w:r w:rsidRPr="0047411F" w:rsidDel="0047411F">
            <w:rPr>
              <w:highlight w:val="darkMagenta"/>
              <w:rPrChange w:id="157" w:author="Huawei_X3" w:date="2021-11-16T14:48:00Z">
                <w:rPr/>
              </w:rPrChange>
            </w:rPr>
            <w:delText xml:space="preserve"> DNS Handling Information</w:delText>
          </w:r>
        </w:del>
      </w:ins>
      <w:ins w:id="158" w:author="LTHBM1" w:date="2021-10-11T08:04:00Z">
        <w:r w:rsidRPr="00730CCE">
          <w:t xml:space="preserve"> </w:t>
        </w:r>
      </w:ins>
      <w:ins w:id="159" w:author="Ericsson-MH5" w:date="2021-10-20T12:56:00Z">
        <w:r w:rsidR="00F80984" w:rsidRPr="00730CCE">
          <w:t xml:space="preserve">may contain </w:t>
        </w:r>
      </w:ins>
      <w:ins w:id="160" w:author="Ericsson-MH5" w:date="2021-10-20T12:55:00Z">
        <w:r w:rsidR="00F80984" w:rsidRPr="00730CCE">
          <w:t xml:space="preserve">one or several </w:t>
        </w:r>
      </w:ins>
      <w:ins w:id="161" w:author="Ericsson-MH5" w:date="2021-10-20T12:57:00Z">
        <w:r w:rsidR="00441771" w:rsidRPr="00730CCE">
          <w:t>items, where each it</w:t>
        </w:r>
      </w:ins>
      <w:ins w:id="162" w:author="Ericsson-MH5" w:date="2021-10-20T12:58:00Z">
        <w:r w:rsidR="00441771" w:rsidRPr="00730CCE">
          <w:t xml:space="preserve">em is either a </w:t>
        </w:r>
      </w:ins>
      <w:ins w:id="163" w:author="Huawei_X1" w:date="2021-10-19T11:31:00Z">
        <w:r w:rsidR="00A04557" w:rsidRPr="00730CCE">
          <w:t>Baseline</w:t>
        </w:r>
      </w:ins>
      <w:ins w:id="164" w:author="LTHBM1" w:date="2021-10-11T08:04:00Z">
        <w:r w:rsidRPr="00730CCE">
          <w:t xml:space="preserve"> DNS message detection template</w:t>
        </w:r>
      </w:ins>
      <w:ins w:id="165" w:author="Ericsson-MH5" w:date="2021-10-20T12:58:00Z">
        <w:r w:rsidR="00441771" w:rsidRPr="00730CCE">
          <w:t xml:space="preserve"> </w:t>
        </w:r>
      </w:ins>
      <w:ins w:id="166" w:author="LTHBM1" w:date="2021-10-11T08:04:00Z">
        <w:del w:id="167" w:author="Ericsson-MH5" w:date="2021-10-20T12:58:00Z">
          <w:r w:rsidRPr="00730CCE" w:rsidDel="00441771">
            <w:delText xml:space="preserve"> </w:delText>
          </w:r>
        </w:del>
      </w:ins>
      <w:ins w:id="168" w:author="Ericsson-MH5" w:date="2021-10-20T12:56:00Z">
        <w:r w:rsidR="00F80984" w:rsidRPr="00730CCE">
          <w:t>or</w:t>
        </w:r>
        <w:r w:rsidR="00441771" w:rsidRPr="00730CCE">
          <w:t xml:space="preserve"> </w:t>
        </w:r>
      </w:ins>
      <w:ins w:id="169" w:author="Ericsson-MH5" w:date="2021-10-20T12:58:00Z">
        <w:r w:rsidR="00441771" w:rsidRPr="00730CCE">
          <w:t xml:space="preserve">a </w:t>
        </w:r>
      </w:ins>
      <w:ins w:id="170" w:author="Huawei_X1" w:date="2021-10-19T11:31:00Z">
        <w:r w:rsidR="00A04557" w:rsidRPr="00730CCE">
          <w:t>Baseline</w:t>
        </w:r>
      </w:ins>
      <w:ins w:id="171" w:author="LTHBM1" w:date="2021-10-11T08:04:00Z">
        <w:r w:rsidRPr="00730CCE">
          <w:t xml:space="preserve"> DNS handling actions information</w:t>
        </w:r>
      </w:ins>
      <w:ins w:id="172" w:author="LTHBM1" w:date="2021-10-11T08:05:00Z">
        <w:r w:rsidRPr="00730CCE">
          <w:t xml:space="preserve">. </w:t>
        </w:r>
      </w:ins>
      <w:ins w:id="173" w:author="Ericsson-MH5" w:date="2021-10-20T12:57:00Z">
        <w:r w:rsidR="00441771" w:rsidRPr="00730CCE">
          <w:t xml:space="preserve">Each </w:t>
        </w:r>
      </w:ins>
      <w:ins w:id="174" w:author="Huawei_X3" w:date="2021-11-16T14:46:00Z">
        <w:r w:rsidR="0047411F" w:rsidRPr="0047411F">
          <w:rPr>
            <w:highlight w:val="darkMagenta"/>
            <w:rPrChange w:id="175" w:author="Huawei_X3" w:date="2021-11-16T14:48:00Z">
              <w:rPr/>
            </w:rPrChange>
          </w:rPr>
          <w:t>BaselineDNSPattern</w:t>
        </w:r>
      </w:ins>
      <w:ins w:id="176" w:author="Ericsson-MH5" w:date="2021-10-20T12:57:00Z">
        <w:del w:id="177" w:author="Huawei_X3" w:date="2021-11-16T14:46:00Z">
          <w:r w:rsidR="00441771" w:rsidRPr="0047411F" w:rsidDel="0047411F">
            <w:rPr>
              <w:highlight w:val="darkMagenta"/>
              <w:rPrChange w:id="178" w:author="Huawei_X3" w:date="2021-11-16T14:48:00Z">
                <w:rPr/>
              </w:rPrChange>
            </w:rPr>
            <w:delText>DNS Han</w:delText>
          </w:r>
        </w:del>
      </w:ins>
      <w:ins w:id="179" w:author="Lenovo-rr" w:date="2021-10-20T19:35:00Z">
        <w:del w:id="180" w:author="Huawei_X3" w:date="2021-11-16T14:46:00Z">
          <w:r w:rsidR="00B8078A" w:rsidRPr="0047411F" w:rsidDel="0047411F">
            <w:rPr>
              <w:highlight w:val="darkMagenta"/>
              <w:rPrChange w:id="181" w:author="Huawei_X3" w:date="2021-11-16T14:48:00Z">
                <w:rPr/>
              </w:rPrChange>
            </w:rPr>
            <w:delText>dl</w:delText>
          </w:r>
        </w:del>
      </w:ins>
      <w:ins w:id="182" w:author="Ericsson-MH5" w:date="2021-10-20T12:57:00Z">
        <w:del w:id="183" w:author="Huawei_X3" w:date="2021-11-16T14:46:00Z">
          <w:r w:rsidR="00441771" w:rsidRPr="0047411F" w:rsidDel="0047411F">
            <w:rPr>
              <w:highlight w:val="darkMagenta"/>
              <w:rPrChange w:id="184" w:author="Huawei_X3" w:date="2021-11-16T14:48:00Z">
                <w:rPr/>
              </w:rPrChange>
            </w:rPr>
            <w:delText>ing information</w:delText>
          </w:r>
        </w:del>
        <w:r w:rsidR="00441771" w:rsidRPr="00730CCE">
          <w:t xml:space="preserve"> item</w:t>
        </w:r>
      </w:ins>
      <w:ins w:id="185" w:author="Ericsson-MH5" w:date="2021-10-20T12:59:00Z">
        <w:r w:rsidR="00441771" w:rsidRPr="00730CCE">
          <w:t xml:space="preserve"> </w:t>
        </w:r>
      </w:ins>
      <w:ins w:id="186" w:author="LTHBM1" w:date="2021-10-11T08:05:00Z">
        <w:r w:rsidRPr="00730CCE">
          <w:t xml:space="preserve">may be updated or deleted using </w:t>
        </w:r>
      </w:ins>
      <w:ins w:id="187" w:author="Huawei_X1" w:date="2021-10-19T11:31:00Z">
        <w:r w:rsidR="00A04557" w:rsidRPr="00730CCE">
          <w:t>Baseline</w:t>
        </w:r>
      </w:ins>
      <w:ins w:id="188" w:author="LTHBM1" w:date="2021-10-11T08:05:00Z">
        <w:r w:rsidRPr="00730CCE">
          <w:t xml:space="preserve"> DNS message detection template ID or </w:t>
        </w:r>
      </w:ins>
      <w:ins w:id="189" w:author="Huawei_X1" w:date="2021-10-19T11:31:00Z">
        <w:r w:rsidR="00A04557" w:rsidRPr="00730CCE">
          <w:t>Baseline</w:t>
        </w:r>
      </w:ins>
      <w:ins w:id="190" w:author="LTHBM1" w:date="2021-10-11T08:05:00Z">
        <w:r w:rsidRPr="00730CCE">
          <w:t xml:space="preserve"> DNS handling actions ID to identify the updated or deleted </w:t>
        </w:r>
      </w:ins>
      <w:ins w:id="191" w:author="Ericsson-MH5" w:date="2021-10-20T12:59:00Z">
        <w:r w:rsidR="00441771" w:rsidRPr="00730CCE">
          <w:t>item</w:t>
        </w:r>
      </w:ins>
    </w:p>
    <w:p w14:paraId="10B042E5" w14:textId="77777777" w:rsidR="00031106" w:rsidRPr="00730CCE" w:rsidDel="00031106" w:rsidRDefault="00031106" w:rsidP="00031106">
      <w:pPr>
        <w:pStyle w:val="B2"/>
        <w:rPr>
          <w:del w:id="192" w:author="Huawei_X" w:date="2021-09-29T16:20:00Z"/>
        </w:rPr>
      </w:pPr>
      <w:del w:id="193" w:author="Huawei_X" w:date="2021-09-29T16:20:00Z">
        <w:r w:rsidRPr="00730CCE" w:rsidDel="00031106">
          <w:delText>-</w:delText>
        </w:r>
        <w:r w:rsidRPr="00730CCE" w:rsidDel="00031106">
          <w:tab/>
          <w:delText>DNS Handling Information Identity</w:delText>
        </w:r>
      </w:del>
    </w:p>
    <w:p w14:paraId="550303E9" w14:textId="77777777" w:rsidR="00031106" w:rsidRPr="00730CCE" w:rsidRDefault="00031106" w:rsidP="00031106">
      <w:pPr>
        <w:pStyle w:val="B2"/>
      </w:pPr>
      <w:r w:rsidRPr="00730CCE">
        <w:t>-</w:t>
      </w:r>
      <w:r w:rsidRPr="00730CCE">
        <w:tab/>
      </w:r>
      <w:del w:id="194" w:author="Huawei_X1" w:date="2021-10-19T11:31:00Z">
        <w:r w:rsidRPr="00730CCE" w:rsidDel="00A04557">
          <w:delText>Node Level</w:delText>
        </w:r>
      </w:del>
      <w:ins w:id="195" w:author="Huawei_X1" w:date="2021-10-19T11:31:00Z">
        <w:r w:rsidR="00A04557" w:rsidRPr="00730CCE">
          <w:t>Baseline</w:t>
        </w:r>
      </w:ins>
      <w:r w:rsidRPr="00730CCE">
        <w:t xml:space="preserve"> DNS message detection template</w:t>
      </w:r>
    </w:p>
    <w:p w14:paraId="6FB9EEBD" w14:textId="77777777" w:rsidR="00031106" w:rsidRPr="00730CCE" w:rsidRDefault="00031106" w:rsidP="00031106">
      <w:pPr>
        <w:pStyle w:val="B3"/>
      </w:pPr>
      <w:r w:rsidRPr="00730CCE">
        <w:t>-</w:t>
      </w:r>
      <w:r w:rsidRPr="00730CCE">
        <w:tab/>
      </w:r>
      <w:del w:id="196" w:author="Huawei_X1" w:date="2021-10-19T11:31:00Z">
        <w:r w:rsidRPr="00730CCE" w:rsidDel="00A04557">
          <w:delText>Node Level</w:delText>
        </w:r>
      </w:del>
      <w:ins w:id="197" w:author="Huawei_X1" w:date="2021-10-19T11:31:00Z">
        <w:r w:rsidR="00A04557" w:rsidRPr="00730CCE">
          <w:t>Baseline</w:t>
        </w:r>
      </w:ins>
      <w:r w:rsidRPr="00730CCE">
        <w:t xml:space="preserve"> DNS message detection template ID</w:t>
      </w:r>
    </w:p>
    <w:p w14:paraId="4B08B47B" w14:textId="77777777" w:rsidR="00031106" w:rsidRPr="00730CCE" w:rsidRDefault="00031106" w:rsidP="00031106">
      <w:pPr>
        <w:pStyle w:val="B3"/>
      </w:pPr>
      <w:r w:rsidRPr="00730CCE">
        <w:t>-</w:t>
      </w:r>
      <w:r w:rsidRPr="00730CCE">
        <w:tab/>
        <w:t>DNS message type = DNS Query or DNS Response:</w:t>
      </w:r>
    </w:p>
    <w:p w14:paraId="2800BB36" w14:textId="77777777" w:rsidR="00031106" w:rsidRPr="00730CCE" w:rsidRDefault="00031106" w:rsidP="00031106">
      <w:pPr>
        <w:pStyle w:val="B4"/>
      </w:pPr>
      <w:r w:rsidRPr="00730CCE">
        <w:t>-</w:t>
      </w:r>
      <w:r w:rsidRPr="00730CCE">
        <w:tab/>
        <w:t>If DNS message type = DNS Query:</w:t>
      </w:r>
    </w:p>
    <w:p w14:paraId="3F1AC901" w14:textId="77777777" w:rsidR="00031106" w:rsidRPr="00730CCE" w:rsidRDefault="00031106" w:rsidP="00031106">
      <w:pPr>
        <w:pStyle w:val="B5"/>
      </w:pPr>
      <w:r w:rsidRPr="00730CCE">
        <w:t>-</w:t>
      </w:r>
      <w:r w:rsidRPr="00730CCE">
        <w:tab/>
        <w:t>Array of (FQDN ranges).</w:t>
      </w:r>
    </w:p>
    <w:p w14:paraId="019E02A9" w14:textId="77777777" w:rsidR="00031106" w:rsidRPr="00730CCE" w:rsidRDefault="00031106" w:rsidP="00031106">
      <w:pPr>
        <w:pStyle w:val="B4"/>
      </w:pPr>
      <w:r w:rsidRPr="00730CCE">
        <w:t>-</w:t>
      </w:r>
      <w:r w:rsidRPr="00730CCE">
        <w:tab/>
        <w:t>If DNS message type = DNS Response:</w:t>
      </w:r>
    </w:p>
    <w:p w14:paraId="25D8B1F6" w14:textId="77777777" w:rsidR="00031106" w:rsidRPr="00730CCE" w:rsidRDefault="00031106" w:rsidP="00031106">
      <w:pPr>
        <w:pStyle w:val="B5"/>
      </w:pPr>
      <w:r w:rsidRPr="00730CCE">
        <w:t>-</w:t>
      </w:r>
      <w:r w:rsidRPr="00730CCE">
        <w:tab/>
        <w:t>Array of FQDN ranges and/or array of EAS IP address ranges.</w:t>
      </w:r>
    </w:p>
    <w:p w14:paraId="052FF66D" w14:textId="77777777" w:rsidR="00031106" w:rsidRPr="00730CCE" w:rsidRDefault="00031106" w:rsidP="00031106">
      <w:pPr>
        <w:pStyle w:val="B2"/>
      </w:pPr>
      <w:r w:rsidRPr="00730CCE">
        <w:t>-</w:t>
      </w:r>
      <w:r w:rsidRPr="00730CCE">
        <w:tab/>
      </w:r>
      <w:del w:id="198" w:author="Huawei_X1" w:date="2021-10-19T11:31:00Z">
        <w:r w:rsidRPr="00730CCE" w:rsidDel="00A04557">
          <w:delText>Node level</w:delText>
        </w:r>
      </w:del>
      <w:ins w:id="199" w:author="Huawei_X1" w:date="2021-10-19T11:31:00Z">
        <w:r w:rsidR="00A04557" w:rsidRPr="00730CCE">
          <w:t>Baseline</w:t>
        </w:r>
      </w:ins>
      <w:r w:rsidRPr="00730CCE">
        <w:t xml:space="preserve"> DNS handling actions information</w:t>
      </w:r>
      <w:ins w:id="200" w:author="LTHBM1" w:date="2021-10-11T07:59:00Z">
        <w:r w:rsidR="005F68A6" w:rsidRPr="00730CCE">
          <w:t xml:space="preserve"> </w:t>
        </w:r>
      </w:ins>
    </w:p>
    <w:p w14:paraId="1C0D5A3A" w14:textId="77777777" w:rsidR="00895403" w:rsidRDefault="005F68A6">
      <w:pPr>
        <w:pStyle w:val="B2"/>
        <w:ind w:firstLine="283"/>
        <w:rPr>
          <w:ins w:id="201" w:author="LTHBM1" w:date="2021-10-11T07:58:00Z"/>
        </w:rPr>
        <w:pPrChange w:id="202" w:author="LTHBM1" w:date="2021-10-11T07:58:00Z">
          <w:pPr>
            <w:pStyle w:val="B3"/>
          </w:pPr>
        </w:pPrChange>
      </w:pPr>
      <w:ins w:id="203" w:author="LTHBM1" w:date="2021-10-11T07:58:00Z">
        <w:r w:rsidRPr="00730CCE">
          <w:t>-</w:t>
        </w:r>
        <w:r w:rsidRPr="00730CCE">
          <w:tab/>
        </w:r>
      </w:ins>
      <w:ins w:id="204" w:author="Huawei_X1" w:date="2021-10-19T11:31:00Z">
        <w:r w:rsidR="00A04557" w:rsidRPr="00730CCE">
          <w:t>Baseline</w:t>
        </w:r>
      </w:ins>
      <w:ins w:id="205" w:author="LTHBM1" w:date="2021-10-11T07:58:00Z">
        <w:r w:rsidRPr="00730CCE">
          <w:t xml:space="preserve"> DNS </w:t>
        </w:r>
      </w:ins>
      <w:ins w:id="206" w:author="LTHBM1" w:date="2021-10-11T08:00:00Z">
        <w:r w:rsidRPr="00730CCE">
          <w:t xml:space="preserve">handling actions </w:t>
        </w:r>
      </w:ins>
      <w:ins w:id="207" w:author="LTHBM1" w:date="2021-10-11T07:58:00Z">
        <w:r w:rsidRPr="00730CCE">
          <w:t>ID</w:t>
        </w:r>
      </w:ins>
    </w:p>
    <w:p w14:paraId="474B1BC1" w14:textId="77777777" w:rsidR="00895403" w:rsidRDefault="00031106">
      <w:pPr>
        <w:pStyle w:val="B2"/>
        <w:ind w:firstLineChars="300" w:firstLine="600"/>
        <w:rPr>
          <w:ins w:id="208" w:author="Huawei_X" w:date="2021-09-29T16:20:00Z"/>
          <w:lang w:eastAsia="zh-CN"/>
        </w:rPr>
        <w:pPrChange w:id="209" w:author="Huawei_X1" w:date="2021-10-11T15:46:00Z">
          <w:pPr>
            <w:pStyle w:val="B2"/>
            <w:ind w:firstLine="283"/>
          </w:pPr>
        </w:pPrChange>
      </w:pPr>
      <w:ins w:id="210" w:author="Huawei_X" w:date="2021-09-29T16:20:00Z">
        <w:r w:rsidRPr="00730CCE">
          <w:rPr>
            <w:rFonts w:hint="eastAsia"/>
            <w:lang w:eastAsia="zh-CN"/>
          </w:rPr>
          <w:t>-</w:t>
        </w:r>
        <w:r w:rsidRPr="00730CCE">
          <w:rPr>
            <w:lang w:eastAsia="zh-CN"/>
          </w:rPr>
          <w:tab/>
          <w:t>ECS option</w:t>
        </w:r>
      </w:ins>
    </w:p>
    <w:p w14:paraId="2774918B" w14:textId="77777777" w:rsidR="00895403" w:rsidRDefault="00031106">
      <w:pPr>
        <w:pStyle w:val="B4"/>
        <w:ind w:leftChars="50" w:left="100" w:firstLineChars="650" w:firstLine="1300"/>
        <w:pPrChange w:id="211" w:author="Huawei_X1" w:date="2021-10-11T15:46:00Z">
          <w:pPr>
            <w:pStyle w:val="B4"/>
          </w:pPr>
        </w:pPrChange>
      </w:pPr>
      <w:r w:rsidRPr="00730CCE">
        <w:t>-</w:t>
      </w:r>
      <w:r w:rsidRPr="00730CCE">
        <w:tab/>
        <w:t>Local DNS server IP address.</w:t>
      </w:r>
    </w:p>
    <w:p w14:paraId="3E005C29" w14:textId="77777777" w:rsidR="00031106" w:rsidRPr="00730CCE" w:rsidRDefault="00031106" w:rsidP="00031106">
      <w:pPr>
        <w:pStyle w:val="NO"/>
      </w:pPr>
      <w:r w:rsidRPr="00730CCE">
        <w:t xml:space="preserve">NOTE </w:t>
      </w:r>
      <w:ins w:id="212" w:author="Ericsson-MH5" w:date="2021-10-20T12:50:00Z">
        <w:r w:rsidR="00F80984" w:rsidRPr="00730CCE">
          <w:t>2</w:t>
        </w:r>
      </w:ins>
      <w:del w:id="213" w:author="Ericsson-MH5" w:date="2021-10-20T12:50:00Z">
        <w:r w:rsidRPr="00730CCE" w:rsidDel="00F80984">
          <w:delText>1</w:delText>
        </w:r>
      </w:del>
      <w:r w:rsidRPr="00730CCE">
        <w:t>:</w:t>
      </w:r>
      <w:r w:rsidRPr="00730CCE">
        <w:tab/>
        <w:t>The FQDN can be set to wildcard to indicate the default DNS Server (e.g. the C-DNS), for the case in which the DNS message should be forwarded to the default DNS Server.</w:t>
      </w:r>
    </w:p>
    <w:p w14:paraId="2EDC627E" w14:textId="6FDE831D" w:rsidR="00031106" w:rsidRPr="00730CCE" w:rsidRDefault="00031106" w:rsidP="00031106">
      <w:pPr>
        <w:pStyle w:val="NO"/>
      </w:pPr>
      <w:r w:rsidRPr="00730CCE">
        <w:t xml:space="preserve">NOTE </w:t>
      </w:r>
      <w:ins w:id="214" w:author="Ericsson-MH5" w:date="2021-10-20T12:50:00Z">
        <w:r w:rsidR="00F80984" w:rsidRPr="00730CCE">
          <w:t>3</w:t>
        </w:r>
      </w:ins>
      <w:del w:id="215" w:author="Ericsson-MH5" w:date="2021-10-20T12:50:00Z">
        <w:r w:rsidRPr="00730CCE" w:rsidDel="00F80984">
          <w:delText>2</w:delText>
        </w:r>
      </w:del>
      <w:r w:rsidRPr="00730CCE">
        <w:t>:</w:t>
      </w:r>
      <w:r w:rsidRPr="00730CCE">
        <w:tab/>
        <w:t xml:space="preserve">The </w:t>
      </w:r>
      <w:del w:id="216" w:author="Huawei_X1" w:date="2021-10-19T11:32:00Z">
        <w:r w:rsidRPr="00730CCE" w:rsidDel="00A04557">
          <w:delText>node level</w:delText>
        </w:r>
      </w:del>
      <w:ins w:id="217" w:author="Huawei_X3" w:date="2021-11-16T14:46:00Z">
        <w:r w:rsidR="0047411F" w:rsidRPr="0047411F">
          <w:t xml:space="preserve"> </w:t>
        </w:r>
        <w:r w:rsidR="0047411F" w:rsidRPr="0047411F">
          <w:rPr>
            <w:highlight w:val="darkMagenta"/>
            <w:rPrChange w:id="218" w:author="Huawei_X3" w:date="2021-11-16T14:48:00Z">
              <w:rPr/>
            </w:rPrChange>
          </w:rPr>
          <w:t>BaselineDNSPattern</w:t>
        </w:r>
      </w:ins>
      <w:ins w:id="219" w:author="Huawei_X1" w:date="2021-10-19T11:32:00Z">
        <w:del w:id="220" w:author="Huawei_X3" w:date="2021-11-16T14:46:00Z">
          <w:r w:rsidR="00A04557" w:rsidRPr="0047411F" w:rsidDel="0047411F">
            <w:rPr>
              <w:highlight w:val="darkMagenta"/>
              <w:rPrChange w:id="221" w:author="Huawei_X3" w:date="2021-11-16T14:48:00Z">
                <w:rPr/>
              </w:rPrChange>
            </w:rPr>
            <w:delText>Baseline</w:delText>
          </w:r>
        </w:del>
      </w:ins>
      <w:del w:id="222" w:author="Huawei_X3" w:date="2021-11-16T14:46:00Z">
        <w:r w:rsidRPr="0047411F" w:rsidDel="0047411F">
          <w:rPr>
            <w:highlight w:val="darkMagenta"/>
            <w:rPrChange w:id="223" w:author="Huawei_X3" w:date="2021-11-16T14:48:00Z">
              <w:rPr/>
            </w:rPrChange>
          </w:rPr>
          <w:delText xml:space="preserve"> DNS Handling Information</w:delText>
        </w:r>
      </w:del>
      <w:r w:rsidRPr="00730CCE">
        <w:t xml:space="preserve"> can be configured for a specific application with the related FQDN set as the detection template.</w:t>
      </w:r>
    </w:p>
    <w:p w14:paraId="57BB4E32" w14:textId="77777777" w:rsidR="00031106" w:rsidRPr="00730CCE" w:rsidDel="00EF4160" w:rsidRDefault="00031106" w:rsidP="00031106">
      <w:pPr>
        <w:pStyle w:val="NO"/>
        <w:rPr>
          <w:del w:id="224" w:author="Huawei_X1" w:date="2021-10-11T15:58:00Z"/>
        </w:rPr>
      </w:pPr>
    </w:p>
    <w:p w14:paraId="47B3A683" w14:textId="77777777" w:rsidR="009E5110" w:rsidRPr="00730CCE" w:rsidDel="004D5B45" w:rsidRDefault="002933A2" w:rsidP="009E5110">
      <w:pPr>
        <w:pStyle w:val="NO"/>
        <w:rPr>
          <w:del w:id="225" w:author="LTHBM1" w:date="2021-10-15T17:48:00Z"/>
        </w:rPr>
      </w:pPr>
      <w:del w:id="226" w:author="LTHBM1" w:date="2021-10-15T17:48:00Z">
        <w:r w:rsidRPr="00730CCE">
          <w:delText>NOTE 3:</w:delText>
        </w:r>
        <w:r w:rsidRPr="00730CCE">
          <w:tab/>
          <w:delText xml:space="preserve">DNAI </w:delText>
        </w:r>
      </w:del>
      <w:ins w:id="227" w:author="Huawei_X1" w:date="2021-10-11T17:54:00Z">
        <w:del w:id="228" w:author="LTHBM1" w:date="2021-10-15T17:48:00Z">
          <w:r w:rsidRPr="00730CCE">
            <w:delText xml:space="preserve"> </w:delText>
          </w:r>
        </w:del>
      </w:ins>
      <w:del w:id="229"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14:paraId="5207BAF8" w14:textId="77777777" w:rsidR="00E7757A" w:rsidRPr="00730CCE" w:rsidRDefault="00E7757A" w:rsidP="00E7757A">
      <w:pPr>
        <w:pStyle w:val="NO"/>
        <w:rPr>
          <w:ins w:id="230" w:author="Huawei_X1" w:date="2021-10-20T20:23:00Z"/>
          <w:lang w:val="en-US" w:eastAsia="zh-CN"/>
        </w:rPr>
      </w:pPr>
      <w:ins w:id="231" w:author="Huawei_X1" w:date="2021-10-20T20:23:00Z">
        <w:r w:rsidRPr="00730CCE">
          <w:rPr>
            <w:lang w:val="en-US" w:eastAsia="zh-CN"/>
          </w:rPr>
          <w:t xml:space="preserve"> </w:t>
        </w:r>
      </w:ins>
    </w:p>
    <w:p w14:paraId="0D9C8B99" w14:textId="1822924B" w:rsidR="00AC612A" w:rsidRPr="00730CCE" w:rsidRDefault="006B4B9A" w:rsidP="00FC0089">
      <w:pPr>
        <w:pStyle w:val="NO"/>
        <w:rPr>
          <w:ins w:id="232" w:author="Huawei_X1" w:date="2021-10-18T22:54:00Z"/>
          <w:lang w:val="en-US" w:eastAsia="zh-CN"/>
        </w:rPr>
      </w:pPr>
      <w:ins w:id="233" w:author="Huawei_X1" w:date="2021-10-25T09:40:00Z">
        <w:r w:rsidRPr="00730CCE">
          <w:rPr>
            <w:lang w:val="en-US" w:eastAsia="zh-CN"/>
          </w:rPr>
          <w:t xml:space="preserve">NOTE 3: The definition of structure of </w:t>
        </w:r>
        <w:del w:id="234" w:author="Ericsson. M.L.Mas" w:date="2021-11-12T12:20:00Z">
          <w:r w:rsidRPr="00730CCE" w:rsidDel="00460A06">
            <w:rPr>
              <w:lang w:val="en-US" w:eastAsia="zh-CN"/>
            </w:rPr>
            <w:delText>Node Level</w:delText>
          </w:r>
        </w:del>
      </w:ins>
      <w:ins w:id="235" w:author="Ericsson. M.L.Mas" w:date="2021-11-12T12:20:00Z">
        <w:r w:rsidR="00460A06" w:rsidRPr="00460A06">
          <w:rPr>
            <w:highlight w:val="yellow"/>
            <w:lang w:val="en-US" w:eastAsia="zh-CN"/>
            <w:rPrChange w:id="236" w:author="Ericsson. M.L.Mas" w:date="2021-11-12T12:20:00Z">
              <w:rPr>
                <w:lang w:val="en-US" w:eastAsia="zh-CN"/>
              </w:rPr>
            </w:rPrChange>
          </w:rPr>
          <w:t>Baseline</w:t>
        </w:r>
      </w:ins>
      <w:ins w:id="237" w:author="Huawei_X1" w:date="2021-10-25T09:40:00Z">
        <w:r w:rsidRPr="00730CCE">
          <w:rPr>
            <w:lang w:val="en-US" w:eastAsia="zh-CN"/>
          </w:rPr>
          <w:t xml:space="preserve"> DNS handling actions ID and Detection template ID is left to stage 3. As an example, </w:t>
        </w:r>
      </w:ins>
      <w:ins w:id="238" w:author="Ericsson. M.L.Mas" w:date="2021-11-12T12:22:00Z">
        <w:r w:rsidR="00460A06" w:rsidRPr="0035071D">
          <w:rPr>
            <w:highlight w:val="yellow"/>
            <w:lang w:val="en-US" w:eastAsia="zh-CN"/>
          </w:rPr>
          <w:t>Baseline</w:t>
        </w:r>
      </w:ins>
      <w:ins w:id="239" w:author="Huawei_X1" w:date="2021-10-25T09:40:00Z">
        <w:del w:id="240" w:author="Ericsson. M.L.Mas" w:date="2021-11-12T12:22:00Z">
          <w:r w:rsidRPr="00730CCE" w:rsidDel="00460A06">
            <w:rPr>
              <w:lang w:val="en-US" w:eastAsia="zh-CN"/>
            </w:rPr>
            <w:delText>Node Level</w:delText>
          </w:r>
        </w:del>
        <w:r w:rsidRPr="00730CCE">
          <w:rPr>
            <w:lang w:val="en-US" w:eastAsia="zh-CN"/>
          </w:rPr>
          <w:t xml:space="preserve"> DNS handling action ID and Detection template ID could contain a concatenation of the SMF ID or SMF set Id and of SMF implementation selected information such as the DNAI or a sequence number. The EASDF is not meant to understand the structure of </w:t>
        </w:r>
      </w:ins>
      <w:ins w:id="241" w:author="Ericsson. M.L.Mas" w:date="2021-11-12T12:22:00Z">
        <w:r w:rsidR="00460A06" w:rsidRPr="0035071D">
          <w:rPr>
            <w:highlight w:val="yellow"/>
            <w:lang w:val="en-US" w:eastAsia="zh-CN"/>
          </w:rPr>
          <w:t>Baseline</w:t>
        </w:r>
      </w:ins>
      <w:ins w:id="242" w:author="Huawei_X1" w:date="2021-10-25T09:40:00Z">
        <w:del w:id="243" w:author="Ericsson. M.L.Mas" w:date="2021-11-12T12:22:00Z">
          <w:r w:rsidRPr="00730CCE" w:rsidDel="00460A06">
            <w:rPr>
              <w:lang w:val="en-US" w:eastAsia="zh-CN"/>
            </w:rPr>
            <w:delText>Node Level</w:delText>
          </w:r>
        </w:del>
        <w:r w:rsidRPr="00730CCE">
          <w:rPr>
            <w:lang w:val="en-US" w:eastAsia="zh-CN"/>
          </w:rPr>
          <w:t xml:space="preserve"> DNS handling actions ID and Detection template ID.</w:t>
        </w:r>
      </w:ins>
    </w:p>
    <w:p w14:paraId="49A41558" w14:textId="1EEB1DAE" w:rsidR="00031106" w:rsidRPr="00730CCE" w:rsidRDefault="00031106" w:rsidP="00031106">
      <w:pPr>
        <w:pStyle w:val="B1"/>
      </w:pPr>
      <w:r w:rsidRPr="00730CCE">
        <w:t>-</w:t>
      </w:r>
      <w:r w:rsidRPr="00730CCE">
        <w:tab/>
        <w:t xml:space="preserve">During the PDU Session establishment procedure, the SMF gets the </w:t>
      </w:r>
      <w:r w:rsidRPr="00730CCE">
        <w:rPr>
          <w:lang w:eastAsia="zh-CN"/>
        </w:rPr>
        <w:t>EAS Deployment Information</w:t>
      </w:r>
      <w:r w:rsidRPr="00730CCE">
        <w:t xml:space="preserve"> </w:t>
      </w:r>
      <w:del w:id="244" w:author="Ericsson-MH6" w:date="2021-11-15T11:23:00Z">
        <w:r w:rsidRPr="00B41268" w:rsidDel="00B41268">
          <w:rPr>
            <w:highlight w:val="yellow"/>
            <w:rPrChange w:id="245" w:author="Ericsson-MH6" w:date="2021-11-15T11:23:00Z">
              <w:rPr/>
            </w:rPrChange>
          </w:rPr>
          <w:delText xml:space="preserve">via </w:delText>
        </w:r>
      </w:del>
      <w:ins w:id="246" w:author="Ericsson-MH6" w:date="2021-11-15T11:23:00Z">
        <w:r w:rsidR="00B41268" w:rsidRPr="00B41268">
          <w:rPr>
            <w:highlight w:val="yellow"/>
            <w:rPrChange w:id="247" w:author="Ericsson-MH6" w:date="2021-11-15T11:23:00Z">
              <w:rPr/>
            </w:rPrChange>
          </w:rPr>
          <w:t>from</w:t>
        </w:r>
      </w:ins>
      <w:del w:id="248" w:author="Huawei_X2" w:date="2021-10-18T14:45:00Z">
        <w:r w:rsidR="002933A2" w:rsidRPr="00B41268">
          <w:rPr>
            <w:highlight w:val="yellow"/>
            <w:rPrChange w:id="249" w:author="Ericsson-MH6" w:date="2021-11-15T11:23:00Z">
              <w:rPr/>
            </w:rPrChange>
          </w:rPr>
          <w:delText>t</w:delText>
        </w:r>
        <w:r w:rsidR="002933A2" w:rsidRPr="00730CCE">
          <w:delText>he PDU Session related policy information from PCF</w:delText>
        </w:r>
      </w:del>
      <w:ins w:id="250" w:author="Huawei_X2" w:date="2021-10-18T14:45:00Z">
        <w:r w:rsidR="002933A2" w:rsidRPr="00730CCE">
          <w:t xml:space="preserve">NEF </w:t>
        </w:r>
        <w:del w:id="251" w:author="Ericsson-MH6" w:date="2021-11-15T11:23:00Z">
          <w:r w:rsidR="002933A2" w:rsidRPr="00B41268" w:rsidDel="00B41268">
            <w:rPr>
              <w:highlight w:val="yellow"/>
              <w:rPrChange w:id="252" w:author="Ericsson-MH6" w:date="2021-11-15T11:23:00Z">
                <w:rPr/>
              </w:rPrChange>
            </w:rPr>
            <w:delText>from UDR</w:delText>
          </w:r>
        </w:del>
      </w:ins>
      <w:del w:id="253" w:author="Ericsson-MH6" w:date="2021-11-15T11:23:00Z">
        <w:r w:rsidRPr="00B41268" w:rsidDel="00B41268">
          <w:rPr>
            <w:highlight w:val="yellow"/>
            <w:rPrChange w:id="254" w:author="Ericsson-MH6" w:date="2021-11-15T11:23:00Z">
              <w:rPr/>
            </w:rPrChange>
          </w:rPr>
          <w:delText xml:space="preserve"> </w:delText>
        </w:r>
      </w:del>
      <w:ins w:id="255" w:author="Ericsson. M.L.Mas" w:date="2021-11-12T12:26:00Z">
        <w:r w:rsidR="00460A06" w:rsidRPr="00B41268">
          <w:rPr>
            <w:highlight w:val="yellow"/>
          </w:rPr>
          <w:t xml:space="preserve">if </w:t>
        </w:r>
        <w:r w:rsidR="00460A06">
          <w:rPr>
            <w:highlight w:val="yellow"/>
          </w:rPr>
          <w:t>not</w:t>
        </w:r>
      </w:ins>
      <w:ins w:id="256" w:author="Ericsson. M.L.Mas" w:date="2021-11-12T12:24:00Z">
        <w:r w:rsidR="00460A06" w:rsidRPr="00460A06">
          <w:rPr>
            <w:highlight w:val="yellow"/>
            <w:rPrChange w:id="257" w:author="Ericsson. M.L.Mas" w:date="2021-11-12T12:24:00Z">
              <w:rPr/>
            </w:rPrChange>
          </w:rPr>
          <w:t xml:space="preserve"> already </w:t>
        </w:r>
        <w:commentRangeStart w:id="258"/>
        <w:r w:rsidR="00460A06" w:rsidRPr="00460A06">
          <w:rPr>
            <w:highlight w:val="yellow"/>
            <w:rPrChange w:id="259" w:author="Ericsson. M.L.Mas" w:date="2021-11-12T12:24:00Z">
              <w:rPr/>
            </w:rPrChange>
          </w:rPr>
          <w:t>retrieved</w:t>
        </w:r>
        <w:commentRangeEnd w:id="258"/>
        <w:r w:rsidR="00460A06">
          <w:rPr>
            <w:rStyle w:val="ab"/>
          </w:rPr>
          <w:commentReference w:id="258"/>
        </w:r>
        <w:r w:rsidR="00460A06">
          <w:t xml:space="preserve"> </w:t>
        </w:r>
      </w:ins>
      <w:r w:rsidRPr="00730CCE">
        <w:t xml:space="preserve">or the SMF is preconfigure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14:paraId="36D3A39E" w14:textId="77777777"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7038A549" w14:textId="77777777" w:rsidR="00031106" w:rsidRPr="00730CCE" w:rsidRDefault="00031106" w:rsidP="00031106">
      <w:pPr>
        <w:pStyle w:val="B2"/>
      </w:pPr>
      <w:r w:rsidRPr="00730CCE">
        <w:t>-</w:t>
      </w:r>
      <w:r w:rsidRPr="00730CCE">
        <w:tab/>
        <w:t>Precedence of the DNS message handling rule</w:t>
      </w:r>
    </w:p>
    <w:p w14:paraId="4829C6E6" w14:textId="77777777" w:rsidR="00031106" w:rsidRPr="00730CCE" w:rsidRDefault="00031106" w:rsidP="00031106">
      <w:pPr>
        <w:pStyle w:val="B2"/>
      </w:pPr>
      <w:r w:rsidRPr="00730CCE">
        <w:t>-</w:t>
      </w:r>
      <w:r w:rsidRPr="00730CCE">
        <w:tab/>
        <w:t xml:space="preserve">DNS Handling Rule Identity </w:t>
      </w:r>
    </w:p>
    <w:p w14:paraId="05C03642" w14:textId="77777777" w:rsidR="00031106" w:rsidRPr="00730CCE" w:rsidRDefault="00031106" w:rsidP="00031106">
      <w:pPr>
        <w:pStyle w:val="B2"/>
      </w:pPr>
      <w:r w:rsidRPr="00730CCE">
        <w:t>-</w:t>
      </w:r>
      <w:r w:rsidRPr="00730CCE">
        <w:tab/>
      </w:r>
      <w:ins w:id="260" w:author="LTHBM1" w:date="2021-10-11T08:07:00Z">
        <w:r w:rsidR="005F68A6" w:rsidRPr="00730CCE">
          <w:t xml:space="preserve">A </w:t>
        </w:r>
      </w:ins>
      <w:ins w:id="261" w:author="Huawei_X1" w:date="2021-10-19T11:33:00Z">
        <w:r w:rsidR="00A04557" w:rsidRPr="00730CCE">
          <w:t>Baseline</w:t>
        </w:r>
      </w:ins>
      <w:ins w:id="262" w:author="LTHBM1" w:date="2021-10-11T08:07:00Z">
        <w:r w:rsidR="005F68A6" w:rsidRPr="00730CCE">
          <w:t xml:space="preserve"> DNS message detection template ID </w:t>
        </w:r>
      </w:ins>
      <w:ins w:id="263" w:author="Huawei_X1" w:date="2021-10-11T15:11:00Z">
        <w:r w:rsidR="00C95672" w:rsidRPr="00730CCE">
          <w:t>and/</w:t>
        </w:r>
      </w:ins>
      <w:ins w:id="264" w:author="LTHBM1" w:date="2021-10-11T08:08:00Z">
        <w:r w:rsidR="005F68A6" w:rsidRPr="00730CCE">
          <w:t xml:space="preserve">or a </w:t>
        </w:r>
      </w:ins>
      <w:r w:rsidRPr="00730CCE">
        <w:t>DNS message detection template (which includes at least one of the following):</w:t>
      </w:r>
    </w:p>
    <w:p w14:paraId="39EE2724" w14:textId="77777777" w:rsidR="00031106" w:rsidRPr="00730CCE" w:rsidRDefault="00031106" w:rsidP="00031106">
      <w:pPr>
        <w:pStyle w:val="B3"/>
      </w:pPr>
      <w:r w:rsidRPr="00730CCE">
        <w:t>-</w:t>
      </w:r>
      <w:r w:rsidRPr="00730CCE">
        <w:tab/>
        <w:t>DNS message type = DNS Query or DNS Response:</w:t>
      </w:r>
    </w:p>
    <w:p w14:paraId="00606D85" w14:textId="77777777" w:rsidR="00031106" w:rsidRPr="00730CCE" w:rsidRDefault="00031106" w:rsidP="00031106">
      <w:pPr>
        <w:pStyle w:val="B4"/>
      </w:pPr>
      <w:r w:rsidRPr="00730CCE">
        <w:t>-</w:t>
      </w:r>
      <w:r w:rsidRPr="00730CCE">
        <w:tab/>
        <w:t>If DNS message type = DNS Query:</w:t>
      </w:r>
    </w:p>
    <w:p w14:paraId="0E5627D7" w14:textId="77777777" w:rsidR="00031106" w:rsidRPr="00730CCE" w:rsidRDefault="00031106" w:rsidP="00031106">
      <w:pPr>
        <w:pStyle w:val="B5"/>
      </w:pPr>
      <w:r w:rsidRPr="00730CCE">
        <w:t>-</w:t>
      </w:r>
      <w:r w:rsidRPr="00730CCE">
        <w:tab/>
        <w:t>Source IP address (i.e. UE IP address).</w:t>
      </w:r>
    </w:p>
    <w:p w14:paraId="1A431024" w14:textId="77777777" w:rsidR="00031106" w:rsidRPr="00730CCE" w:rsidRDefault="00031106" w:rsidP="00031106">
      <w:pPr>
        <w:pStyle w:val="B5"/>
      </w:pPr>
      <w:r w:rsidRPr="00730CCE">
        <w:t>-</w:t>
      </w:r>
      <w:r w:rsidRPr="00730CCE">
        <w:tab/>
        <w:t>Array of (FQDN ranges) (optional).</w:t>
      </w:r>
    </w:p>
    <w:p w14:paraId="19CEFD4B" w14:textId="77777777" w:rsidR="00031106" w:rsidRPr="00730CCE" w:rsidDel="005F68A6" w:rsidRDefault="00031106" w:rsidP="00031106">
      <w:pPr>
        <w:pStyle w:val="B5"/>
        <w:rPr>
          <w:del w:id="265" w:author="LTHBM1" w:date="2021-10-11T08:08:00Z"/>
        </w:rPr>
      </w:pPr>
      <w:del w:id="266" w:author="LTHBM1" w:date="2021-10-11T08:08:00Z">
        <w:r w:rsidRPr="00730CCE" w:rsidDel="005F68A6">
          <w:delText>-  Node Level DNS message handling template ID (optional)</w:delText>
        </w:r>
      </w:del>
    </w:p>
    <w:p w14:paraId="34D7E578" w14:textId="77777777" w:rsidR="00031106" w:rsidRPr="00730CCE" w:rsidRDefault="00031106" w:rsidP="00031106">
      <w:pPr>
        <w:pStyle w:val="B4"/>
      </w:pPr>
      <w:r w:rsidRPr="00730CCE">
        <w:t>-</w:t>
      </w:r>
      <w:r w:rsidRPr="00730CCE">
        <w:tab/>
        <w:t>If DNS message type = DNS Response:</w:t>
      </w:r>
    </w:p>
    <w:p w14:paraId="598AF39B" w14:textId="77777777" w:rsidR="00031106" w:rsidRPr="00730CCE" w:rsidRDefault="00031106" w:rsidP="00031106">
      <w:pPr>
        <w:pStyle w:val="B5"/>
      </w:pPr>
      <w:r w:rsidRPr="00730CCE">
        <w:t>-</w:t>
      </w:r>
      <w:r w:rsidRPr="00730CCE">
        <w:tab/>
        <w:t>Array of FQDN ranges and/or array of EAS IP address ranges (optional).</w:t>
      </w:r>
    </w:p>
    <w:p w14:paraId="42B06A82" w14:textId="77777777" w:rsidR="00031106" w:rsidRPr="00730CCE" w:rsidDel="005F68A6" w:rsidRDefault="00031106" w:rsidP="00031106">
      <w:pPr>
        <w:pStyle w:val="B5"/>
        <w:rPr>
          <w:del w:id="267" w:author="LTHBM1" w:date="2021-10-11T08:08:00Z"/>
        </w:rPr>
      </w:pPr>
      <w:del w:id="268" w:author="LTHBM1" w:date="2021-10-11T08:08:00Z">
        <w:r w:rsidRPr="00730CCE" w:rsidDel="005F68A6">
          <w:delText>-  Node Level DNS message handling template ID (optional)</w:delText>
        </w:r>
      </w:del>
    </w:p>
    <w:p w14:paraId="04F2D7F8" w14:textId="77777777" w:rsidR="00031106" w:rsidRPr="00730CCE" w:rsidRDefault="00031106" w:rsidP="00031106">
      <w:pPr>
        <w:pStyle w:val="NO"/>
      </w:pPr>
      <w:r w:rsidRPr="00730CCE">
        <w:t>NOTE 4:</w:t>
      </w:r>
      <w:r w:rsidRPr="00730CCE">
        <w:tab/>
        <w:t>For DNS message type = Query, the UE IP address provided at DNS context creation (Neasdf_DNSContext_Create Request) is considered if not provided explicitly as part of the DNS message detection template.</w:t>
      </w:r>
    </w:p>
    <w:p w14:paraId="7353F74B" w14:textId="77777777" w:rsidR="00031106" w:rsidRPr="00730CCE" w:rsidRDefault="00031106" w:rsidP="00031106">
      <w:pPr>
        <w:pStyle w:val="B2"/>
      </w:pPr>
      <w:r w:rsidRPr="00730CCE">
        <w:t>-</w:t>
      </w:r>
      <w:r w:rsidRPr="00730CCE">
        <w:tab/>
        <w:t>Action(s) (includes at least one action); the possible actions include:</w:t>
      </w:r>
    </w:p>
    <w:p w14:paraId="7742ECE8" w14:textId="77777777" w:rsidR="00031106" w:rsidRPr="00730CCE" w:rsidRDefault="00031106" w:rsidP="00031106">
      <w:pPr>
        <w:pStyle w:val="B3"/>
      </w:pPr>
      <w:r w:rsidRPr="00730CCE">
        <w:t>-</w:t>
      </w:r>
      <w:r w:rsidRPr="00730CCE">
        <w:tab/>
      </w:r>
      <w:ins w:id="269" w:author="Huawei_X2" w:date="2021-10-18T14:53:00Z">
        <w:r w:rsidR="002933A2" w:rsidRPr="00730CCE">
          <w:t>Reporting Action:</w:t>
        </w:r>
        <w:r w:rsidR="00B25B1D" w:rsidRPr="00730CCE">
          <w:t xml:space="preserve"> </w:t>
        </w:r>
      </w:ins>
      <w:r w:rsidRPr="00730CCE">
        <w:t xml:space="preserve">Report DNS message content to SMF (i.e. target FQDN and if available: IP address information provided back by the </w:t>
      </w:r>
      <w:del w:id="270" w:author="Huawei_X1" w:date="2021-10-20T11:31:00Z">
        <w:r w:rsidRPr="00730CCE" w:rsidDel="00F7149C">
          <w:delText xml:space="preserve">authoritative </w:delText>
        </w:r>
      </w:del>
      <w:r w:rsidRPr="00730CCE">
        <w:t>DNS server)</w:t>
      </w:r>
      <w:del w:id="271" w:author="Samsung_SA2#147e" w:date="2021-10-20T13:08:00Z">
        <w:r w:rsidRPr="00730CCE" w:rsidDel="005676EF">
          <w:delText xml:space="preserve"> and buffer the DNS message</w:delText>
        </w:r>
      </w:del>
      <w:ins w:id="272" w:author="Samsung_SA2#147e" w:date="2021-10-20T13:08:00Z">
        <w:r w:rsidR="005676EF" w:rsidRPr="00730CCE">
          <w:t>.</w:t>
        </w:r>
      </w:ins>
      <w:del w:id="273" w:author="Samsung_SA2#147e" w:date="2021-10-20T13:08:00Z">
        <w:r w:rsidRPr="00730CCE" w:rsidDel="005676EF">
          <w:delText>,</w:delText>
        </w:r>
      </w:del>
      <w:r w:rsidRPr="00730CCE">
        <w:t xml:space="preserve"> </w:t>
      </w:r>
      <w:ins w:id="274" w:author="Samsung_SA2#147e" w:date="2021-10-20T13:08:00Z">
        <w:r w:rsidR="005676EF" w:rsidRPr="00730CCE">
          <w:t xml:space="preserve">This reporting action may </w:t>
        </w:r>
      </w:ins>
      <w:r w:rsidRPr="00730CCE">
        <w:t>includ</w:t>
      </w:r>
      <w:ins w:id="275" w:author="Samsung_SA2#147e" w:date="2021-10-20T13:08:00Z">
        <w:r w:rsidR="005676EF" w:rsidRPr="00730CCE">
          <w:t>e</w:t>
        </w:r>
      </w:ins>
      <w:del w:id="276"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14:paraId="5D877970" w14:textId="77777777" w:rsidR="00031106" w:rsidRPr="00730CCE" w:rsidRDefault="00031106" w:rsidP="00031106">
      <w:pPr>
        <w:pStyle w:val="NO"/>
      </w:pPr>
      <w:r w:rsidRPr="00730CCE">
        <w:t>NOTE 5:</w:t>
      </w:r>
      <w:r w:rsidRPr="00730CCE">
        <w:tab/>
      </w:r>
      <w:ins w:id="277" w:author="Huawei_X1" w:date="2021-10-11T15:14:00Z">
        <w:r w:rsidR="00C95672" w:rsidRPr="00730CCE">
          <w:t xml:space="preserve">With reporting-once indication, </w:t>
        </w:r>
      </w:ins>
      <w:ins w:id="278" w:author="Huawei_X1" w:date="2021-10-11T15:30:00Z">
        <w:r w:rsidR="00786EA3" w:rsidRPr="00730CCE">
          <w:t xml:space="preserve">the DNS message detection template </w:t>
        </w:r>
      </w:ins>
      <w:ins w:id="279" w:author="Huawei_X1" w:date="2021-10-11T17:29:00Z">
        <w:r w:rsidR="007B3D8A" w:rsidRPr="00730CCE">
          <w:t>should</w:t>
        </w:r>
      </w:ins>
      <w:ins w:id="280" w:author="Huawei_X1" w:date="2021-10-11T20:35:00Z">
        <w:r w:rsidR="00C755B6" w:rsidRPr="00730CCE">
          <w:t xml:space="preserve"> contain </w:t>
        </w:r>
      </w:ins>
      <w:ins w:id="281" w:author="Huawei_X1" w:date="2021-10-11T15:15:00Z">
        <w:del w:id="282" w:author="LTHBM1" w:date="2021-10-15T18:01:00Z">
          <w:r w:rsidR="00C755B6" w:rsidRPr="00730CCE" w:rsidDel="000D000F">
            <w:delText xml:space="preserve">the </w:delText>
          </w:r>
        </w:del>
        <w:r w:rsidR="00C755B6" w:rsidRPr="00730CCE">
          <w:t xml:space="preserve">EAS IP address ranges </w:t>
        </w:r>
      </w:ins>
      <w:ins w:id="283" w:author="Huawei_X1" w:date="2021-10-11T15:30:00Z">
        <w:r w:rsidR="002933A2" w:rsidRPr="00730CCE">
          <w:t>correspond</w:t>
        </w:r>
      </w:ins>
      <w:ins w:id="284" w:author="LTHBM1" w:date="2021-10-15T18:01:00Z">
        <w:r w:rsidR="002933A2" w:rsidRPr="00730CCE">
          <w:t>ing</w:t>
        </w:r>
      </w:ins>
      <w:ins w:id="285" w:author="Huawei_X1" w:date="2021-10-11T15:30:00Z">
        <w:r w:rsidR="00786EA3" w:rsidRPr="00730CCE">
          <w:t xml:space="preserve"> to </w:t>
        </w:r>
      </w:ins>
      <w:ins w:id="286" w:author="Huawei_X1" w:date="2021-10-11T15:14:00Z">
        <w:r w:rsidR="00C95672" w:rsidRPr="00730CCE">
          <w:t xml:space="preserve">the same DNAI. </w:t>
        </w:r>
      </w:ins>
      <w:r w:rsidRPr="00730CC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14AB2F4" w14:textId="77777777" w:rsidR="00031106" w:rsidRPr="00730CCE" w:rsidRDefault="00031106" w:rsidP="00031106">
      <w:pPr>
        <w:pStyle w:val="B3"/>
      </w:pPr>
      <w:r w:rsidRPr="00730CCE">
        <w:t>-</w:t>
      </w:r>
      <w:r w:rsidRPr="00730CCE">
        <w:tab/>
      </w:r>
      <w:ins w:id="287" w:author="Huawei_X2" w:date="2021-10-18T14:53:00Z">
        <w:r w:rsidR="002933A2" w:rsidRPr="00730CCE">
          <w:t>Fo</w:t>
        </w:r>
      </w:ins>
      <w:ins w:id="288" w:author="Huawei_X2" w:date="2021-10-18T14:54:00Z">
        <w:r w:rsidR="002933A2" w:rsidRPr="00730CCE">
          <w:t>rwarding Action:</w:t>
        </w:r>
        <w:r w:rsidR="00B25B1D" w:rsidRPr="00730CCE">
          <w:t xml:space="preserve"> </w:t>
        </w:r>
      </w:ins>
      <w:r w:rsidRPr="00730CCE">
        <w:t>Send the DNS message(s) to a DNS server/resolver(s) as follows:</w:t>
      </w:r>
    </w:p>
    <w:p w14:paraId="19BFF862" w14:textId="77777777" w:rsidR="00031106" w:rsidRPr="00730CCE" w:rsidRDefault="00031106" w:rsidP="00031106">
      <w:pPr>
        <w:pStyle w:val="B4"/>
      </w:pPr>
      <w:del w:id="289" w:author="Samsung_SA2#147e" w:date="2021-10-20T13:12:00Z">
        <w:r w:rsidRPr="00730CCE" w:rsidDel="005676EF">
          <w:lastRenderedPageBreak/>
          <w:delText>-</w:delText>
        </w:r>
      </w:del>
      <w:ins w:id="290"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291" w:author="LTHM2" w:date="2021-10-19T17:06:00Z">
        <w:r w:rsidR="00CB6F71" w:rsidRPr="00730CCE">
          <w:t xml:space="preserve">either </w:t>
        </w:r>
      </w:ins>
      <w:r w:rsidRPr="00730CCE">
        <w:t xml:space="preserve">included in the DNS handling rule, or </w:t>
      </w:r>
      <w:del w:id="292" w:author="LTHM2" w:date="2021-10-19T17:04:00Z">
        <w:r w:rsidRPr="00730CCE" w:rsidDel="00CB6F71">
          <w:delText>set to</w:delText>
        </w:r>
      </w:del>
      <w:ins w:id="293" w:author="LTHM2" w:date="2021-10-19T17:04:00Z">
        <w:r w:rsidR="00CB6F71" w:rsidRPr="00730CCE">
          <w:t>a</w:t>
        </w:r>
      </w:ins>
      <w:r w:rsidRPr="00730CCE">
        <w:t xml:space="preserve"> </w:t>
      </w:r>
      <w:ins w:id="294" w:author="Huawei_X1" w:date="2021-10-19T11:33:00Z">
        <w:r w:rsidR="00A04557" w:rsidRPr="00730CCE">
          <w:t>Baseline</w:t>
        </w:r>
      </w:ins>
      <w:ins w:id="295" w:author="Huawei_X1" w:date="2021-10-11T15:12:00Z">
        <w:r w:rsidR="00C95672" w:rsidRPr="00730CCE">
          <w:t xml:space="preserve"> DNS handling actions ID  </w:t>
        </w:r>
      </w:ins>
      <w:ins w:id="296" w:author="LTHM2" w:date="2021-10-19T17:05:00Z">
        <w:r w:rsidR="00CB6F71" w:rsidRPr="00730CCE">
          <w:t xml:space="preserve">acts </w:t>
        </w:r>
      </w:ins>
      <w:ins w:id="297" w:author="Huawei_X1" w:date="2021-10-11T15:12:00Z">
        <w:r w:rsidR="00C95672" w:rsidRPr="00730CCE">
          <w:t xml:space="preserve">as </w:t>
        </w:r>
      </w:ins>
      <w:r w:rsidRPr="00730CCE">
        <w:t xml:space="preserve">a reference to the </w:t>
      </w:r>
      <w:del w:id="298" w:author="Huawei_X1" w:date="2021-10-19T11:33:00Z">
        <w:r w:rsidRPr="00730CCE" w:rsidDel="00A04557">
          <w:delText>Node level</w:delText>
        </w:r>
      </w:del>
      <w:ins w:id="299" w:author="Huawei_X1" w:date="2021-10-19T11:33:00Z">
        <w:r w:rsidR="00A04557" w:rsidRPr="00730CCE">
          <w:t>Baseline</w:t>
        </w:r>
      </w:ins>
      <w:r w:rsidRPr="00730CCE">
        <w:t xml:space="preserve"> DNS handling actions Information</w:t>
      </w:r>
      <w:del w:id="300" w:author="Huawei_X2" w:date="2021-10-18T14:49:00Z">
        <w:r w:rsidR="002933A2" w:rsidRPr="00730CCE">
          <w:delText>, the reference could be DNAI or combination of DNAI and Application ID)</w:delText>
        </w:r>
      </w:del>
      <w:r w:rsidRPr="00730CCE">
        <w:t>. This corresponds to the option A defined below.</w:t>
      </w:r>
    </w:p>
    <w:p w14:paraId="74A894DA" w14:textId="77777777" w:rsidR="00031106" w:rsidRPr="00730CCE" w:rsidRDefault="00031106" w:rsidP="00031106">
      <w:pPr>
        <w:pStyle w:val="B4"/>
        <w:rPr>
          <w:ins w:id="301" w:author="Huawei_X2" w:date="2021-10-18T14:55:00Z"/>
        </w:rPr>
      </w:pPr>
      <w:del w:id="302" w:author="Samsung_SA2#147e" w:date="2021-10-20T13:12:00Z">
        <w:r w:rsidRPr="00730CCE" w:rsidDel="005676EF">
          <w:delText>-</w:delText>
        </w:r>
      </w:del>
      <w:ins w:id="303" w:author="Huawei_X2" w:date="2021-10-18T14:54:00Z">
        <w:r w:rsidR="002933A2" w:rsidRPr="00730CCE">
          <w:t>B.</w:t>
        </w:r>
      </w:ins>
      <w:r w:rsidR="002933A2" w:rsidRPr="00730CCE">
        <w:tab/>
      </w:r>
      <w:ins w:id="304" w:author="Huawei_X2" w:date="2021-10-18T14:54:00Z">
        <w:r w:rsidR="002933A2" w:rsidRPr="00730CCE">
          <w:t>the information for</w:t>
        </w:r>
      </w:ins>
      <w:del w:id="305" w:author="Huawei_X2" w:date="2021-10-18T14:54:00Z">
        <w:r w:rsidR="002933A2" w:rsidRPr="00730CCE">
          <w:delText>Repla</w:delText>
        </w:r>
      </w:del>
      <w:del w:id="306" w:author="Huawei_X2" w:date="2021-10-18T14:55:00Z">
        <w:r w:rsidR="002933A2" w:rsidRPr="00730CCE">
          <w:delText>cement of</w:delText>
        </w:r>
      </w:del>
      <w:r w:rsidRPr="00730CCE">
        <w:t xml:space="preserve"> the DNS message target address </w:t>
      </w:r>
      <w:del w:id="307" w:author="LTHM2" w:date="2021-10-19T17:07:00Z">
        <w:r w:rsidRPr="00730CCE" w:rsidDel="00CB6F71">
          <w:delText xml:space="preserve">with </w:delText>
        </w:r>
      </w:del>
      <w:ins w:id="308" w:author="LTHM2" w:date="2021-10-19T17:07:00Z">
        <w:r w:rsidR="00CB6F71" w:rsidRPr="00730CCE">
          <w:t xml:space="preserve">is </w:t>
        </w:r>
      </w:ins>
      <w:r w:rsidRPr="00730CCE">
        <w:t xml:space="preserve">either </w:t>
      </w:r>
      <w:ins w:id="309" w:author="LTHM2" w:date="2021-10-19T17:07:00Z">
        <w:r w:rsidR="00CB6F71" w:rsidRPr="00730CCE">
          <w:t xml:space="preserve">included as </w:t>
        </w:r>
      </w:ins>
      <w:r w:rsidRPr="00730CCE">
        <w:t xml:space="preserve">DNS Server Address indicated in the </w:t>
      </w:r>
      <w:ins w:id="310" w:author="LTHM2" w:date="2021-10-19T17:07:00Z">
        <w:r w:rsidR="00CB6F71" w:rsidRPr="00730CCE">
          <w:t xml:space="preserve">DNS handling </w:t>
        </w:r>
      </w:ins>
      <w:r w:rsidRPr="00730CCE">
        <w:t xml:space="preserve">rule, or </w:t>
      </w:r>
      <w:del w:id="311" w:author="LTHM2" w:date="2021-10-19T17:08:00Z">
        <w:r w:rsidRPr="00730CCE" w:rsidDel="00CB6F71">
          <w:delText xml:space="preserve">from </w:delText>
        </w:r>
      </w:del>
      <w:r w:rsidRPr="00730CCE">
        <w:t xml:space="preserve">the </w:t>
      </w:r>
      <w:del w:id="312" w:author="Huawei_X1" w:date="2021-10-19T11:33:00Z">
        <w:r w:rsidRPr="00730CCE" w:rsidDel="00A04557">
          <w:delText xml:space="preserve">Node </w:delText>
        </w:r>
      </w:del>
      <w:del w:id="313" w:author="LTHM2" w:date="2021-10-19T17:09:00Z">
        <w:r w:rsidRPr="00730CCE" w:rsidDel="00CB6F71">
          <w:delText>level DNS handling actions Information</w:delText>
        </w:r>
      </w:del>
      <w:ins w:id="314" w:author="Huawei_X1" w:date="2021-10-11T15:13:00Z">
        <w:del w:id="315" w:author="LTHM2" w:date="2021-10-19T17:09:00Z">
          <w:r w:rsidR="00C95672" w:rsidRPr="00730CCE" w:rsidDel="00CB6F71">
            <w:delText xml:space="preserve"> </w:delText>
          </w:r>
        </w:del>
      </w:ins>
      <w:ins w:id="316" w:author="Huawei_X1" w:date="2021-10-19T11:33:00Z">
        <w:r w:rsidR="00A04557" w:rsidRPr="00730CCE">
          <w:t>Baseline</w:t>
        </w:r>
      </w:ins>
      <w:ins w:id="317" w:author="Huawei_X1" w:date="2021-10-11T15:13:00Z">
        <w:r w:rsidR="00C95672" w:rsidRPr="00730CCE">
          <w:t xml:space="preserve"> DNS handling actions ID</w:t>
        </w:r>
      </w:ins>
      <w:r w:rsidRPr="00730CCE">
        <w:t xml:space="preserve"> </w:t>
      </w:r>
      <w:del w:id="318" w:author="LTHBM1" w:date="2021-10-11T08:14:00Z">
        <w:r w:rsidRPr="00730CCE" w:rsidDel="00D601EF">
          <w:delText>referred to by DNAI or by DNAI and Application ID</w:delText>
        </w:r>
      </w:del>
      <w:ins w:id="319" w:author="Huawei_X" w:date="2021-09-29T16:21:00Z">
        <w:del w:id="320" w:author="LTHBM1" w:date="2021-10-11T08:14:00Z">
          <w:r w:rsidR="00B92FBD" w:rsidRPr="00730CCE" w:rsidDel="00D601EF">
            <w:delText xml:space="preserve">, </w:delText>
          </w:r>
        </w:del>
        <w:r w:rsidR="00B92FBD" w:rsidRPr="00730CCE">
          <w:t>included in the DNS handling rules</w:t>
        </w:r>
      </w:ins>
      <w:ins w:id="321"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322" w:author="Huawei_X2" w:date="2021-10-18T14:55:00Z">
        <w:r w:rsidR="002933A2" w:rsidRPr="00730CCE">
          <w:t>default</w:t>
        </w:r>
        <w:r w:rsidR="00B25B1D" w:rsidRPr="00730CCE">
          <w:t xml:space="preserve"> </w:t>
        </w:r>
      </w:ins>
      <w:r w:rsidRPr="00730CCE">
        <w:t>DNS server/resolver. This corresponds to the option B defined below.</w:t>
      </w:r>
    </w:p>
    <w:p w14:paraId="02635374" w14:textId="11F77C61" w:rsidR="007752DB" w:rsidRPr="00730CCE" w:rsidRDefault="002933A2" w:rsidP="0082655B">
      <w:pPr>
        <w:pStyle w:val="B4"/>
        <w:ind w:left="0" w:firstLine="0"/>
        <w:rPr>
          <w:ins w:id="323" w:author="Huawei_X2" w:date="2021-10-18T14:56:00Z"/>
        </w:rPr>
      </w:pPr>
      <w:ins w:id="324" w:author="Huawei_X2" w:date="2021-10-18T14:55:00Z">
        <w:r w:rsidRPr="00730CCE">
          <w:t xml:space="preserve">NOTE </w:t>
        </w:r>
      </w:ins>
      <w:ins w:id="325" w:author="Huawei_X2" w:date="2021-10-18T14:56:00Z">
        <w:r w:rsidRPr="00730CCE">
          <w:t>X: The forwa</w:t>
        </w:r>
      </w:ins>
      <w:ins w:id="326" w:author="LTHM2" w:date="2021-10-19T17:09:00Z">
        <w:r w:rsidR="00CB6F71" w:rsidRPr="00730CCE">
          <w:t>r</w:t>
        </w:r>
      </w:ins>
      <w:ins w:id="327" w:author="Huawei_X2" w:date="2021-10-18T14:56:00Z">
        <w:r w:rsidRPr="00730CCE">
          <w:t>ding action can include either A or B</w:t>
        </w:r>
        <w:del w:id="328" w:author="Ericsson. M.L.Mas" w:date="2021-11-12T12:21:00Z">
          <w:r w:rsidRPr="00730CCE" w:rsidDel="00460A06">
            <w:delText xml:space="preserve"> </w:delText>
          </w:r>
          <w:r w:rsidRPr="00460A06" w:rsidDel="00460A06">
            <w:rPr>
              <w:highlight w:val="yellow"/>
              <w:rPrChange w:id="329" w:author="Ericsson. M.L.Mas" w:date="2021-11-12T12:26:00Z">
                <w:rPr/>
              </w:rPrChange>
            </w:rPr>
            <w:delText xml:space="preserve">or </w:delText>
          </w:r>
          <w:commentRangeStart w:id="330"/>
          <w:r w:rsidRPr="00460A06" w:rsidDel="00460A06">
            <w:rPr>
              <w:highlight w:val="yellow"/>
              <w:rPrChange w:id="331" w:author="Ericsson. M.L.Mas" w:date="2021-11-12T12:26:00Z">
                <w:rPr/>
              </w:rPrChange>
            </w:rPr>
            <w:delText>both</w:delText>
          </w:r>
        </w:del>
      </w:ins>
      <w:commentRangeEnd w:id="330"/>
      <w:r w:rsidR="00460A06" w:rsidRPr="00460A06">
        <w:rPr>
          <w:rStyle w:val="ab"/>
          <w:highlight w:val="yellow"/>
          <w:rPrChange w:id="332" w:author="Ericsson. M.L.Mas" w:date="2021-11-12T12:26:00Z">
            <w:rPr>
              <w:rStyle w:val="ab"/>
            </w:rPr>
          </w:rPrChange>
        </w:rPr>
        <w:commentReference w:id="330"/>
      </w:r>
      <w:ins w:id="333" w:author="Huawei_X2" w:date="2021-10-18T14:56:00Z">
        <w:r w:rsidRPr="00460A06">
          <w:rPr>
            <w:highlight w:val="yellow"/>
            <w:rPrChange w:id="334" w:author="Ericsson. M.L.Mas" w:date="2021-11-12T12:26:00Z">
              <w:rPr/>
            </w:rPrChange>
          </w:rPr>
          <w:t>.</w:t>
        </w:r>
      </w:ins>
    </w:p>
    <w:p w14:paraId="37853E1E" w14:textId="77777777" w:rsidR="007752DB" w:rsidRPr="00730CCE" w:rsidRDefault="002933A2" w:rsidP="0082655B">
      <w:pPr>
        <w:pStyle w:val="B4"/>
        <w:ind w:left="0" w:firstLine="0"/>
      </w:pPr>
      <w:ins w:id="335" w:author="Huawei_X2" w:date="2021-10-18T14:56:00Z">
        <w:r w:rsidRPr="00730CCE">
          <w:tab/>
        </w:r>
        <w:r w:rsidRPr="00730CCE">
          <w:tab/>
        </w:r>
      </w:ins>
      <w:ins w:id="336" w:author="Samsung_SA2#147e" w:date="2021-10-20T13:09:00Z">
        <w:r w:rsidR="005676EF" w:rsidRPr="00730CCE">
          <w:tab/>
        </w:r>
      </w:ins>
      <w:ins w:id="337" w:author="Huawei_X2" w:date="2021-10-18T14:56:00Z">
        <w:r w:rsidRPr="00730CCE">
          <w:t>-</w:t>
        </w:r>
        <w:del w:id="338" w:author="Samsung_SA2#147e" w:date="2021-10-20T13:10:00Z">
          <w:r w:rsidRPr="00730CCE" w:rsidDel="005676EF">
            <w:delText xml:space="preserve"> </w:delText>
          </w:r>
        </w:del>
      </w:ins>
      <w:ins w:id="339" w:author="Samsung_SA2#147e" w:date="2021-10-20T13:10:00Z">
        <w:r w:rsidR="005676EF" w:rsidRPr="00730CCE">
          <w:tab/>
        </w:r>
      </w:ins>
      <w:ins w:id="340" w:author="Huawei_X2" w:date="2021-10-18T14:56:00Z">
        <w:r w:rsidRPr="00730CCE">
          <w:t xml:space="preserve">Control Action: </w:t>
        </w:r>
      </w:ins>
      <w:ins w:id="341" w:author="Samsung_SA2#147e" w:date="2021-10-20T13:10:00Z">
        <w:r w:rsidR="005676EF" w:rsidRPr="00730CCE">
          <w:t xml:space="preserve">Performs </w:t>
        </w:r>
      </w:ins>
      <w:ins w:id="342" w:author="Samsung_SA2#147e" w:date="2021-10-20T13:11:00Z">
        <w:r w:rsidR="005676EF" w:rsidRPr="00730CCE">
          <w:t xml:space="preserve">at least one of </w:t>
        </w:r>
      </w:ins>
      <w:ins w:id="343" w:author="Samsung_SA2#147e" w:date="2021-10-20T13:10:00Z">
        <w:r w:rsidR="005676EF" w:rsidRPr="00730CCE">
          <w:t>control</w:t>
        </w:r>
      </w:ins>
      <w:ins w:id="344" w:author="Samsung_SA2#147e" w:date="2021-10-20T13:11:00Z">
        <w:r w:rsidR="005676EF" w:rsidRPr="00730CCE">
          <w:t xml:space="preserve"> actions on</w:t>
        </w:r>
      </w:ins>
      <w:ins w:id="345" w:author="Samsung_SA2#147e" w:date="2021-10-20T13:10:00Z">
        <w:r w:rsidR="005676EF" w:rsidRPr="00730CCE">
          <w:t xml:space="preserve"> </w:t>
        </w:r>
      </w:ins>
      <w:ins w:id="346" w:author="Huawei_X2" w:date="2021-10-18T14:56:00Z">
        <w:r w:rsidRPr="00730CCE">
          <w:t xml:space="preserve">the DNS </w:t>
        </w:r>
        <w:del w:id="347" w:author="Samsung_SA2#147e" w:date="2021-10-20T15:59:00Z">
          <w:r w:rsidRPr="00730CCE" w:rsidDel="00815F05">
            <w:delText xml:space="preserve"> </w:delText>
          </w:r>
        </w:del>
        <w:r w:rsidRPr="00730CCE">
          <w:t>message(s)</w:t>
        </w:r>
      </w:ins>
      <w:ins w:id="348" w:author="Samsung_SA2#147e" w:date="2021-10-20T13:10:00Z">
        <w:r w:rsidR="005676EF" w:rsidRPr="00730CCE">
          <w:t xml:space="preserve"> as follows:</w:t>
        </w:r>
      </w:ins>
    </w:p>
    <w:p w14:paraId="0DACC87D" w14:textId="77777777" w:rsidR="005676EF" w:rsidRPr="00730CCE" w:rsidRDefault="005676EF" w:rsidP="0082655B">
      <w:pPr>
        <w:pStyle w:val="B3"/>
        <w:ind w:firstLine="0"/>
        <w:rPr>
          <w:ins w:id="349" w:author="Samsung_SA2#147e" w:date="2021-10-20T13:08:00Z"/>
          <w:rFonts w:eastAsia="Malgun Gothic"/>
          <w:lang w:eastAsia="ko-KR"/>
        </w:rPr>
      </w:pPr>
      <w:ins w:id="350"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14:paraId="389427BF" w14:textId="77777777" w:rsidR="00031106" w:rsidRPr="00730CCE" w:rsidRDefault="00031106" w:rsidP="0082655B">
      <w:pPr>
        <w:pStyle w:val="B3"/>
        <w:ind w:firstLine="0"/>
      </w:pPr>
      <w:r w:rsidRPr="00730CCE">
        <w:t>-</w:t>
      </w:r>
      <w:r w:rsidRPr="00730CCE">
        <w:tab/>
        <w:t xml:space="preserve">Send the buffered DNS </w:t>
      </w:r>
      <w:r w:rsidR="006C7DA8" w:rsidRPr="00730CCE">
        <w:t xml:space="preserve"> response(s) </w:t>
      </w:r>
      <w:r w:rsidRPr="00730CCE">
        <w:t>message to UE.</w:t>
      </w:r>
    </w:p>
    <w:p w14:paraId="26C5970A" w14:textId="77777777"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14:paraId="05402D82" w14:textId="77777777" w:rsidR="00031106" w:rsidRPr="00730CCE" w:rsidRDefault="00031106" w:rsidP="00031106">
      <w:pPr>
        <w:rPr>
          <w:ins w:id="351" w:author="cmcc-wd1" w:date="2021-10-18T16:28:00Z"/>
          <w:lang w:eastAsia="zh-CN"/>
        </w:rPr>
      </w:pPr>
      <w:r w:rsidRPr="00730CCE">
        <w:t>When the EASDF forwards a DNS message (to the UE or towards a DNS server over N6), it uses its own address as the source address of the DNS message.</w:t>
      </w:r>
    </w:p>
    <w:p w14:paraId="0A1E83A9" w14:textId="77777777" w:rsidR="00031106" w:rsidRPr="00730CCE" w:rsidRDefault="00031106" w:rsidP="00031106">
      <w:r w:rsidRPr="00730CCE">
        <w:t>The SMF may use following information to create DNS message handling rules associated with a PDU session:</w:t>
      </w:r>
    </w:p>
    <w:p w14:paraId="4FAD9D0C" w14:textId="77777777" w:rsidR="00031106" w:rsidRPr="00730CCE" w:rsidRDefault="00031106" w:rsidP="00031106">
      <w:pPr>
        <w:pStyle w:val="B1"/>
      </w:pPr>
      <w:r w:rsidRPr="00730CCE">
        <w:t>-</w:t>
      </w:r>
      <w:r w:rsidRPr="00730CCE">
        <w:tab/>
        <w:t>Local configuration associated with the (DNN, S-NSSAI</w:t>
      </w:r>
      <w:ins w:id="352" w:author="cmcc-wd3" w:date="2021-11-05T15:27:00Z">
        <w:r w:rsidR="00535EC8" w:rsidRPr="00850A7A">
          <w:rPr>
            <w:highlight w:val="cyan"/>
            <w:lang w:eastAsia="zh-CN"/>
            <w:rPrChange w:id="353" w:author="Huawei_Hui" w:date="2021-11-08T14:50:00Z">
              <w:rPr>
                <w:lang w:eastAsia="zh-CN"/>
              </w:rPr>
            </w:rPrChange>
          </w:rPr>
          <w:t>, Internal Group Identifier</w:t>
        </w:r>
      </w:ins>
      <w:r w:rsidRPr="00730CCE">
        <w:t>) of the PDU Session; and/or</w:t>
      </w:r>
    </w:p>
    <w:p w14:paraId="526EA71B" w14:textId="77777777" w:rsidR="00031106" w:rsidRPr="00730CCE" w:rsidRDefault="00031106" w:rsidP="00031106">
      <w:pPr>
        <w:pStyle w:val="B1"/>
      </w:pPr>
      <w:r w:rsidRPr="00730CCE">
        <w:t>-</w:t>
      </w:r>
      <w:r w:rsidRPr="00730CCE">
        <w:tab/>
        <w:t>EAS Deployment Information provided by the AF or preconfigured in the SMF; and/or</w:t>
      </w:r>
    </w:p>
    <w:p w14:paraId="7A0D972A" w14:textId="77777777" w:rsidR="00031106" w:rsidRPr="00730CCE" w:rsidRDefault="00031106" w:rsidP="00031106">
      <w:pPr>
        <w:pStyle w:val="B1"/>
      </w:pPr>
      <w:r w:rsidRPr="00730CCE">
        <w:t>-</w:t>
      </w:r>
      <w:r w:rsidRPr="00730CCE">
        <w:tab/>
        <w:t>Information derived from the UE location such as candidate L-PSA(s);</w:t>
      </w:r>
      <w:ins w:id="354" w:author="Huawei_Hui" w:date="2021-11-08T14:54:00Z">
        <w:r w:rsidR="0018153F">
          <w:t xml:space="preserve"> </w:t>
        </w:r>
        <w:r w:rsidR="00535EC8" w:rsidRPr="00850A7A">
          <w:rPr>
            <w:highlight w:val="cyan"/>
            <w:rPrChange w:id="355" w:author="Huawei_Hui" w:date="2021-11-08T14:54:00Z">
              <w:rPr/>
            </w:rPrChange>
          </w:rPr>
          <w:t>and/or</w:t>
        </w:r>
      </w:ins>
    </w:p>
    <w:p w14:paraId="766D16B9" w14:textId="77777777" w:rsidR="0018153F" w:rsidRDefault="00031106" w:rsidP="00031106">
      <w:pPr>
        <w:pStyle w:val="B1"/>
        <w:rPr>
          <w:ins w:id="356" w:author="Huawei_Hui" w:date="2021-11-08T14:51:00Z"/>
        </w:rPr>
      </w:pPr>
      <w:r w:rsidRPr="00730CCE">
        <w:t>-</w:t>
      </w:r>
      <w:r w:rsidRPr="00730CCE">
        <w:tab/>
        <w:t>PDU Session information, like PDU Session L-PSA(s) and ULCL/BP</w:t>
      </w:r>
      <w:ins w:id="357" w:author="Huawei_Hui" w:date="2021-11-08T14:54:00Z">
        <w:r w:rsidR="0018153F">
          <w:t xml:space="preserve">; </w:t>
        </w:r>
        <w:r w:rsidR="0018153F" w:rsidRPr="00850A7A">
          <w:rPr>
            <w:highlight w:val="cyan"/>
          </w:rPr>
          <w:t>and/or</w:t>
        </w:r>
      </w:ins>
    </w:p>
    <w:p w14:paraId="520DA9C6" w14:textId="77777777" w:rsidR="00031106" w:rsidRPr="00730CCE" w:rsidRDefault="00535EC8" w:rsidP="00031106">
      <w:pPr>
        <w:pStyle w:val="B1"/>
      </w:pPr>
      <w:ins w:id="358" w:author="Huawei_Hui" w:date="2021-11-08T14:51:00Z">
        <w:r w:rsidRPr="00850A7A">
          <w:t>-</w:t>
        </w:r>
        <w:r w:rsidRPr="00850A7A">
          <w:tab/>
        </w:r>
      </w:ins>
      <w:ins w:id="359" w:author="Lenovo" w:date="2021-11-05T22:58:00Z">
        <w:r w:rsidRPr="00535EC8">
          <w:rPr>
            <w:highlight w:val="green"/>
            <w:lang w:eastAsia="zh-CN"/>
            <w:rPrChange w:id="360" w:author="cmcc-wd3" w:date="2021-11-07T13:18:00Z">
              <w:rPr>
                <w:highlight w:val="yellow"/>
                <w:lang w:eastAsia="zh-CN"/>
              </w:rPr>
            </w:rPrChange>
          </w:rPr>
          <w:t xml:space="preserve">Internal Group Identifier received </w:t>
        </w:r>
        <w:r w:rsidRPr="00850A7A">
          <w:rPr>
            <w:highlight w:val="cyan"/>
            <w:lang w:eastAsia="zh-CN"/>
            <w:rPrChange w:id="361" w:author="Huawei_Hui" w:date="2021-11-08T14:29:00Z">
              <w:rPr>
                <w:highlight w:val="yellow"/>
                <w:lang w:eastAsia="zh-CN"/>
              </w:rPr>
            </w:rPrChange>
          </w:rPr>
          <w:t xml:space="preserve">in the </w:t>
        </w:r>
        <w:r w:rsidRPr="00850A7A">
          <w:rPr>
            <w:rFonts w:eastAsia="宋体"/>
            <w:highlight w:val="cyan"/>
            <w:rPrChange w:id="362" w:author="Huawei_Hui" w:date="2021-11-08T14:29:00Z">
              <w:rPr>
                <w:rFonts w:eastAsia="宋体"/>
                <w:highlight w:val="yellow"/>
              </w:rPr>
            </w:rPrChange>
          </w:rPr>
          <w:t>Session Management Subscription data</w:t>
        </w:r>
        <w:r w:rsidRPr="00850A7A">
          <w:rPr>
            <w:highlight w:val="cyan"/>
            <w:lang w:eastAsia="zh-CN"/>
            <w:rPrChange w:id="363" w:author="Huawei_Hui" w:date="2021-11-08T14:29:00Z">
              <w:rPr>
                <w:highlight w:val="yellow"/>
                <w:lang w:eastAsia="zh-CN"/>
              </w:rPr>
            </w:rPrChange>
          </w:rPr>
          <w:t xml:space="preserve"> </w:t>
        </w:r>
        <w:r w:rsidRPr="00535EC8">
          <w:rPr>
            <w:highlight w:val="green"/>
            <w:lang w:eastAsia="zh-CN"/>
            <w:rPrChange w:id="364" w:author="cmcc-wd3" w:date="2021-11-07T13:18:00Z">
              <w:rPr>
                <w:highlight w:val="yellow"/>
                <w:lang w:eastAsia="zh-CN"/>
              </w:rPr>
            </w:rPrChange>
          </w:rPr>
          <w:t>from the UDM</w:t>
        </w:r>
      </w:ins>
      <w:r w:rsidR="00031106" w:rsidRPr="00730CCE">
        <w:t>;</w:t>
      </w:r>
    </w:p>
    <w:p w14:paraId="7136E06D" w14:textId="77777777" w:rsidR="00031106" w:rsidRPr="00730CCE" w:rsidRDefault="00031106" w:rsidP="00031106">
      <w:pPr>
        <w:pStyle w:val="NO"/>
      </w:pPr>
      <w:r w:rsidRPr="00730CCE">
        <w:t>NOTE 6:</w:t>
      </w:r>
      <w:r w:rsidRPr="00730CCE">
        <w:tab/>
        <w:t>For example, the SMF can derive the IP address for ECS based on the N6 IP address(es) associated with serving L-PSA(s) locally configured or in the NRF.</w:t>
      </w:r>
    </w:p>
    <w:p w14:paraId="614CAB15" w14:textId="77777777"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14:paraId="554C3DA3" w14:textId="77777777"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14:paraId="68E57D77" w14:textId="77777777" w:rsidR="00031106" w:rsidRPr="00730CCE" w:rsidRDefault="00031106" w:rsidP="00031106">
      <w:pPr>
        <w:pStyle w:val="B2"/>
        <w:rPr>
          <w:lang w:val="en-US" w:eastAsia="zh-CN"/>
        </w:rPr>
      </w:pPr>
      <w:r w:rsidRPr="00730CCE">
        <w:t>-</w:t>
      </w:r>
      <w:r w:rsidRPr="00730CCE">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70B239C" w14:textId="77777777"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14:paraId="1161E84C" w14:textId="77777777"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14:paraId="7419702A" w14:textId="77777777" w:rsidR="00031106" w:rsidRPr="00730CCE" w:rsidRDefault="00031106" w:rsidP="00031106">
      <w:pPr>
        <w:pStyle w:val="B1"/>
      </w:pPr>
      <w:r w:rsidRPr="00730CCE">
        <w:tab/>
        <w:t>The SMF instructions for a matching FQDN may as well indicate EASDF to contact SMF. SMF then provides the EASDF with a DNS message handling rule;</w:t>
      </w:r>
    </w:p>
    <w:p w14:paraId="0EF1032E" w14:textId="77777777" w:rsidR="00031106" w:rsidRPr="00730CCE" w:rsidRDefault="00031106" w:rsidP="00031106">
      <w:pPr>
        <w:pStyle w:val="B1"/>
      </w:pPr>
      <w:r w:rsidRPr="00730CCE">
        <w:t>-</w:t>
      </w:r>
      <w:r w:rsidRPr="00730CCE">
        <w:tab/>
        <w:t>If the DNS Query from the UE does not match a DNS message handling rules set by the SMF, then the EASDF may simply forward the DNS Query towards a preconfigured DNS server/resolver for DNS resolution;</w:t>
      </w:r>
    </w:p>
    <w:p w14:paraId="4F13C25E" w14:textId="77777777" w:rsidR="00031106" w:rsidRPr="00730CCE" w:rsidRDefault="00031106" w:rsidP="00031106">
      <w:pPr>
        <w:pStyle w:val="B1"/>
      </w:pPr>
      <w:r w:rsidRPr="00730CCE">
        <w:lastRenderedPageBreak/>
        <w:t>-</w:t>
      </w:r>
      <w:r w:rsidRPr="00730CCE">
        <w:tab/>
        <w:t xml:space="preserve">When the EASDF receives a DNS Response message, the EASDF </w:t>
      </w:r>
      <w:del w:id="365" w:author="Huawei_X" w:date="2021-09-29T16:22:00Z">
        <w:r w:rsidRPr="00730CCE" w:rsidDel="00B92FBD">
          <w:delText xml:space="preserve">may </w:delText>
        </w:r>
      </w:del>
      <w:r w:rsidRPr="00730CCE">
        <w:t>notif</w:t>
      </w:r>
      <w:ins w:id="366" w:author="Huawei_X1" w:date="2021-10-11T15:34:00Z">
        <w:r w:rsidR="00786EA3" w:rsidRPr="00730CCE">
          <w:t>ies</w:t>
        </w:r>
      </w:ins>
      <w:del w:id="367" w:author="Huawei_X1" w:date="2021-10-11T15:34:00Z">
        <w:r w:rsidRPr="00730CCE" w:rsidDel="00786EA3">
          <w:delText>y</w:delText>
        </w:r>
      </w:del>
      <w:r w:rsidRPr="00730CCE">
        <w:t xml:space="preserve"> the EAS information (i.e. EAS IP address(es), the EAS FQDN and if available</w:t>
      </w:r>
      <w:r w:rsidRPr="00730CCE" w:rsidDel="005A7459">
        <w:t xml:space="preserve"> </w:t>
      </w:r>
      <w:r w:rsidRPr="00730CCE">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14:paraId="44147501" w14:textId="77777777"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14:paraId="5FD96D92" w14:textId="77777777"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34D5B72" w14:textId="77777777" w:rsidR="00031106" w:rsidRPr="00730CCE" w:rsidRDefault="00031106" w:rsidP="00031106">
      <w:pPr>
        <w:pStyle w:val="NO"/>
      </w:pPr>
      <w:r w:rsidRPr="00730CCE">
        <w:t>NOTE 10:</w:t>
      </w:r>
      <w:r w:rsidRPr="00730CCE">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39BA0359" w14:textId="77777777" w:rsidR="00031106" w:rsidRPr="00730CCE" w:rsidRDefault="00031106" w:rsidP="00031106">
      <w:pPr>
        <w:pStyle w:val="NO"/>
      </w:pPr>
      <w:r w:rsidRPr="00730CCE">
        <w:t>NOTE 11:</w:t>
      </w:r>
      <w:r w:rsidRPr="00730CCE">
        <w:tab/>
        <w:t>To protect the SMF (e.g. to block DOS from the EASDF), the EASDF IP address for DNS Query Request is only accessible from the UE IP address via UPF.</w:t>
      </w:r>
    </w:p>
    <w:p w14:paraId="301F4C7E" w14:textId="77777777"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14:paraId="3BC64B7A" w14:textId="77777777" w:rsidR="00031106" w:rsidRPr="00730CCE" w:rsidRDefault="00031106" w:rsidP="00031106">
      <w:r w:rsidRPr="00730CCE">
        <w:t xml:space="preserve">To avoid </w:t>
      </w:r>
      <w:ins w:id="368" w:author="Huawei_X" w:date="2021-09-29T16:22:00Z">
        <w:r w:rsidR="00B92FBD" w:rsidRPr="00730CCE">
          <w:t xml:space="preserve">EASDF sending </w:t>
        </w:r>
      </w:ins>
      <w:r w:rsidRPr="00730CCE">
        <w:t xml:space="preserve">redundant DNS message reports triggering UL CL/BP insertion corresponding to the same DNAI, the SMF may </w:t>
      </w:r>
      <w:ins w:id="369" w:author="Huawei_X" w:date="2021-09-29T16:22:00Z">
        <w:r w:rsidR="00B92FBD" w:rsidRPr="00730CCE">
          <w:t>send report</w:t>
        </w:r>
      </w:ins>
      <w:ins w:id="370" w:author="Huawei_X" w:date="2021-10-18T14:36:00Z">
        <w:r w:rsidR="001416A7" w:rsidRPr="00730CCE">
          <w:t>ing</w:t>
        </w:r>
      </w:ins>
      <w:ins w:id="371" w:author="Huawei_X" w:date="2021-09-29T16:22:00Z">
        <w:r w:rsidR="00B92FBD" w:rsidRPr="00730CCE">
          <w:t>-once control information (</w:t>
        </w:r>
      </w:ins>
      <w:ins w:id="372" w:author="Huawei_X1" w:date="2021-10-20T11:33:00Z">
        <w:r w:rsidR="00F7149C" w:rsidRPr="00730CCE">
          <w:t>i.</w:t>
        </w:r>
      </w:ins>
      <w:ins w:id="373" w:author="Huawei_X" w:date="2021-09-29T16:22:00Z">
        <w:r w:rsidR="00B92FBD" w:rsidRPr="00730CCE">
          <w:t>e. DNS message handling rule with</w:t>
        </w:r>
      </w:ins>
      <w:r w:rsidR="005366CF" w:rsidRPr="00730CCE">
        <w:t xml:space="preserve"> </w:t>
      </w:r>
      <w:ins w:id="374" w:author="Huawei_X2" w:date="2021-10-11T20:55:00Z">
        <w:r w:rsidR="000A4113" w:rsidRPr="00730CCE">
          <w:t xml:space="preserve">DNS message detection template containing EAS IP address ranges with </w:t>
        </w:r>
      </w:ins>
      <w:ins w:id="375" w:author="Huawei_X" w:date="2021-09-29T16:22:00Z">
        <w:r w:rsidR="00B92FBD" w:rsidRPr="00730CCE">
          <w:t>reporting-once indication set) to EASDF</w:t>
        </w:r>
        <w:del w:id="376" w:author="LTHM2" w:date="2021-10-19T17:14:00Z">
          <w:r w:rsidR="00B92FBD" w:rsidRPr="00730CCE" w:rsidDel="00092A3A">
            <w:delText xml:space="preserve"> </w:delText>
          </w:r>
        </w:del>
      </w:ins>
      <w:ins w:id="377" w:author="Huawei_X1" w:date="2021-10-20T11:36:00Z">
        <w:r w:rsidR="00A37694" w:rsidRPr="00730CCE">
          <w:t xml:space="preserve"> </w:t>
        </w:r>
      </w:ins>
      <w:ins w:id="378"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379" w:author="Huawei_X1" w:date="2021-10-20T11:35:00Z">
        <w:r w:rsidR="00F7149C" w:rsidRPr="00730CCE">
          <w:t>of t</w:t>
        </w:r>
      </w:ins>
      <w:ins w:id="380" w:author="Huawei_X1" w:date="2021-10-20T11:36:00Z">
        <w:r w:rsidR="00F7149C" w:rsidRPr="00730CCE">
          <w:t xml:space="preserve">he reporting-once control information </w:t>
        </w:r>
      </w:ins>
      <w:r w:rsidR="00F7149C" w:rsidRPr="00730CCE">
        <w:t xml:space="preserve">for the </w:t>
      </w:r>
      <w:ins w:id="381" w:author="Ericsson-MH5" w:date="2021-10-20T13:04:00Z">
        <w:r w:rsidR="00441771" w:rsidRPr="00730CCE">
          <w:t xml:space="preserve">DNS message detection template </w:t>
        </w:r>
      </w:ins>
      <w:del w:id="382" w:author="LTHM2" w:date="2021-10-19T17:13:00Z">
        <w:r w:rsidRPr="00730CCE" w:rsidDel="00092A3A">
          <w:delText>for the DNAI</w:delText>
        </w:r>
      </w:del>
      <w:r w:rsidRPr="00730CCE">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14A48A8" w14:textId="77777777"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9D23DDB" w14:textId="77777777" w:rsidR="00031106" w:rsidRPr="00730CCE" w:rsidRDefault="00031106" w:rsidP="00031106">
      <w:pPr>
        <w:pStyle w:val="NO"/>
      </w:pPr>
      <w:r w:rsidRPr="00730CCE">
        <w:t>NOTE 12:</w:t>
      </w:r>
      <w:r w:rsidRPr="00730CCE">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19BD8D1" w14:textId="77777777" w:rsidR="00031106" w:rsidRPr="00730CCE" w:rsidRDefault="00031106" w:rsidP="00031106">
      <w:pPr>
        <w:pStyle w:val="TH"/>
        <w:rPr>
          <w:noProof/>
        </w:rPr>
      </w:pPr>
      <w:r w:rsidRPr="00730CCE">
        <w:rPr>
          <w:noProof/>
        </w:rPr>
        <w:object w:dxaOrig="8415" w:dyaOrig="9915" w14:anchorId="42D0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494.85pt" o:ole="">
            <v:imagedata r:id="rId16" o:title=""/>
          </v:shape>
          <o:OLEObject Type="Embed" ProgID="Visio.Drawing.15" ShapeID="_x0000_i1025" DrawAspect="Content" ObjectID="_1698580743" r:id="rId17"/>
        </w:object>
      </w:r>
    </w:p>
    <w:p w14:paraId="02D9B71A" w14:textId="77777777" w:rsidR="00031106" w:rsidRPr="00730CCE" w:rsidRDefault="00031106" w:rsidP="00031106">
      <w:pPr>
        <w:pStyle w:val="TF"/>
      </w:pPr>
      <w:r w:rsidRPr="00730CCE">
        <w:t>Figure 6.2.3.2.2-1: EAS discovery procedure with EASDF</w:t>
      </w:r>
    </w:p>
    <w:p w14:paraId="75520695" w14:textId="77777777" w:rsidR="00031106" w:rsidRPr="00730CCE" w:rsidRDefault="00031106" w:rsidP="00031106">
      <w:pPr>
        <w:pStyle w:val="B1"/>
      </w:pPr>
      <w:r w:rsidRPr="00730CCE">
        <w:t>1.</w:t>
      </w:r>
      <w:r w:rsidRPr="00730CCE">
        <w:tab/>
        <w:t>UE sends PDU Session Establishment Request to the SMF as shown in step 1 of clause 4.3.2.2.1 of TS 23.502 [3].</w:t>
      </w:r>
    </w:p>
    <w:p w14:paraId="66D36D6D" w14:textId="77777777"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14:paraId="5819E3B6" w14:textId="77777777"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14:paraId="74419348" w14:textId="77777777" w:rsidR="00031106" w:rsidRPr="00730CCE" w:rsidRDefault="00031106" w:rsidP="00031106">
      <w:pPr>
        <w:pStyle w:val="B1"/>
      </w:pPr>
      <w:r w:rsidRPr="00730CCE">
        <w:t>3.</w:t>
      </w:r>
      <w:r w:rsidRPr="00730CCE">
        <w:tab/>
        <w:t>The SMF invokes Neasdf_DNSContext_Create Request (UE IP address, SUPI, DNN, notification endpoint, (DNS message handling rules)) to the selected EASDF.</w:t>
      </w:r>
    </w:p>
    <w:p w14:paraId="12BC2D04" w14:textId="77777777" w:rsidR="00031106" w:rsidRPr="00730CCE" w:rsidRDefault="00031106" w:rsidP="00031106">
      <w:pPr>
        <w:pStyle w:val="B1"/>
      </w:pPr>
      <w:r w:rsidRPr="00730CCE">
        <w:tab/>
        <w:t>This step is performed before step 11 of PDU Session Establishment procedure in clause 4.3.2.2.1 of TS 23.502 [3].</w:t>
      </w:r>
    </w:p>
    <w:p w14:paraId="5817AFAB" w14:textId="77777777"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FBB1C53" w14:textId="77777777"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14:paraId="683A5086" w14:textId="77777777"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14:paraId="2030239C" w14:textId="77777777" w:rsidR="00031106" w:rsidRPr="00730CCE" w:rsidRDefault="00031106" w:rsidP="00031106">
      <w:pPr>
        <w:pStyle w:val="B1"/>
        <w:rPr>
          <w:ins w:id="383" w:author="Huawei_X" w:date="2021-09-29T16:23:00Z"/>
        </w:rPr>
      </w:pPr>
      <w:r w:rsidRPr="00730CCE">
        <w:t>4.</w:t>
      </w:r>
      <w:r w:rsidRPr="00730CCE">
        <w:tab/>
        <w:t>The EASDF invokes the service operation Neasdf_DNSContext_Create Response.</w:t>
      </w:r>
    </w:p>
    <w:p w14:paraId="71D2E5F8" w14:textId="77777777" w:rsidR="00B92FBD" w:rsidRPr="00730CCE" w:rsidRDefault="00B92FBD" w:rsidP="00031106">
      <w:pPr>
        <w:pStyle w:val="B1"/>
      </w:pPr>
    </w:p>
    <w:p w14:paraId="42CD542E" w14:textId="77777777"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14:paraId="5A233091" w14:textId="77777777" w:rsidR="00031106" w:rsidRPr="00730CCE" w:rsidRDefault="00031106" w:rsidP="00031106">
      <w:pPr>
        <w:pStyle w:val="B1"/>
      </w:pPr>
      <w:r w:rsidRPr="00730CCE">
        <w:t>5.</w:t>
      </w:r>
      <w:r w:rsidRPr="00730CCE">
        <w:tab/>
        <w:t xml:space="preserve">The SMF may invoke Neasdf_DNSContext_Update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30B0BF0" w14:textId="77777777" w:rsidR="00031106" w:rsidRPr="00730CCE" w:rsidRDefault="00031106" w:rsidP="00031106">
      <w:pPr>
        <w:pStyle w:val="B1"/>
      </w:pPr>
      <w:r w:rsidRPr="00730CCE">
        <w:t>6.</w:t>
      </w:r>
      <w:r w:rsidRPr="00730CCE">
        <w:tab/>
        <w:t>The EASDF responds with Neasdf_DNSContext_Update Response.</w:t>
      </w:r>
    </w:p>
    <w:p w14:paraId="29D5A0D3" w14:textId="77777777" w:rsidR="00031106" w:rsidRPr="00730CCE" w:rsidRDefault="00031106" w:rsidP="00031106">
      <w:pPr>
        <w:pStyle w:val="B1"/>
      </w:pPr>
      <w:r w:rsidRPr="00730CCE">
        <w:t>7.</w:t>
      </w:r>
      <w:r w:rsidRPr="00730CCE">
        <w:tab/>
        <w:t>The UE sends a DNS Query message to the EASDF.</w:t>
      </w:r>
    </w:p>
    <w:p w14:paraId="03877FB2" w14:textId="71AA6F13" w:rsidR="00031106" w:rsidRPr="00730CCE" w:rsidRDefault="00031106" w:rsidP="00031106">
      <w:pPr>
        <w:pStyle w:val="B1"/>
      </w:pPr>
      <w:r w:rsidRPr="00730CCE">
        <w:t>8.</w:t>
      </w:r>
      <w:r w:rsidRPr="00730CCE">
        <w:tab/>
        <w:t xml:space="preserve">If the DNS Query message matches </w:t>
      </w:r>
      <w:r w:rsidR="00535EC8" w:rsidRPr="00535EC8">
        <w:rPr>
          <w:highlight w:val="yellow"/>
          <w:rPrChange w:id="384" w:author="LTHBM1" w:date="2021-11-05T14:16:00Z">
            <w:rPr/>
          </w:rPrChange>
        </w:rPr>
        <w:t xml:space="preserve">a </w:t>
      </w:r>
      <w:ins w:id="385" w:author="Huawei_X1" w:date="2021-10-11T15:36:00Z">
        <w:del w:id="386" w:author="LTHBM1" w:date="2021-11-05T14:16:00Z">
          <w:r w:rsidR="00535EC8" w:rsidRPr="00535EC8">
            <w:rPr>
              <w:highlight w:val="yellow"/>
              <w:rPrChange w:id="387" w:author="LTHBM1" w:date="2021-11-05T14:16:00Z">
                <w:rPr/>
              </w:rPrChange>
            </w:rPr>
            <w:delText>the</w:delText>
          </w:r>
          <w:r w:rsidR="00786EA3" w:rsidRPr="00730CCE" w:rsidDel="00BE4186">
            <w:delText xml:space="preserve"> </w:delText>
          </w:r>
        </w:del>
      </w:ins>
      <w:ins w:id="388" w:author="Huawei_X3" w:date="2021-11-16T14:32:00Z">
        <w:r w:rsidR="00340CB3" w:rsidRPr="0047411F">
          <w:rPr>
            <w:highlight w:val="darkMagenta"/>
            <w:rPrChange w:id="389" w:author="Huawei_X3" w:date="2021-11-16T14:48:00Z">
              <w:rPr/>
            </w:rPrChange>
          </w:rPr>
          <w:t>DNS message detection template</w:t>
        </w:r>
        <w:r w:rsidR="00340CB3" w:rsidRPr="0047411F">
          <w:rPr>
            <w:highlight w:val="darkMagenta"/>
            <w:rPrChange w:id="390" w:author="Huawei_X3" w:date="2021-11-16T14:48:00Z">
              <w:rPr/>
            </w:rPrChange>
          </w:rPr>
          <w:t xml:space="preserve"> of</w:t>
        </w:r>
        <w:r w:rsidR="00340CB3">
          <w:t xml:space="preserve"> </w:t>
        </w:r>
      </w:ins>
      <w:r w:rsidRPr="00730CCE">
        <w:t>DNS message handling rule for reporting, the EASDF sends the DNS message report to SMF by invoking Neasdf_DNSContext_Notify Request (information from the DNS Query e.g. target FQDN of the DNS Query).</w:t>
      </w:r>
    </w:p>
    <w:p w14:paraId="003A7642" w14:textId="77777777" w:rsidR="00031106" w:rsidRPr="00730CCE" w:rsidRDefault="00031106" w:rsidP="00031106">
      <w:pPr>
        <w:pStyle w:val="B1"/>
      </w:pPr>
      <w:r w:rsidRPr="00730CCE">
        <w:t>9.</w:t>
      </w:r>
      <w:r w:rsidRPr="00730CCE">
        <w:tab/>
        <w:t>The SMF responds with Neasdf_DNSContext_Notify Response.</w:t>
      </w:r>
    </w:p>
    <w:p w14:paraId="5DD763FE" w14:textId="77777777" w:rsidR="00031106" w:rsidRPr="00730CCE" w:rsidRDefault="00031106" w:rsidP="00031106">
      <w:pPr>
        <w:pStyle w:val="B1"/>
      </w:pPr>
      <w:r w:rsidRPr="00730CCE">
        <w:t>10.</w:t>
      </w:r>
      <w:r w:rsidRPr="00730CCE">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B23F2F3" w14:textId="77777777"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D2C16D1" w14:textId="77777777"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The EASDF responds with Neasdf_DNSContext_Update Response.</w:t>
      </w:r>
    </w:p>
    <w:p w14:paraId="3F740ECA" w14:textId="77777777" w:rsidR="00031106" w:rsidRPr="00730CCE" w:rsidRDefault="00031106" w:rsidP="00031106">
      <w:pPr>
        <w:pStyle w:val="B1"/>
      </w:pPr>
      <w:r w:rsidRPr="00730CCE">
        <w:t>12.</w:t>
      </w:r>
      <w:r w:rsidRPr="00730CCE">
        <w:tab/>
        <w:t>The EASDF handles the DNS Query message received from the UE as the following:</w:t>
      </w:r>
    </w:p>
    <w:p w14:paraId="6268446E" w14:textId="77777777"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14:paraId="55162320" w14:textId="77777777" w:rsidR="00031106" w:rsidRPr="00730CCE" w:rsidRDefault="00031106" w:rsidP="00031106">
      <w:pPr>
        <w:pStyle w:val="B2"/>
      </w:pPr>
      <w:r w:rsidRPr="00730CCE">
        <w:t>-</w:t>
      </w:r>
      <w:r w:rsidRPr="00730CCE">
        <w:tab/>
        <w:t>For Option B, the EASDF sends the DNS Query message to the Local DNS server.</w:t>
      </w:r>
    </w:p>
    <w:p w14:paraId="4D4E636F" w14:textId="77777777"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14:paraId="534966E0" w14:textId="03DCC74D" w:rsidR="00031106" w:rsidRPr="00730CCE" w:rsidRDefault="00031106" w:rsidP="00031106">
      <w:pPr>
        <w:pStyle w:val="B1"/>
      </w:pPr>
      <w:r w:rsidRPr="00730CCE">
        <w:t>13.</w:t>
      </w:r>
      <w:r w:rsidRPr="00730CCE">
        <w:tab/>
        <w:t xml:space="preserve">EASDF receives </w:t>
      </w:r>
      <w:ins w:id="391" w:author="Ericsson. M.L.Mas" w:date="2021-11-12T12:29:00Z">
        <w:r w:rsidR="00460A06" w:rsidRPr="00460A06">
          <w:rPr>
            <w:highlight w:val="yellow"/>
            <w:rPrChange w:id="392" w:author="Ericsson. M.L.Mas" w:date="2021-11-12T12:29:00Z">
              <w:rPr/>
            </w:rPrChange>
          </w:rPr>
          <w:t>the</w:t>
        </w:r>
        <w:r w:rsidR="00460A06">
          <w:t xml:space="preserve"> </w:t>
        </w:r>
      </w:ins>
      <w:r w:rsidRPr="00730CCE">
        <w:t>DNS Response</w:t>
      </w:r>
      <w:del w:id="393" w:author="Ericsson. M.L.Mas" w:date="2021-11-12T12:28:00Z">
        <w:r w:rsidRPr="00460A06" w:rsidDel="00460A06">
          <w:rPr>
            <w:highlight w:val="yellow"/>
            <w:rPrChange w:id="394" w:author="Ericsson. M.L.Mas" w:date="2021-11-12T12:29:00Z">
              <w:rPr/>
            </w:rPrChange>
          </w:rPr>
          <w:delText>s</w:delText>
        </w:r>
      </w:del>
      <w:r w:rsidRPr="00730CCE">
        <w:t xml:space="preserve"> from the DNS system and determines that </w:t>
      </w:r>
      <w:del w:id="395" w:author="Ericsson. M.L.Mas" w:date="2021-11-12T12:29:00Z">
        <w:r w:rsidRPr="00460A06" w:rsidDel="00460A06">
          <w:rPr>
            <w:highlight w:val="yellow"/>
            <w:rPrChange w:id="396" w:author="Ericsson. M.L.Mas" w:date="2021-11-12T12:29:00Z">
              <w:rPr/>
            </w:rPrChange>
          </w:rPr>
          <w:delText xml:space="preserve">a </w:delText>
        </w:r>
      </w:del>
      <w:ins w:id="397" w:author="Ericsson. M.L.Mas" w:date="2021-11-12T12:29:00Z">
        <w:r w:rsidR="00460A06" w:rsidRPr="00460A06">
          <w:rPr>
            <w:highlight w:val="yellow"/>
            <w:rPrChange w:id="398" w:author="Ericsson. M.L.Mas" w:date="2021-11-12T12:29:00Z">
              <w:rPr/>
            </w:rPrChange>
          </w:rPr>
          <w:t>the</w:t>
        </w:r>
        <w:r w:rsidR="00460A06" w:rsidRPr="00730CCE">
          <w:t xml:space="preserve"> </w:t>
        </w:r>
      </w:ins>
      <w:r w:rsidRPr="00730CCE">
        <w:t>DNS Response can be sent to the UE.</w:t>
      </w:r>
    </w:p>
    <w:p w14:paraId="41FC7924" w14:textId="77777777" w:rsidR="00031106" w:rsidRPr="00730CCE" w:rsidRDefault="00031106" w:rsidP="00031106">
      <w:pPr>
        <w:pStyle w:val="B1"/>
      </w:pPr>
      <w:r w:rsidRPr="00730CCE">
        <w:t>14.</w:t>
      </w:r>
      <w:r w:rsidRPr="00730CCE">
        <w:tab/>
        <w:t xml:space="preserve">The EASDF </w:t>
      </w:r>
      <w:del w:id="399" w:author="Huawei_X" w:date="2021-10-11T16:06:00Z">
        <w:r w:rsidRPr="00730CCE" w:rsidDel="000B7542">
          <w:delText xml:space="preserve">may </w:delText>
        </w:r>
      </w:del>
      <w:r w:rsidRPr="00730CCE">
        <w:t>send</w:t>
      </w:r>
      <w:ins w:id="400" w:author="Huawei_X" w:date="2021-10-11T16:06:00Z">
        <w:r w:rsidR="000B7542" w:rsidRPr="00730CCE">
          <w:t>s</w:t>
        </w:r>
      </w:ins>
      <w:r w:rsidRPr="00730CCE">
        <w:t xml:space="preserve"> </w:t>
      </w:r>
      <w:del w:id="401" w:author="Huawei_X" w:date="2021-10-11T16:06:00Z">
        <w:r w:rsidRPr="00730CCE" w:rsidDel="000B7542">
          <w:delText xml:space="preserve">a </w:delText>
        </w:r>
      </w:del>
      <w:r w:rsidRPr="00730CCE">
        <w:t xml:space="preserve">DNS message reporting to the SMF by invoking Neasdf_DNSContext_Notify request including EAS information if the EAS IP address or the FQDN in the DNS Response message matches the </w:t>
      </w:r>
      <w:ins w:id="402" w:author="Huawei_X1" w:date="2021-10-19T18:17:00Z">
        <w:r w:rsidR="00E70DE4" w:rsidRPr="00730CCE">
          <w:t>DNS message detection template</w:t>
        </w:r>
      </w:ins>
      <w:del w:id="403" w:author="Huawei_X1" w:date="2021-10-19T18:17:00Z">
        <w:r w:rsidRPr="00730CCE" w:rsidDel="00E70DE4">
          <w:delText>reporting condition</w:delText>
        </w:r>
      </w:del>
      <w:r w:rsidRPr="00730CCE">
        <w:t xml:space="preserve"> provided by the SMF. The DNS message reporting may contain multiple EAS IP address if the EASDF has received multiple EAS IP address(es) from the </w:t>
      </w:r>
      <w:r w:rsidRPr="00460A06">
        <w:rPr>
          <w:highlight w:val="yellow"/>
          <w:rPrChange w:id="404" w:author="Ericsson. M.L.Mas" w:date="2021-11-12T12:28:00Z">
            <w:rPr/>
          </w:rPrChange>
        </w:rPr>
        <w:t xml:space="preserve">DNS </w:t>
      </w:r>
      <w:commentRangeStart w:id="405"/>
      <w:r w:rsidRPr="00460A06">
        <w:rPr>
          <w:highlight w:val="yellow"/>
          <w:rPrChange w:id="406" w:author="Ericsson. M.L.Mas" w:date="2021-11-12T12:28:00Z">
            <w:rPr/>
          </w:rPrChange>
        </w:rPr>
        <w:t>server</w:t>
      </w:r>
      <w:del w:id="407" w:author="Ericsson. M.L.Mas" w:date="2021-11-12T12:27:00Z">
        <w:r w:rsidRPr="00460A06" w:rsidDel="00460A06">
          <w:rPr>
            <w:highlight w:val="yellow"/>
            <w:rPrChange w:id="408" w:author="Ericsson. M.L.Mas" w:date="2021-11-12T12:28:00Z">
              <w:rPr/>
            </w:rPrChange>
          </w:rPr>
          <w:delText>s</w:delText>
        </w:r>
      </w:del>
      <w:commentRangeEnd w:id="405"/>
      <w:r w:rsidR="00460A06" w:rsidRPr="00460A06">
        <w:rPr>
          <w:rStyle w:val="ab"/>
          <w:highlight w:val="yellow"/>
          <w:rPrChange w:id="409" w:author="Ericsson. M.L.Mas" w:date="2021-11-12T12:28:00Z">
            <w:rPr>
              <w:rStyle w:val="ab"/>
            </w:rPr>
          </w:rPrChange>
        </w:rPr>
        <w:commentReference w:id="405"/>
      </w:r>
      <w:r w:rsidRPr="00730CCE">
        <w:t xml:space="preserve"> it has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14:paraId="0DC024C9" w14:textId="77777777"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14:paraId="1F4FEA2B" w14:textId="77777777" w:rsidR="00031106" w:rsidRPr="00730CCE" w:rsidRDefault="00031106" w:rsidP="00031106">
      <w:pPr>
        <w:pStyle w:val="B1"/>
        <w:ind w:firstLine="0"/>
      </w:pPr>
      <w:r w:rsidRPr="00730CCE">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7D74178" w14:textId="77777777" w:rsidR="00031106" w:rsidRPr="00730CCE" w:rsidRDefault="00031106" w:rsidP="00031106">
      <w:pPr>
        <w:pStyle w:val="B1"/>
      </w:pPr>
      <w:r w:rsidRPr="00730CCE">
        <w:t>15.</w:t>
      </w:r>
      <w:r w:rsidRPr="00730CCE">
        <w:tab/>
        <w:t>The SMF invokes Neasdf_DNSContext_Notify Response service operation.</w:t>
      </w:r>
    </w:p>
    <w:p w14:paraId="77F78E3A" w14:textId="77777777" w:rsidR="00031106" w:rsidRPr="00730CCE" w:rsidRDefault="00031106" w:rsidP="00031106">
      <w:pPr>
        <w:pStyle w:val="B1"/>
      </w:pPr>
      <w:r w:rsidRPr="00730CCE">
        <w:t>16.</w:t>
      </w:r>
      <w:r w:rsidRPr="00730CCE">
        <w:tab/>
        <w:t>The SMF may perform UL CL/BP and Local PSA selection and insert UL CL/BP and Local PSA.</w:t>
      </w:r>
    </w:p>
    <w:p w14:paraId="6F184E03" w14:textId="77777777" w:rsidR="00571801" w:rsidRPr="00730CCE" w:rsidRDefault="00031106" w:rsidP="00571801">
      <w:pPr>
        <w:pStyle w:val="B1"/>
      </w:pPr>
      <w:r w:rsidRPr="00730CCE">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410" w:author="Huawei_X1" w:date="2021-10-20T11:24:00Z">
        <w:r w:rsidR="00571801" w:rsidRPr="00730CCE">
          <w:t xml:space="preserve"> or according to PCC rule </w:t>
        </w:r>
      </w:ins>
      <w:ins w:id="411" w:author="Huawei_X1" w:date="2021-10-20T11:25:00Z">
        <w:r w:rsidR="00BC1224" w:rsidRPr="00730CCE">
          <w:t xml:space="preserve">received </w:t>
        </w:r>
      </w:ins>
      <w:ins w:id="412" w:author="Huawei_X1" w:date="2021-10-20T11:24:00Z">
        <w:r w:rsidR="00571801" w:rsidRPr="00730CCE">
          <w:t>from PCF or according to preconfigured information</w:t>
        </w:r>
      </w:ins>
      <w:r w:rsidR="00571801" w:rsidRPr="00730CCE">
        <w:t>.</w:t>
      </w:r>
    </w:p>
    <w:p w14:paraId="1275CE8A" w14:textId="77777777" w:rsidR="00031106" w:rsidRPr="00730CCE" w:rsidRDefault="00031106" w:rsidP="00031106">
      <w:pPr>
        <w:pStyle w:val="B1"/>
      </w:pPr>
    </w:p>
    <w:p w14:paraId="4C814AF1" w14:textId="77777777" w:rsidR="00031106" w:rsidRPr="00730CCE" w:rsidRDefault="00031106" w:rsidP="00031106">
      <w:pPr>
        <w:pStyle w:val="B1"/>
      </w:pPr>
      <w:r w:rsidRPr="00730CCE">
        <w:t>17.</w:t>
      </w:r>
      <w:r w:rsidRPr="00730CCE">
        <w:tab/>
        <w:t>The SMF invokes Neasdf_DNSContext_Update Request (DNS message handling rules).</w:t>
      </w:r>
    </w:p>
    <w:p w14:paraId="1724CBFB" w14:textId="1817799B" w:rsidR="00031106" w:rsidRPr="00730CCE" w:rsidRDefault="00031106" w:rsidP="00031106">
      <w:pPr>
        <w:pStyle w:val="B1"/>
      </w:pPr>
      <w:r w:rsidRPr="00730CCE">
        <w:tab/>
        <w:t xml:space="preserve">The DNS message handling rule </w:t>
      </w:r>
      <w:ins w:id="413" w:author="Huawei_X3" w:date="2021-11-16T11:12:00Z">
        <w:r w:rsidR="00EE080B" w:rsidRPr="0047411F">
          <w:rPr>
            <w:highlight w:val="darkMagenta"/>
            <w:rPrChange w:id="414" w:author="Huawei_X3" w:date="2021-11-16T14:49:00Z">
              <w:rPr/>
            </w:rPrChange>
          </w:rPr>
          <w:t xml:space="preserve">with </w:t>
        </w:r>
      </w:ins>
      <w:ins w:id="415" w:author="Huawei_X3" w:date="2021-11-16T11:13:00Z">
        <w:r w:rsidR="00EE080B" w:rsidRPr="0047411F">
          <w:rPr>
            <w:highlight w:val="darkMagenta"/>
            <w:rPrChange w:id="416" w:author="Huawei_X3" w:date="2021-11-16T14:49:00Z">
              <w:rPr/>
            </w:rPrChange>
          </w:rPr>
          <w:t>the Control Action “Send the buffered DNS  response(s) message to UE”</w:t>
        </w:r>
        <w:r w:rsidR="00EE080B" w:rsidRPr="00EE080B">
          <w:t xml:space="preserve"> </w:t>
        </w:r>
      </w:ins>
      <w:r w:rsidRPr="00730CCE">
        <w:t xml:space="preserve">indicates the EASDF to send </w:t>
      </w:r>
      <w:del w:id="417" w:author="Huawei_X3" w:date="2021-11-16T11:46:00Z">
        <w:r w:rsidRPr="0047411F" w:rsidDel="00BA2F90">
          <w:rPr>
            <w:highlight w:val="darkMagenta"/>
            <w:rPrChange w:id="418" w:author="Huawei_X3" w:date="2021-11-16T14:49:00Z">
              <w:rPr/>
            </w:rPrChange>
          </w:rPr>
          <w:delText>a</w:delText>
        </w:r>
        <w:r w:rsidRPr="00730CCE" w:rsidDel="00BA2F90">
          <w:delText xml:space="preserve"> </w:delText>
        </w:r>
      </w:del>
      <w:r w:rsidRPr="00730CCE">
        <w:t>DNS Response</w:t>
      </w:r>
      <w:ins w:id="419" w:author="Huawei_X3" w:date="2021-11-16T11:46:00Z">
        <w:r w:rsidR="00BA2F90" w:rsidRPr="0047411F">
          <w:rPr>
            <w:highlight w:val="darkMagenta"/>
            <w:rPrChange w:id="420" w:author="Huawei_X3" w:date="2021-11-16T14:49:00Z">
              <w:rPr/>
            </w:rPrChange>
          </w:rPr>
          <w:t>(s)</w:t>
        </w:r>
      </w:ins>
      <w:r w:rsidRPr="00730CCE">
        <w:t xml:space="preserve"> buffered in step 14 to UE. Other DNS message handling rule may indicate the EASDF not to send further DNS Response message</w:t>
      </w:r>
      <w:ins w:id="421" w:author="Huawei_X3" w:date="2021-11-16T11:46:00Z">
        <w:r w:rsidR="00BA2F90" w:rsidRPr="0047411F">
          <w:rPr>
            <w:highlight w:val="darkMagenta"/>
            <w:rPrChange w:id="422" w:author="Huawei_X3" w:date="2021-11-16T14:49:00Z">
              <w:rPr/>
            </w:rPrChange>
          </w:rPr>
          <w:t>(s)</w:t>
        </w:r>
      </w:ins>
      <w:r w:rsidRPr="00730CCE">
        <w:t xml:space="preserve"> corresponding to FQDN ranges and/or EAS IP address ranges.</w:t>
      </w:r>
    </w:p>
    <w:p w14:paraId="79B21A25" w14:textId="77777777" w:rsidR="00031106" w:rsidRPr="00730CCE" w:rsidRDefault="00031106" w:rsidP="00031106">
      <w:pPr>
        <w:pStyle w:val="B1"/>
      </w:pPr>
      <w:r w:rsidRPr="00730CCE">
        <w:t>18.</w:t>
      </w:r>
      <w:r w:rsidRPr="00730CCE">
        <w:tab/>
        <w:t>The EASDF responds with Neasdf_DNSContext_Update Response.</w:t>
      </w:r>
    </w:p>
    <w:p w14:paraId="40A205F6" w14:textId="6308E348" w:rsidR="00031106" w:rsidRPr="00730CCE" w:rsidRDefault="00031106" w:rsidP="00031106">
      <w:pPr>
        <w:pStyle w:val="B1"/>
      </w:pPr>
      <w:r w:rsidRPr="00730CCE">
        <w:t>19.</w:t>
      </w:r>
      <w:r w:rsidRPr="00730CCE">
        <w:tab/>
      </w:r>
      <w:ins w:id="423" w:author="Huawei_X3" w:date="2021-11-16T11:47:00Z">
        <w:r w:rsidR="00377159" w:rsidRPr="00377159">
          <w:rPr>
            <w:highlight w:val="darkMagenta"/>
          </w:rPr>
          <w:t xml:space="preserve">If </w:t>
        </w:r>
      </w:ins>
      <w:ins w:id="424" w:author="Huawei_X3" w:date="2021-11-16T15:03:00Z">
        <w:r w:rsidR="00377159">
          <w:rPr>
            <w:highlight w:val="darkMagenta"/>
          </w:rPr>
          <w:t>i</w:t>
        </w:r>
      </w:ins>
      <w:ins w:id="425" w:author="Huawei_X3" w:date="2021-11-16T11:47:00Z">
        <w:r w:rsidR="00BA2F90" w:rsidRPr="0047411F">
          <w:rPr>
            <w:highlight w:val="darkMagenta"/>
            <w:rPrChange w:id="426" w:author="Huawei_X3" w:date="2021-11-16T14:49:00Z">
              <w:rPr/>
            </w:rPrChange>
          </w:rPr>
          <w:t>ndicated to send the buffered DNS response(s) to UE</w:t>
        </w:r>
      </w:ins>
      <w:ins w:id="427" w:author="Huawei_X3" w:date="2021-11-16T11:48:00Z">
        <w:r w:rsidR="007D5A51" w:rsidRPr="0047411F">
          <w:rPr>
            <w:highlight w:val="darkMagenta"/>
            <w:rPrChange w:id="428" w:author="Huawei_X3" w:date="2021-11-16T14:49:00Z">
              <w:rPr>
                <w:highlight w:val="green"/>
              </w:rPr>
            </w:rPrChange>
          </w:rPr>
          <w:t xml:space="preserve"> in step 17</w:t>
        </w:r>
      </w:ins>
      <w:ins w:id="429" w:author="Huawei_X3" w:date="2021-11-16T11:47:00Z">
        <w:r w:rsidR="00BA2F90" w:rsidRPr="0047411F">
          <w:rPr>
            <w:highlight w:val="darkMagenta"/>
            <w:rPrChange w:id="430" w:author="Huawei_X3" w:date="2021-11-16T14:49:00Z">
              <w:rPr/>
            </w:rPrChange>
          </w:rPr>
          <w:t xml:space="preserve">, </w:t>
        </w:r>
      </w:ins>
      <w:del w:id="431" w:author="Huawei_X3" w:date="2021-11-16T11:48:00Z">
        <w:r w:rsidRPr="0047411F" w:rsidDel="00BA2F90">
          <w:rPr>
            <w:highlight w:val="darkMagenta"/>
            <w:rPrChange w:id="432" w:author="Huawei_X3" w:date="2021-11-16T14:49:00Z">
              <w:rPr/>
            </w:rPrChange>
          </w:rPr>
          <w:delText xml:space="preserve">The </w:delText>
        </w:r>
      </w:del>
      <w:ins w:id="433" w:author="Huawei_X3" w:date="2021-11-16T11:48:00Z">
        <w:r w:rsidR="00BA2F90" w:rsidRPr="0047411F">
          <w:rPr>
            <w:highlight w:val="darkMagenta"/>
            <w:rPrChange w:id="434" w:author="Huawei_X3" w:date="2021-11-16T14:49:00Z">
              <w:rPr/>
            </w:rPrChange>
          </w:rPr>
          <w:t>t</w:t>
        </w:r>
        <w:r w:rsidR="00BA2F90" w:rsidRPr="0047411F">
          <w:rPr>
            <w:highlight w:val="darkMagenta"/>
            <w:rPrChange w:id="435" w:author="Huawei_X3" w:date="2021-11-16T14:49:00Z">
              <w:rPr/>
            </w:rPrChange>
          </w:rPr>
          <w:t>he</w:t>
        </w:r>
        <w:r w:rsidR="00BA2F90" w:rsidRPr="00730CCE">
          <w:t xml:space="preserve"> </w:t>
        </w:r>
      </w:ins>
      <w:r w:rsidRPr="00730CCE">
        <w:t>EASDF sends the DNS Response</w:t>
      </w:r>
      <w:ins w:id="436" w:author="Huawei_X3" w:date="2021-11-16T11:46:00Z">
        <w:r w:rsidR="00BA2F90" w:rsidRPr="0047411F">
          <w:rPr>
            <w:highlight w:val="darkMagenta"/>
            <w:rPrChange w:id="437" w:author="Huawei_X3" w:date="2021-11-16T14:49:00Z">
              <w:rPr/>
            </w:rPrChange>
          </w:rPr>
          <w:t>(s)</w:t>
        </w:r>
      </w:ins>
      <w:r w:rsidRPr="00730CCE">
        <w:t xml:space="preserve"> to UE.</w:t>
      </w:r>
    </w:p>
    <w:p w14:paraId="22CB8669" w14:textId="77777777" w:rsidR="00031106" w:rsidRPr="00730CCE" w:rsidRDefault="00031106" w:rsidP="00E32339"/>
    <w:p w14:paraId="74F02E07" w14:textId="77777777"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14:paraId="3D22B21D" w14:textId="2967771A" w:rsidR="00786EA3" w:rsidRPr="00730CCE" w:rsidRDefault="00786EA3" w:rsidP="00786EA3">
      <w:pPr>
        <w:pStyle w:val="4"/>
      </w:pPr>
      <w:r w:rsidRPr="00730CCE">
        <w:t>6.2.3.4</w:t>
      </w:r>
      <w:r w:rsidRPr="00730CCE">
        <w:tab/>
      </w:r>
      <w:commentRangeStart w:id="438"/>
      <w:del w:id="439" w:author="Huawei_X1" w:date="2021-10-19T11:33:00Z">
        <w:r w:rsidRPr="00FA76D2" w:rsidDel="00A04557">
          <w:rPr>
            <w:highlight w:val="yellow"/>
            <w:rPrChange w:id="440" w:author="Ericsson. M.L.Mas" w:date="2021-11-12T12:30:00Z">
              <w:rPr/>
            </w:rPrChange>
          </w:rPr>
          <w:delText>Node</w:delText>
        </w:r>
      </w:del>
      <w:commentRangeEnd w:id="438"/>
      <w:r w:rsidR="00FA76D2">
        <w:rPr>
          <w:rStyle w:val="ab"/>
          <w:rFonts w:ascii="Times New Roman" w:hAnsi="Times New Roman"/>
        </w:rPr>
        <w:commentReference w:id="438"/>
      </w:r>
      <w:del w:id="441" w:author="Huawei_X1" w:date="2021-10-19T11:33:00Z">
        <w:r w:rsidRPr="00FA76D2" w:rsidDel="00A04557">
          <w:rPr>
            <w:highlight w:val="yellow"/>
            <w:rPrChange w:id="442" w:author="Ericsson. M.L.Mas" w:date="2021-11-12T12:30:00Z">
              <w:rPr/>
            </w:rPrChange>
          </w:rPr>
          <w:delText xml:space="preserve"> Level</w:delText>
        </w:r>
      </w:del>
      <w:ins w:id="443" w:author="Huawei_X1" w:date="2021-10-19T11:33:00Z">
        <w:del w:id="444" w:author="Ericsson. M.L.Mas" w:date="2021-11-12T12:30:00Z">
          <w:r w:rsidR="00A04557" w:rsidRPr="00FA76D2" w:rsidDel="00FA76D2">
            <w:rPr>
              <w:highlight w:val="yellow"/>
              <w:rPrChange w:id="445" w:author="Ericsson. M.L.Mas" w:date="2021-11-12T12:30:00Z">
                <w:rPr/>
              </w:rPrChange>
            </w:rPr>
            <w:delText>Baseline</w:delText>
          </w:r>
        </w:del>
      </w:ins>
      <w:r w:rsidRPr="00730CCE">
        <w:t xml:space="preserve"> EAS Deployment Information Management</w:t>
      </w:r>
    </w:p>
    <w:p w14:paraId="7717C7D7" w14:textId="77777777" w:rsidR="00786EA3" w:rsidRPr="00730CCE" w:rsidRDefault="00786EA3" w:rsidP="00786EA3">
      <w:pPr>
        <w:pStyle w:val="5"/>
      </w:pPr>
      <w:r w:rsidRPr="00730CCE">
        <w:t>6.2.3.4.1</w:t>
      </w:r>
      <w:r w:rsidRPr="00730CCE">
        <w:tab/>
        <w:t>General</w:t>
      </w:r>
    </w:p>
    <w:p w14:paraId="665A83FB" w14:textId="425907B4" w:rsidR="00786EA3" w:rsidRPr="00B41268" w:rsidRDefault="00786EA3" w:rsidP="00786EA3">
      <w:pPr>
        <w:rPr>
          <w:lang w:val="en-US"/>
          <w:rPrChange w:id="446" w:author="Ericsson-MH6" w:date="2021-11-15T11:20:00Z">
            <w:rPr/>
          </w:rPrChange>
        </w:rPr>
      </w:pPr>
      <w:del w:id="447" w:author="Huawei_X1" w:date="2021-10-19T11:33:00Z">
        <w:r w:rsidRPr="00FA76D2" w:rsidDel="00A04557">
          <w:rPr>
            <w:highlight w:val="yellow"/>
            <w:rPrChange w:id="448" w:author="Ericsson. M.L.Mas" w:date="2021-11-12T12:31:00Z">
              <w:rPr/>
            </w:rPrChange>
          </w:rPr>
          <w:delText>Node L</w:delText>
        </w:r>
      </w:del>
      <w:del w:id="449" w:author="Ericsson. M.L.Mas" w:date="2021-11-12T12:30:00Z">
        <w:r w:rsidRPr="00FA76D2" w:rsidDel="00FA76D2">
          <w:rPr>
            <w:highlight w:val="yellow"/>
            <w:rPrChange w:id="450" w:author="Ericsson. M.L.Mas" w:date="2021-11-12T12:31:00Z">
              <w:rPr/>
            </w:rPrChange>
          </w:rPr>
          <w:delText>evel</w:delText>
        </w:r>
      </w:del>
      <w:ins w:id="451" w:author="Huawei_X1" w:date="2021-10-19T11:33:00Z">
        <w:del w:id="452" w:author="Ericsson. M.L.Mas" w:date="2021-11-12T12:30:00Z">
          <w:r w:rsidR="00A04557" w:rsidRPr="00FA76D2" w:rsidDel="00FA76D2">
            <w:rPr>
              <w:highlight w:val="yellow"/>
              <w:rPrChange w:id="453" w:author="Ericsson. M.L.Mas" w:date="2021-11-12T12:31:00Z">
                <w:rPr/>
              </w:rPrChange>
            </w:rPr>
            <w:delText>Baseline</w:delText>
          </w:r>
        </w:del>
      </w:ins>
      <w:del w:id="454" w:author="Ericsson. M.L.Mas" w:date="2021-11-12T12:30:00Z">
        <w:r w:rsidRPr="00730CCE" w:rsidDel="00FA76D2">
          <w:delText xml:space="preserve"> </w:delText>
        </w:r>
      </w:del>
      <w:r w:rsidRPr="00730CCE">
        <w:t>EAS Deployment Information management refers to the capability to create, update or remove EAS Deployment Inform</w:t>
      </w:r>
      <w:r w:rsidRPr="001A414B">
        <w:t xml:space="preserve">ation </w:t>
      </w:r>
      <w:ins w:id="455" w:author="Ericsson-MH6" w:date="2021-11-15T11:16:00Z">
        <w:del w:id="456" w:author="Huawei_X3" w:date="2021-11-16T15:09:00Z">
          <w:r w:rsidR="00B41268" w:rsidRPr="002644FA" w:rsidDel="002644FA">
            <w:rPr>
              <w:highlight w:val="green"/>
              <w:rPrChange w:id="457" w:author="Huawei_X3" w:date="2021-11-16T15:09:00Z">
                <w:rPr/>
              </w:rPrChange>
            </w:rPr>
            <w:delText>from AF</w:delText>
          </w:r>
        </w:del>
      </w:ins>
      <w:r w:rsidRPr="002644FA">
        <w:rPr>
          <w:highlight w:val="green"/>
          <w:rPrChange w:id="458" w:author="Huawei_X3" w:date="2021-11-16T15:09:00Z">
            <w:rPr/>
          </w:rPrChange>
        </w:rPr>
        <w:t>in the UDR</w:t>
      </w:r>
      <w:r w:rsidRPr="00730CCE">
        <w:t xml:space="preserve"> and the distribution </w:t>
      </w:r>
      <w:r w:rsidRPr="002644FA">
        <w:rPr>
          <w:highlight w:val="green"/>
          <w:rPrChange w:id="459" w:author="Huawei_X3" w:date="2021-11-16T15:10:00Z">
            <w:rPr/>
          </w:rPrChange>
        </w:rPr>
        <w:t>from UDR</w:t>
      </w:r>
      <w:r w:rsidRPr="00730CCE">
        <w:t xml:space="preserve"> to the SMF and to the EASDF. The NEF is in charge of the management of EAS Deployment Information</w:t>
      </w:r>
      <w:ins w:id="460" w:author="Ericsson-MH6" w:date="2021-11-15T11:18:00Z">
        <w:del w:id="461" w:author="Huawei_X3" w:date="2021-11-16T15:10:00Z">
          <w:r w:rsidR="00B41268" w:rsidDel="002644FA">
            <w:delText xml:space="preserve"> </w:delText>
          </w:r>
          <w:r w:rsidR="00B41268" w:rsidRPr="002644FA" w:rsidDel="002644FA">
            <w:rPr>
              <w:highlight w:val="green"/>
              <w:rPrChange w:id="462" w:author="Huawei_X3" w:date="2021-11-16T15:10:00Z">
                <w:rPr/>
              </w:rPrChange>
            </w:rPr>
            <w:delText>which may be stored in UDR</w:delText>
          </w:r>
        </w:del>
      </w:ins>
      <w:ins w:id="463" w:author="Ericsson-MH6" w:date="2021-11-15T11:17:00Z">
        <w:r w:rsidR="00B41268" w:rsidRPr="002644FA">
          <w:rPr>
            <w:highlight w:val="green"/>
            <w:rPrChange w:id="464" w:author="Huawei_X3" w:date="2021-11-16T15:10:00Z">
              <w:rPr/>
            </w:rPrChange>
          </w:rPr>
          <w:t>.</w:t>
        </w:r>
      </w:ins>
      <w:r w:rsidRPr="002644FA">
        <w:rPr>
          <w:highlight w:val="green"/>
          <w:rPrChange w:id="465" w:author="Huawei_X3" w:date="2021-11-16T15:10:00Z">
            <w:rPr/>
          </w:rPrChange>
        </w:rPr>
        <w:t xml:space="preserve"> in provision procedure from AF to UDR, and in distribution procedure from UDR to SMF.</w:t>
      </w:r>
      <w:bookmarkStart w:id="466" w:name="_GoBack"/>
      <w:bookmarkEnd w:id="466"/>
    </w:p>
    <w:p w14:paraId="39861E35" w14:textId="77777777" w:rsidR="00786EA3" w:rsidRPr="00730CCE" w:rsidRDefault="00786EA3" w:rsidP="00786EA3">
      <w:r w:rsidRPr="00730CCE">
        <w:t xml:space="preserve">The EAS Deployment Information indicates how edge services are deployed in each Local DN, </w:t>
      </w:r>
      <w:ins w:id="467" w:author="Huawei_X1" w:date="2021-10-11T15:41:00Z">
        <w:r w:rsidR="00C74761" w:rsidRPr="00730CCE">
          <w:t>the description of EAS Deployment Information is shown in Table 6.2.3.4-1.</w:t>
        </w:r>
      </w:ins>
      <w:del w:id="468" w:author="Huawei_X1" w:date="2021-10-11T15:41:00Z">
        <w:r w:rsidRPr="00730CCE" w:rsidDel="00C74761">
          <w:delText>including the following comment information:</w:delText>
        </w:r>
      </w:del>
    </w:p>
    <w:p w14:paraId="6941B1EA" w14:textId="77777777" w:rsidR="00786EA3" w:rsidRPr="00730CCE" w:rsidDel="00C74761" w:rsidRDefault="00786EA3" w:rsidP="00786EA3">
      <w:pPr>
        <w:pStyle w:val="B1"/>
        <w:rPr>
          <w:del w:id="469" w:author="Huawei_X1" w:date="2021-10-11T15:41:00Z"/>
        </w:rPr>
      </w:pPr>
      <w:del w:id="470" w:author="Huawei_X1" w:date="2021-10-11T15:41:00Z">
        <w:r w:rsidRPr="00730CCE" w:rsidDel="00C74761">
          <w:delText>-</w:delText>
        </w:r>
        <w:r w:rsidRPr="00730CCE" w:rsidDel="00C74761">
          <w:tab/>
          <w:delText>The list of DNS server identifier (consisting of IP address and port) for each DNAI, and/or,</w:delText>
        </w:r>
      </w:del>
    </w:p>
    <w:p w14:paraId="185355F9" w14:textId="77777777" w:rsidR="00786EA3" w:rsidRPr="00730CCE" w:rsidDel="00C74761" w:rsidRDefault="00786EA3" w:rsidP="00786EA3">
      <w:pPr>
        <w:pStyle w:val="B1"/>
        <w:rPr>
          <w:del w:id="471" w:author="Huawei_X1" w:date="2021-10-11T15:41:00Z"/>
        </w:rPr>
      </w:pPr>
      <w:del w:id="472" w:author="Huawei_X1" w:date="2021-10-11T15:41:00Z">
        <w:r w:rsidRPr="00730CCE" w:rsidDel="00C74761">
          <w:delText>-</w:delText>
        </w:r>
        <w:r w:rsidRPr="00730CCE" w:rsidDel="00C74761">
          <w:tab/>
          <w:delText>upported FQDN(s) for application(s) deployed in the EDNs or Local DNs.</w:delText>
        </w:r>
      </w:del>
    </w:p>
    <w:p w14:paraId="5015DD84" w14:textId="77777777" w:rsidR="007752DB" w:rsidRPr="00730CCE" w:rsidRDefault="00786EA3" w:rsidP="0082655B">
      <w:pPr>
        <w:pStyle w:val="B1"/>
        <w:rPr>
          <w:ins w:id="473" w:author="Huawei_X1" w:date="2021-10-11T15:41:00Z"/>
        </w:rPr>
      </w:pPr>
      <w:del w:id="474" w:author="Huawei_X1" w:date="2021-10-11T15:41:00Z">
        <w:r w:rsidRPr="00730CCE" w:rsidDel="00C74761">
          <w:delText>-</w:delText>
        </w:r>
        <w:r w:rsidRPr="00730CCE" w:rsidDel="00C74761">
          <w:tab/>
          <w:delText>IP ranges of the EASs in the local part of the DN for each DNAI.</w:delText>
        </w:r>
      </w:del>
    </w:p>
    <w:p w14:paraId="71DFE34C" w14:textId="77777777" w:rsidR="00C74761" w:rsidRPr="00730CCE" w:rsidRDefault="00C74761" w:rsidP="00C74761">
      <w:pPr>
        <w:pStyle w:val="B1"/>
        <w:jc w:val="center"/>
        <w:rPr>
          <w:ins w:id="475" w:author="Huawei_X1" w:date="2021-10-11T15:41:00Z"/>
        </w:rPr>
      </w:pPr>
      <w:ins w:id="476" w:author="Huawei_X1" w:date="2021-10-11T15:41:00Z">
        <w:r w:rsidRPr="00730CCE">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730CCE" w14:paraId="3E82D508" w14:textId="77777777" w:rsidTr="00053CD8">
        <w:trPr>
          <w:trHeight w:val="213"/>
          <w:jc w:val="center"/>
          <w:ins w:id="477" w:author="Huawei_X1" w:date="2021-10-11T15:41:00Z"/>
        </w:trPr>
        <w:tc>
          <w:tcPr>
            <w:tcW w:w="2829" w:type="dxa"/>
          </w:tcPr>
          <w:p w14:paraId="351FCC5A" w14:textId="77777777" w:rsidR="00C74761" w:rsidRPr="00730CCE" w:rsidRDefault="00C74761" w:rsidP="00053CD8">
            <w:pPr>
              <w:pStyle w:val="B1"/>
              <w:ind w:left="0" w:firstLine="0"/>
              <w:jc w:val="center"/>
              <w:rPr>
                <w:ins w:id="478" w:author="Huawei_X1" w:date="2021-10-11T15:41:00Z"/>
                <w:lang w:eastAsia="zh-CN"/>
              </w:rPr>
            </w:pPr>
            <w:ins w:id="479" w:author="Huawei_X1" w:date="2021-10-11T15:41:00Z">
              <w:r w:rsidRPr="00730CCE">
                <w:rPr>
                  <w:lang w:eastAsia="zh-CN"/>
                </w:rPr>
                <w:t>Parameters</w:t>
              </w:r>
            </w:ins>
          </w:p>
        </w:tc>
        <w:tc>
          <w:tcPr>
            <w:tcW w:w="5104" w:type="dxa"/>
          </w:tcPr>
          <w:p w14:paraId="1FEF6859" w14:textId="77777777" w:rsidR="00C74761" w:rsidRPr="00730CCE" w:rsidRDefault="00C74761" w:rsidP="00053CD8">
            <w:pPr>
              <w:pStyle w:val="B1"/>
              <w:ind w:left="0" w:firstLine="0"/>
              <w:jc w:val="center"/>
              <w:rPr>
                <w:ins w:id="480" w:author="Huawei_X1" w:date="2021-10-11T15:41:00Z"/>
                <w:lang w:eastAsia="zh-CN"/>
              </w:rPr>
            </w:pPr>
            <w:ins w:id="481" w:author="Huawei_X1" w:date="2021-10-11T15:41:00Z">
              <w:r w:rsidRPr="00730CCE">
                <w:rPr>
                  <w:lang w:eastAsia="zh-CN"/>
                </w:rPr>
                <w:t>Description</w:t>
              </w:r>
            </w:ins>
          </w:p>
        </w:tc>
      </w:tr>
      <w:tr w:rsidR="00C74761" w:rsidRPr="00730CCE" w14:paraId="71F00E8F" w14:textId="77777777" w:rsidTr="00053CD8">
        <w:trPr>
          <w:trHeight w:val="213"/>
          <w:jc w:val="center"/>
          <w:ins w:id="482" w:author="Huawei_X1" w:date="2021-10-11T15:41:00Z"/>
        </w:trPr>
        <w:tc>
          <w:tcPr>
            <w:tcW w:w="2829" w:type="dxa"/>
          </w:tcPr>
          <w:p w14:paraId="3C335E50" w14:textId="77777777" w:rsidR="00C74761" w:rsidRPr="00730CCE" w:rsidRDefault="00C74761" w:rsidP="00053CD8">
            <w:pPr>
              <w:pStyle w:val="B1"/>
              <w:ind w:left="0" w:firstLine="0"/>
              <w:rPr>
                <w:ins w:id="483" w:author="Huawei_X1" w:date="2021-10-11T15:41:00Z"/>
                <w:lang w:eastAsia="zh-CN"/>
              </w:rPr>
            </w:pPr>
            <w:ins w:id="484" w:author="Huawei_X1" w:date="2021-10-11T15:41:00Z">
              <w:r w:rsidRPr="00730CCE">
                <w:rPr>
                  <w:lang w:eastAsia="zh-CN"/>
                </w:rPr>
                <w:t>DNN</w:t>
              </w:r>
            </w:ins>
          </w:p>
        </w:tc>
        <w:tc>
          <w:tcPr>
            <w:tcW w:w="5104" w:type="dxa"/>
          </w:tcPr>
          <w:p w14:paraId="19B5E4B4" w14:textId="77777777" w:rsidR="00C74761" w:rsidRPr="00730CCE" w:rsidRDefault="00C74761" w:rsidP="00053CD8">
            <w:pPr>
              <w:pStyle w:val="B1"/>
              <w:ind w:left="0" w:firstLine="0"/>
              <w:rPr>
                <w:ins w:id="485" w:author="Huawei_X1" w:date="2021-10-11T15:41:00Z"/>
                <w:lang w:eastAsia="zh-CN"/>
              </w:rPr>
            </w:pPr>
            <w:ins w:id="486" w:author="Huawei_X1" w:date="2021-10-11T15:41:00Z">
              <w:r w:rsidRPr="00730CCE">
                <w:rPr>
                  <w:lang w:eastAsia="zh-CN"/>
                </w:rPr>
                <w:t>DNN for the EAS Deployment Information.</w:t>
              </w:r>
            </w:ins>
          </w:p>
          <w:p w14:paraId="7213855C" w14:textId="77777777" w:rsidR="00C74761" w:rsidRPr="00730CCE" w:rsidRDefault="00C74761" w:rsidP="00053CD8">
            <w:pPr>
              <w:pStyle w:val="B1"/>
              <w:ind w:left="0" w:firstLine="0"/>
              <w:rPr>
                <w:ins w:id="487" w:author="Huawei_X1" w:date="2021-10-11T15:41:00Z"/>
                <w:lang w:eastAsia="zh-CN"/>
              </w:rPr>
            </w:pPr>
            <w:ins w:id="488" w:author="Huawei_X1" w:date="2021-10-11T15:41:00Z">
              <w:r w:rsidRPr="00730CCE">
                <w:rPr>
                  <w:lang w:eastAsia="zh-CN"/>
                </w:rPr>
                <w:t>[optional]</w:t>
              </w:r>
            </w:ins>
          </w:p>
        </w:tc>
      </w:tr>
      <w:tr w:rsidR="00C74761" w:rsidRPr="00730CCE" w14:paraId="2DC80336" w14:textId="77777777" w:rsidTr="00053CD8">
        <w:trPr>
          <w:trHeight w:val="213"/>
          <w:jc w:val="center"/>
          <w:ins w:id="489" w:author="Huawei_X1" w:date="2021-10-11T15:41:00Z"/>
        </w:trPr>
        <w:tc>
          <w:tcPr>
            <w:tcW w:w="2829" w:type="dxa"/>
          </w:tcPr>
          <w:p w14:paraId="216B72C5" w14:textId="77777777" w:rsidR="00C74761" w:rsidRPr="00730CCE" w:rsidRDefault="00C74761" w:rsidP="00053CD8">
            <w:pPr>
              <w:pStyle w:val="B1"/>
              <w:ind w:left="0" w:firstLine="0"/>
              <w:rPr>
                <w:ins w:id="490" w:author="Huawei_X1" w:date="2021-10-11T15:41:00Z"/>
                <w:lang w:eastAsia="zh-CN"/>
              </w:rPr>
            </w:pPr>
            <w:ins w:id="491" w:author="Huawei_X1" w:date="2021-10-11T15:41:00Z">
              <w:r w:rsidRPr="00730CCE">
                <w:rPr>
                  <w:lang w:eastAsia="zh-CN"/>
                </w:rPr>
                <w:t>S-NSSAI</w:t>
              </w:r>
            </w:ins>
          </w:p>
        </w:tc>
        <w:tc>
          <w:tcPr>
            <w:tcW w:w="5104" w:type="dxa"/>
          </w:tcPr>
          <w:p w14:paraId="321EBBEB" w14:textId="77777777" w:rsidR="00C74761" w:rsidRPr="00730CCE" w:rsidRDefault="00C74761" w:rsidP="00053CD8">
            <w:pPr>
              <w:pStyle w:val="B1"/>
              <w:ind w:left="0" w:firstLine="0"/>
              <w:rPr>
                <w:ins w:id="492" w:author="Huawei_X1" w:date="2021-10-11T15:41:00Z"/>
                <w:lang w:eastAsia="zh-CN"/>
              </w:rPr>
            </w:pPr>
            <w:ins w:id="493" w:author="Huawei_X1" w:date="2021-10-11T15:41:00Z">
              <w:r w:rsidRPr="00730CCE">
                <w:rPr>
                  <w:lang w:eastAsia="zh-CN"/>
                </w:rPr>
                <w:t>S-NSSAI for the EAS Deployment Information.</w:t>
              </w:r>
            </w:ins>
          </w:p>
          <w:p w14:paraId="601C03BB" w14:textId="77777777" w:rsidR="00C74761" w:rsidRPr="00730CCE" w:rsidRDefault="00C74761" w:rsidP="00053CD8">
            <w:pPr>
              <w:pStyle w:val="B1"/>
              <w:ind w:left="0" w:firstLine="0"/>
              <w:rPr>
                <w:ins w:id="494" w:author="Huawei_X1" w:date="2021-10-11T15:41:00Z"/>
                <w:lang w:eastAsia="zh-CN"/>
              </w:rPr>
            </w:pPr>
            <w:ins w:id="495" w:author="Huawei_X1" w:date="2021-10-11T15:41:00Z">
              <w:r w:rsidRPr="00730CCE">
                <w:rPr>
                  <w:lang w:eastAsia="zh-CN"/>
                </w:rPr>
                <w:t>[optional]</w:t>
              </w:r>
            </w:ins>
          </w:p>
        </w:tc>
      </w:tr>
      <w:tr w:rsidR="00730CCE" w:rsidRPr="00730CCE" w14:paraId="79DE9EAA" w14:textId="77777777" w:rsidTr="00053CD8">
        <w:trPr>
          <w:jc w:val="center"/>
        </w:trPr>
        <w:tc>
          <w:tcPr>
            <w:tcW w:w="2829" w:type="dxa"/>
          </w:tcPr>
          <w:p w14:paraId="6D300622" w14:textId="77777777" w:rsidR="00730CCE" w:rsidRPr="002868AB" w:rsidRDefault="00730CCE" w:rsidP="00053CD8">
            <w:pPr>
              <w:pStyle w:val="B1"/>
              <w:keepLines/>
              <w:widowControl w:val="0"/>
              <w:tabs>
                <w:tab w:val="right" w:leader="dot" w:pos="9639"/>
              </w:tabs>
              <w:ind w:left="0" w:right="425" w:firstLine="0"/>
              <w:rPr>
                <w:highlight w:val="green"/>
                <w:lang w:eastAsia="zh-CN"/>
                <w:rPrChange w:id="496" w:author="cmcc-wd3" w:date="2021-11-05T15:04:00Z">
                  <w:rPr>
                    <w:noProof/>
                    <w:lang w:eastAsia="zh-CN"/>
                  </w:rPr>
                </w:rPrChange>
              </w:rPr>
            </w:pPr>
            <w:ins w:id="497" w:author="cmcc-wd3" w:date="2021-11-05T14:53:00Z">
              <w:r w:rsidRPr="002868AB">
                <w:rPr>
                  <w:rFonts w:hint="eastAsia"/>
                  <w:highlight w:val="green"/>
                  <w:lang w:eastAsia="zh-CN"/>
                </w:rPr>
                <w:t>Ex</w:t>
              </w:r>
            </w:ins>
            <w:ins w:id="498" w:author="cmcc-wd3" w:date="2021-11-05T14:47:00Z">
              <w:r w:rsidR="00535EC8" w:rsidRPr="00535EC8">
                <w:rPr>
                  <w:highlight w:val="green"/>
                  <w:lang w:eastAsia="zh-CN"/>
                  <w:rPrChange w:id="499" w:author="cmcc-wd3" w:date="2021-11-05T15:04:00Z">
                    <w:rPr>
                      <w:lang w:eastAsia="zh-CN"/>
                    </w:rPr>
                  </w:rPrChange>
                </w:rPr>
                <w:t>ternal Group Identifier</w:t>
              </w:r>
            </w:ins>
          </w:p>
        </w:tc>
        <w:tc>
          <w:tcPr>
            <w:tcW w:w="5104" w:type="dxa"/>
          </w:tcPr>
          <w:p w14:paraId="6668262F" w14:textId="77777777" w:rsidR="00730CCE" w:rsidRPr="002868AB" w:rsidRDefault="00535EC8" w:rsidP="00053CD8">
            <w:pPr>
              <w:pStyle w:val="B1"/>
              <w:keepLines/>
              <w:widowControl w:val="0"/>
              <w:tabs>
                <w:tab w:val="right" w:leader="dot" w:pos="9639"/>
              </w:tabs>
              <w:ind w:left="0" w:right="425" w:firstLine="0"/>
              <w:rPr>
                <w:ins w:id="500" w:author="cmcc-wd3" w:date="2021-11-05T14:00:00Z"/>
                <w:highlight w:val="green"/>
                <w:lang w:eastAsia="zh-CN"/>
                <w:rPrChange w:id="501" w:author="cmcc-wd3" w:date="2021-11-05T15:04:00Z">
                  <w:rPr>
                    <w:ins w:id="502" w:author="cmcc-wd3" w:date="2021-11-05T14:00:00Z"/>
                    <w:noProof/>
                    <w:lang w:eastAsia="zh-CN"/>
                  </w:rPr>
                </w:rPrChange>
              </w:rPr>
            </w:pPr>
            <w:ins w:id="503" w:author="cmcc-wd3" w:date="2021-11-05T14:00:00Z">
              <w:r w:rsidRPr="00535EC8">
                <w:rPr>
                  <w:highlight w:val="green"/>
                  <w:lang w:eastAsia="zh-CN"/>
                  <w:rPrChange w:id="504" w:author="cmcc-wd3" w:date="2021-11-05T15:04:00Z">
                    <w:rPr>
                      <w:lang w:eastAsia="zh-CN"/>
                    </w:rPr>
                  </w:rPrChange>
                </w:rPr>
                <w:t>Group ID for the EAS Deployment information</w:t>
              </w:r>
            </w:ins>
            <w:ins w:id="505" w:author="cmcc-wd3" w:date="2021-11-05T14:53:00Z">
              <w:r w:rsidR="00730CCE" w:rsidRPr="002868AB">
                <w:rPr>
                  <w:rFonts w:hint="eastAsia"/>
                  <w:highlight w:val="green"/>
                  <w:lang w:eastAsia="zh-CN"/>
                </w:rPr>
                <w:t xml:space="preserve">. </w:t>
              </w:r>
            </w:ins>
          </w:p>
          <w:p w14:paraId="448DBF34" w14:textId="77777777" w:rsidR="00730CCE" w:rsidRPr="002868AB" w:rsidRDefault="00535EC8" w:rsidP="00053CD8">
            <w:pPr>
              <w:pStyle w:val="B1"/>
              <w:keepLines/>
              <w:widowControl w:val="0"/>
              <w:tabs>
                <w:tab w:val="right" w:leader="dot" w:pos="9639"/>
              </w:tabs>
              <w:ind w:left="0" w:right="425" w:firstLine="0"/>
              <w:rPr>
                <w:ins w:id="506" w:author="cmcc-wd3" w:date="2021-11-05T15:00:00Z"/>
                <w:highlight w:val="green"/>
                <w:lang w:eastAsia="zh-CN"/>
                <w:rPrChange w:id="507" w:author="cmcc-wd3" w:date="2021-11-05T15:04:00Z">
                  <w:rPr>
                    <w:ins w:id="508" w:author="cmcc-wd3" w:date="2021-11-05T15:00:00Z"/>
                    <w:noProof/>
                    <w:lang w:eastAsia="zh-CN"/>
                  </w:rPr>
                </w:rPrChange>
              </w:rPr>
            </w:pPr>
            <w:ins w:id="509" w:author="cmcc-wd3" w:date="2021-11-05T14:01:00Z">
              <w:r w:rsidRPr="00535EC8">
                <w:rPr>
                  <w:highlight w:val="green"/>
                  <w:lang w:eastAsia="zh-CN"/>
                  <w:rPrChange w:id="510" w:author="cmcc-wd3" w:date="2021-11-05T15:04:00Z">
                    <w:rPr>
                      <w:lang w:eastAsia="zh-CN"/>
                    </w:rPr>
                  </w:rPrChange>
                </w:rPr>
                <w:lastRenderedPageBreak/>
                <w:t>[optional]</w:t>
              </w:r>
            </w:ins>
          </w:p>
          <w:p w14:paraId="0CECF779" w14:textId="77777777" w:rsidR="00730CCE" w:rsidRPr="00730CCE" w:rsidRDefault="00535EC8" w:rsidP="0071242D">
            <w:pPr>
              <w:pStyle w:val="B1"/>
              <w:ind w:left="0" w:firstLine="0"/>
              <w:rPr>
                <w:lang w:eastAsia="zh-CN"/>
              </w:rPr>
            </w:pPr>
            <w:ins w:id="511" w:author="cmcc-wd3" w:date="2021-11-05T15:00:00Z">
              <w:r w:rsidRPr="00535EC8">
                <w:rPr>
                  <w:highlight w:val="green"/>
                  <w:lang w:eastAsia="zh-CN"/>
                  <w:rPrChange w:id="512" w:author="cmcc-wd3" w:date="2021-11-05T15:04:00Z">
                    <w:rPr>
                      <w:lang w:eastAsia="zh-CN"/>
                    </w:rPr>
                  </w:rPrChange>
                </w:rPr>
                <w:t xml:space="preserve">NOTE: The </w:t>
              </w:r>
            </w:ins>
            <w:ins w:id="513" w:author="cmcc-wd3" w:date="2021-11-05T15:02:00Z">
              <w:r w:rsidRPr="00535EC8">
                <w:rPr>
                  <w:highlight w:val="green"/>
                  <w:lang w:eastAsia="zh-CN"/>
                  <w:rPrChange w:id="514" w:author="cmcc-wd3" w:date="2021-11-05T15:04:00Z">
                    <w:rPr>
                      <w:lang w:eastAsia="zh-CN"/>
                    </w:rPr>
                  </w:rPrChange>
                </w:rPr>
                <w:t xml:space="preserve">AF may provide </w:t>
              </w:r>
            </w:ins>
            <w:ins w:id="515" w:author="cmcc-wd3" w:date="2021-11-05T15:00:00Z">
              <w:r w:rsidRPr="00535EC8">
                <w:rPr>
                  <w:highlight w:val="green"/>
                  <w:lang w:eastAsia="zh-CN"/>
                  <w:rPrChange w:id="516" w:author="cmcc-wd3" w:date="2021-11-05T15:04:00Z">
                    <w:rPr>
                      <w:lang w:eastAsia="zh-CN"/>
                    </w:rPr>
                  </w:rPrChange>
                </w:rPr>
                <w:t>External Group Identifier</w:t>
              </w:r>
            </w:ins>
            <w:ins w:id="517" w:author="cmcc-wd3" w:date="2021-11-05T15:03:00Z">
              <w:r w:rsidRPr="00535EC8">
                <w:rPr>
                  <w:highlight w:val="green"/>
                  <w:lang w:eastAsia="zh-CN"/>
                  <w:rPrChange w:id="518" w:author="cmcc-wd3" w:date="2021-11-05T15:04:00Z">
                    <w:rPr>
                      <w:lang w:eastAsia="zh-CN"/>
                    </w:rPr>
                  </w:rPrChange>
                </w:rPr>
                <w:t>, and NEF</w:t>
              </w:r>
            </w:ins>
            <w:ins w:id="519" w:author="cmcc-wd3" w:date="2021-11-05T15:00:00Z">
              <w:r w:rsidRPr="00535EC8">
                <w:rPr>
                  <w:highlight w:val="green"/>
                  <w:lang w:eastAsia="zh-CN"/>
                  <w:rPrChange w:id="520" w:author="cmcc-wd3" w:date="2021-11-05T15:04:00Z">
                    <w:rPr>
                      <w:lang w:eastAsia="zh-CN"/>
                    </w:rPr>
                  </w:rPrChange>
                </w:rPr>
                <w:t xml:space="preserve"> can map</w:t>
              </w:r>
            </w:ins>
            <w:ins w:id="521" w:author="cmcc-wd3" w:date="2021-11-05T15:03:00Z">
              <w:r w:rsidRPr="00535EC8">
                <w:rPr>
                  <w:highlight w:val="green"/>
                  <w:lang w:eastAsia="zh-CN"/>
                  <w:rPrChange w:id="522" w:author="cmcc-wd3" w:date="2021-11-05T15:04:00Z">
                    <w:rPr>
                      <w:lang w:eastAsia="zh-CN"/>
                    </w:rPr>
                  </w:rPrChange>
                </w:rPr>
                <w:t xml:space="preserve"> the External Group Identifier</w:t>
              </w:r>
            </w:ins>
            <w:ins w:id="523" w:author="cmcc-wd3" w:date="2021-11-05T15:00:00Z">
              <w:r w:rsidRPr="00535EC8">
                <w:rPr>
                  <w:highlight w:val="green"/>
                  <w:lang w:eastAsia="zh-CN"/>
                  <w:rPrChange w:id="524" w:author="cmcc-wd3" w:date="2021-11-05T15:04:00Z">
                    <w:rPr>
                      <w:lang w:eastAsia="zh-CN"/>
                    </w:rPr>
                  </w:rPrChange>
                </w:rPr>
                <w:t xml:space="preserve"> into </w:t>
              </w:r>
            </w:ins>
            <w:ins w:id="525" w:author="cmcc-wd3" w:date="2021-11-05T15:01:00Z">
              <w:r w:rsidRPr="00535EC8">
                <w:rPr>
                  <w:highlight w:val="green"/>
                  <w:lang w:eastAsia="zh-CN"/>
                  <w:rPrChange w:id="526" w:author="cmcc-wd3" w:date="2021-11-05T15:04:00Z">
                    <w:rPr>
                      <w:lang w:eastAsia="zh-CN"/>
                    </w:rPr>
                  </w:rPrChange>
                </w:rPr>
                <w:t>Internal Group Identifier according to information received from UDM</w:t>
              </w:r>
            </w:ins>
            <w:ins w:id="527" w:author="cmcc-wd3" w:date="2021-11-05T15:02:00Z">
              <w:r w:rsidRPr="00535EC8">
                <w:rPr>
                  <w:highlight w:val="green"/>
                  <w:lang w:eastAsia="zh-CN"/>
                  <w:rPrChange w:id="528" w:author="cmcc-wd3" w:date="2021-11-05T15:04:00Z">
                    <w:rPr>
                      <w:lang w:eastAsia="zh-CN"/>
                    </w:rPr>
                  </w:rPrChange>
                </w:rPr>
                <w:t>.</w:t>
              </w:r>
            </w:ins>
          </w:p>
        </w:tc>
      </w:tr>
      <w:tr w:rsidR="00C74761" w:rsidRPr="00730CCE" w14:paraId="4A7D4C5E" w14:textId="77777777" w:rsidTr="00053CD8">
        <w:trPr>
          <w:jc w:val="center"/>
          <w:ins w:id="529" w:author="Huawei_X1" w:date="2021-10-11T15:41:00Z"/>
        </w:trPr>
        <w:tc>
          <w:tcPr>
            <w:tcW w:w="2829" w:type="dxa"/>
          </w:tcPr>
          <w:p w14:paraId="6C79EB6C" w14:textId="77777777" w:rsidR="00C74761" w:rsidRPr="00730CCE" w:rsidRDefault="00C74761" w:rsidP="00053CD8">
            <w:pPr>
              <w:pStyle w:val="B1"/>
              <w:ind w:left="0" w:firstLine="0"/>
              <w:rPr>
                <w:ins w:id="530" w:author="Huawei_X1" w:date="2021-10-11T15:41:00Z"/>
                <w:lang w:eastAsia="zh-CN"/>
              </w:rPr>
            </w:pPr>
            <w:ins w:id="531" w:author="Huawei_X1" w:date="2021-10-11T15:41:00Z">
              <w:r w:rsidRPr="00730CCE">
                <w:rPr>
                  <w:lang w:eastAsia="zh-CN"/>
                </w:rPr>
                <w:lastRenderedPageBreak/>
                <w:t>Application ID</w:t>
              </w:r>
            </w:ins>
          </w:p>
        </w:tc>
        <w:tc>
          <w:tcPr>
            <w:tcW w:w="5104" w:type="dxa"/>
          </w:tcPr>
          <w:p w14:paraId="2C43BBD9" w14:textId="77777777" w:rsidR="00C74761" w:rsidRDefault="00C74761" w:rsidP="00053CD8">
            <w:pPr>
              <w:pStyle w:val="B1"/>
              <w:ind w:left="0" w:firstLine="0"/>
              <w:rPr>
                <w:ins w:id="532" w:author="Huawei_X3" w:date="2021-11-16T14:50:00Z"/>
                <w:lang w:eastAsia="zh-CN"/>
              </w:rPr>
            </w:pPr>
            <w:ins w:id="533" w:author="Huawei_X1" w:date="2021-10-11T15:41:00Z">
              <w:r w:rsidRPr="00730CCE">
                <w:rPr>
                  <w:lang w:eastAsia="zh-CN"/>
                </w:rPr>
                <w:t>Identifies the application for which the EAS Deployment Information corresponds to.</w:t>
              </w:r>
            </w:ins>
          </w:p>
          <w:p w14:paraId="1C497E41" w14:textId="473BBF9B" w:rsidR="0088275F" w:rsidRPr="00730CCE" w:rsidRDefault="0088275F" w:rsidP="00053CD8">
            <w:pPr>
              <w:pStyle w:val="B1"/>
              <w:ind w:left="0" w:firstLine="0"/>
              <w:rPr>
                <w:ins w:id="534" w:author="Huawei_X1" w:date="2021-10-11T15:41:00Z"/>
                <w:lang w:eastAsia="zh-CN"/>
              </w:rPr>
            </w:pPr>
            <w:ins w:id="535" w:author="Huawei_X3" w:date="2021-11-16T14:50:00Z">
              <w:r w:rsidRPr="0088275F">
                <w:rPr>
                  <w:highlight w:val="darkMagenta"/>
                  <w:lang w:eastAsia="zh-CN"/>
                  <w:rPrChange w:id="536" w:author="Huawei_X3" w:date="2021-11-16T14:50:00Z">
                    <w:rPr>
                      <w:lang w:eastAsia="zh-CN"/>
                    </w:rPr>
                  </w:rPrChange>
                </w:rPr>
                <w:t>[optional]</w:t>
              </w:r>
            </w:ins>
          </w:p>
        </w:tc>
      </w:tr>
      <w:tr w:rsidR="00C74761" w:rsidRPr="00730CCE" w14:paraId="424740A3" w14:textId="77777777" w:rsidTr="00053CD8">
        <w:trPr>
          <w:jc w:val="center"/>
          <w:ins w:id="537" w:author="Huawei_X1" w:date="2021-10-11T15:41:00Z"/>
        </w:trPr>
        <w:tc>
          <w:tcPr>
            <w:tcW w:w="2829" w:type="dxa"/>
          </w:tcPr>
          <w:p w14:paraId="43E79A4D" w14:textId="77777777" w:rsidR="00C74761" w:rsidRPr="00730CCE" w:rsidRDefault="00C74761" w:rsidP="00053CD8">
            <w:pPr>
              <w:pStyle w:val="B1"/>
              <w:ind w:left="0" w:firstLine="0"/>
              <w:rPr>
                <w:ins w:id="538" w:author="Huawei_X1" w:date="2021-10-11T15:41:00Z"/>
                <w:lang w:eastAsia="zh-CN"/>
              </w:rPr>
            </w:pPr>
            <w:ins w:id="539" w:author="Huawei_X1" w:date="2021-10-11T15:41:00Z">
              <w:r w:rsidRPr="00730CCE">
                <w:rPr>
                  <w:lang w:eastAsia="zh-CN"/>
                </w:rPr>
                <w:t>FQDN(s)</w:t>
              </w:r>
            </w:ins>
          </w:p>
        </w:tc>
        <w:tc>
          <w:tcPr>
            <w:tcW w:w="5104" w:type="dxa"/>
          </w:tcPr>
          <w:p w14:paraId="271741E2" w14:textId="77777777" w:rsidR="00C74761" w:rsidRPr="00730CCE" w:rsidRDefault="00C74761" w:rsidP="00053CD8">
            <w:pPr>
              <w:pStyle w:val="B1"/>
              <w:ind w:left="0" w:firstLine="0"/>
              <w:rPr>
                <w:ins w:id="540" w:author="Huawei_X1" w:date="2021-10-11T15:41:00Z"/>
                <w:lang w:eastAsia="zh-CN"/>
              </w:rPr>
            </w:pPr>
            <w:bookmarkStart w:id="541" w:name="_Hlk87014911"/>
            <w:ins w:id="542" w:author="Huawei_X1" w:date="2021-10-11T15:41:00Z">
              <w:r w:rsidRPr="00730CCE">
                <w:rPr>
                  <w:lang w:eastAsia="zh-CN"/>
                </w:rPr>
                <w:t xml:space="preserve">Supported FQDN(s) for application(s) deployed in the </w:t>
              </w:r>
            </w:ins>
            <w:ins w:id="543" w:author="LTHBM1" w:date="2021-11-05T14:26:00Z">
              <w:r w:rsidR="005A299B" w:rsidRPr="005A299B">
                <w:rPr>
                  <w:highlight w:val="yellow"/>
                  <w:lang w:eastAsia="zh-CN"/>
                </w:rPr>
                <w:t xml:space="preserve">Local part of </w:t>
              </w:r>
            </w:ins>
            <w:ins w:id="544" w:author="LTHBM1" w:date="2021-11-05T14:29:00Z">
              <w:r w:rsidR="00717211">
                <w:rPr>
                  <w:highlight w:val="yellow"/>
                  <w:lang w:eastAsia="zh-CN"/>
                </w:rPr>
                <w:t xml:space="preserve">the </w:t>
              </w:r>
            </w:ins>
            <w:ins w:id="545" w:author="LTHBM1" w:date="2021-11-05T14:26:00Z">
              <w:r w:rsidR="005A299B" w:rsidRPr="005A299B">
                <w:rPr>
                  <w:highlight w:val="yellow"/>
                  <w:lang w:eastAsia="zh-CN"/>
                </w:rPr>
                <w:t>DN</w:t>
              </w:r>
              <w:r w:rsidR="00717211" w:rsidRPr="00717211" w:rsidDel="00717211">
                <w:rPr>
                  <w:highlight w:val="yellow"/>
                  <w:lang w:eastAsia="zh-CN"/>
                </w:rPr>
                <w:t xml:space="preserve"> </w:t>
              </w:r>
            </w:ins>
            <w:ins w:id="546" w:author="Huawei_X1" w:date="2021-10-11T15:41:00Z">
              <w:del w:id="547" w:author="LTHBM1" w:date="2021-11-05T14:26:00Z">
                <w:r w:rsidR="005A299B" w:rsidRPr="005A299B">
                  <w:rPr>
                    <w:highlight w:val="yellow"/>
                    <w:lang w:eastAsia="zh-CN"/>
                  </w:rPr>
                  <w:delText>EDNs or Local DN</w:delText>
                </w:r>
              </w:del>
              <w:bookmarkEnd w:id="541"/>
              <w:r w:rsidRPr="00717211">
                <w:rPr>
                  <w:lang w:eastAsia="zh-CN"/>
                </w:rPr>
                <w:t>.</w:t>
              </w:r>
            </w:ins>
          </w:p>
        </w:tc>
      </w:tr>
      <w:tr w:rsidR="00C74761" w:rsidRPr="00730CCE" w14:paraId="1A19A175" w14:textId="77777777" w:rsidTr="00053CD8">
        <w:trPr>
          <w:jc w:val="center"/>
          <w:ins w:id="548" w:author="Huawei_X1" w:date="2021-10-11T15:41:00Z"/>
        </w:trPr>
        <w:tc>
          <w:tcPr>
            <w:tcW w:w="2829" w:type="dxa"/>
          </w:tcPr>
          <w:p w14:paraId="42877645" w14:textId="77777777" w:rsidR="00C74761" w:rsidRPr="00730CCE" w:rsidRDefault="00C74761" w:rsidP="00053CD8">
            <w:pPr>
              <w:pStyle w:val="B1"/>
              <w:ind w:left="0" w:firstLine="0"/>
              <w:rPr>
                <w:ins w:id="549" w:author="Huawei_X1" w:date="2021-10-11T15:41:00Z"/>
                <w:lang w:eastAsia="zh-CN"/>
              </w:rPr>
            </w:pPr>
            <w:ins w:id="550" w:author="Huawei_X1" w:date="2021-10-11T15:41:00Z">
              <w:r w:rsidRPr="00730CCE">
                <w:rPr>
                  <w:lang w:eastAsia="zh-CN"/>
                </w:rPr>
                <w:t>DNS Server Information</w:t>
              </w:r>
            </w:ins>
          </w:p>
        </w:tc>
        <w:tc>
          <w:tcPr>
            <w:tcW w:w="5104" w:type="dxa"/>
          </w:tcPr>
          <w:p w14:paraId="61D112BA" w14:textId="77777777" w:rsidR="00C74761" w:rsidRPr="00730CCE" w:rsidRDefault="00C74761" w:rsidP="00053CD8">
            <w:pPr>
              <w:pStyle w:val="B1"/>
              <w:ind w:left="0" w:firstLine="0"/>
              <w:rPr>
                <w:ins w:id="551" w:author="Huawei_X1" w:date="2021-10-11T15:41:00Z"/>
              </w:rPr>
            </w:pPr>
            <w:ins w:id="552" w:author="Huawei_X1" w:date="2021-10-11T15:41:00Z">
              <w:r w:rsidRPr="00730CCE">
                <w:t>list of DNS server identifier (consisting of IP address and port) for each DNAI.</w:t>
              </w:r>
            </w:ins>
          </w:p>
          <w:p w14:paraId="2CC8455C" w14:textId="77777777" w:rsidR="00C74761" w:rsidRPr="00730CCE" w:rsidRDefault="00C74761" w:rsidP="00053CD8">
            <w:pPr>
              <w:pStyle w:val="B1"/>
              <w:ind w:left="0" w:firstLine="0"/>
              <w:rPr>
                <w:ins w:id="553" w:author="Huawei_X1" w:date="2021-10-11T15:41:00Z"/>
                <w:lang w:eastAsia="zh-CN"/>
              </w:rPr>
            </w:pPr>
            <w:ins w:id="554" w:author="Huawei_X1" w:date="2021-10-11T15:41:00Z">
              <w:r w:rsidRPr="00730CCE">
                <w:t>[optional]</w:t>
              </w:r>
            </w:ins>
          </w:p>
        </w:tc>
      </w:tr>
      <w:tr w:rsidR="00C74761" w:rsidRPr="00730CCE" w14:paraId="390444DB" w14:textId="77777777" w:rsidTr="00053CD8">
        <w:trPr>
          <w:jc w:val="center"/>
          <w:ins w:id="555" w:author="Huawei_X1" w:date="2021-10-11T15:41:00Z"/>
        </w:trPr>
        <w:tc>
          <w:tcPr>
            <w:tcW w:w="2829" w:type="dxa"/>
          </w:tcPr>
          <w:p w14:paraId="6453C078" w14:textId="77777777" w:rsidR="00C74761" w:rsidRPr="00730CCE" w:rsidRDefault="00FC0089" w:rsidP="00053CD8">
            <w:pPr>
              <w:pStyle w:val="B1"/>
              <w:ind w:left="0" w:firstLine="0"/>
              <w:rPr>
                <w:ins w:id="556" w:author="Huawei_X1" w:date="2021-10-11T15:41:00Z"/>
                <w:lang w:eastAsia="zh-CN"/>
              </w:rPr>
            </w:pPr>
            <w:ins w:id="557" w:author="Huawei_X1" w:date="2021-10-18T22:49:00Z">
              <w:r w:rsidRPr="00730CCE">
                <w:rPr>
                  <w:lang w:eastAsia="zh-CN"/>
                </w:rPr>
                <w:t xml:space="preserve">EAS </w:t>
              </w:r>
            </w:ins>
            <w:ins w:id="558" w:author="Huawei_X1" w:date="2021-10-11T15:41:00Z">
              <w:r w:rsidR="00C74761" w:rsidRPr="00730CCE">
                <w:rPr>
                  <w:lang w:eastAsia="zh-CN"/>
                </w:rPr>
                <w:t xml:space="preserve">IP </w:t>
              </w:r>
            </w:ins>
            <w:ins w:id="559" w:author="Huawei_X1" w:date="2021-10-18T22:49:00Z">
              <w:r w:rsidRPr="00730CCE">
                <w:rPr>
                  <w:lang w:eastAsia="zh-CN"/>
                </w:rPr>
                <w:t xml:space="preserve">address </w:t>
              </w:r>
            </w:ins>
            <w:ins w:id="560" w:author="Huawei_X1" w:date="2021-10-11T15:41:00Z">
              <w:r w:rsidR="00C74761" w:rsidRPr="00730CCE">
                <w:rPr>
                  <w:lang w:eastAsia="zh-CN"/>
                </w:rPr>
                <w:t>range Information</w:t>
              </w:r>
            </w:ins>
          </w:p>
        </w:tc>
        <w:tc>
          <w:tcPr>
            <w:tcW w:w="5104" w:type="dxa"/>
          </w:tcPr>
          <w:p w14:paraId="7C0BB9EB" w14:textId="77777777" w:rsidR="00C74761" w:rsidRPr="00730CCE" w:rsidRDefault="00C74761" w:rsidP="00053CD8">
            <w:pPr>
              <w:pStyle w:val="B1"/>
              <w:ind w:left="0" w:firstLine="0"/>
              <w:rPr>
                <w:ins w:id="561" w:author="Huawei_X1" w:date="2021-10-11T15:41:00Z"/>
              </w:rPr>
            </w:pPr>
            <w:ins w:id="562" w:author="Huawei_X1" w:date="2021-10-11T15:41:00Z">
              <w:r w:rsidRPr="00730CCE">
                <w:t xml:space="preserve">IP </w:t>
              </w:r>
            </w:ins>
            <w:ins w:id="563" w:author="Huawei_X1" w:date="2021-10-18T22:49:00Z">
              <w:r w:rsidR="00FC0089" w:rsidRPr="00730CCE">
                <w:t>address</w:t>
              </w:r>
            </w:ins>
            <w:ins w:id="564" w:author="Huawei_X1" w:date="2021-10-11T15:41:00Z">
              <w:r w:rsidRPr="00730CCE">
                <w:t>(s) of the EASs in the local DN for each DNAI.</w:t>
              </w:r>
            </w:ins>
          </w:p>
          <w:p w14:paraId="68E87603" w14:textId="77777777" w:rsidR="00C74761" w:rsidRPr="00730CCE" w:rsidRDefault="00C74761" w:rsidP="00053CD8">
            <w:pPr>
              <w:pStyle w:val="B1"/>
              <w:ind w:left="0" w:firstLine="0"/>
              <w:rPr>
                <w:ins w:id="565" w:author="Huawei_X1" w:date="2021-10-11T15:41:00Z"/>
                <w:lang w:eastAsia="zh-CN"/>
              </w:rPr>
            </w:pPr>
            <w:ins w:id="566" w:author="Huawei_X1" w:date="2021-10-11T15:41:00Z">
              <w:r w:rsidRPr="00730CCE">
                <w:t>[optional]</w:t>
              </w:r>
            </w:ins>
          </w:p>
        </w:tc>
      </w:tr>
    </w:tbl>
    <w:p w14:paraId="73D25162" w14:textId="77777777" w:rsidR="00C74761" w:rsidRPr="00730CCE" w:rsidRDefault="00C74761" w:rsidP="00786EA3">
      <w:pPr>
        <w:pStyle w:val="B1"/>
      </w:pPr>
    </w:p>
    <w:p w14:paraId="668915E9" w14:textId="7495C2D9" w:rsidR="00786EA3" w:rsidRPr="00730CCE" w:rsidRDefault="00786EA3" w:rsidP="00786EA3">
      <w:r w:rsidRPr="00730CCE">
        <w:t xml:space="preserve">The </w:t>
      </w:r>
      <w:del w:id="567" w:author="Ericsson. M.L.Mas" w:date="2021-11-12T12:33:00Z">
        <w:r w:rsidRPr="00FA76D2" w:rsidDel="00FA76D2">
          <w:rPr>
            <w:highlight w:val="yellow"/>
            <w:rPrChange w:id="568" w:author="Ericsson. M.L.Mas" w:date="2021-11-12T12:33:00Z">
              <w:rPr/>
            </w:rPrChange>
          </w:rPr>
          <w:delText>node level</w:delText>
        </w:r>
      </w:del>
      <w:ins w:id="569" w:author="Huawei_X1" w:date="2021-10-19T11:33:00Z">
        <w:del w:id="570" w:author="Ericsson. M.L.Mas" w:date="2021-11-12T12:33:00Z">
          <w:r w:rsidR="00A04557" w:rsidRPr="00FA76D2" w:rsidDel="00FA76D2">
            <w:rPr>
              <w:highlight w:val="yellow"/>
              <w:rPrChange w:id="571" w:author="Ericsson. M.L.Mas" w:date="2021-11-12T12:33:00Z">
                <w:rPr/>
              </w:rPrChange>
            </w:rPr>
            <w:delText>Baseline</w:delText>
          </w:r>
        </w:del>
      </w:ins>
      <w:del w:id="572" w:author="Ericsson. M.L.Mas" w:date="2021-11-12T12:33:00Z">
        <w:r w:rsidRPr="00730CCE" w:rsidDel="00FA76D2">
          <w:delText xml:space="preserve"> </w:delText>
        </w:r>
      </w:del>
      <w:ins w:id="573" w:author="Ericsson. M.L.Mas" w:date="2021-11-12T12:33:00Z">
        <w:r w:rsidR="00FA76D2">
          <w:t xml:space="preserve"> </w:t>
        </w:r>
      </w:ins>
      <w:r w:rsidRPr="00730CCE">
        <w:t>EAS Deployment Information management procedures are described in this clause, the procedures are independent of any PDU Session, including:</w:t>
      </w:r>
    </w:p>
    <w:p w14:paraId="341A687B" w14:textId="77777777" w:rsidR="00786EA3" w:rsidRPr="00730CCE" w:rsidRDefault="00786EA3" w:rsidP="00786EA3">
      <w:pPr>
        <w:pStyle w:val="B1"/>
      </w:pPr>
      <w:r w:rsidRPr="00730CCE">
        <w:t>-</w:t>
      </w:r>
      <w:r w:rsidRPr="00730CCE">
        <w:tab/>
        <w:t>The procedure for EAS Deployment Information management from AF via the NEF.</w:t>
      </w:r>
    </w:p>
    <w:p w14:paraId="7427128B" w14:textId="77777777" w:rsidR="00786EA3" w:rsidRPr="00730CCE" w:rsidRDefault="00786EA3" w:rsidP="00786EA3">
      <w:pPr>
        <w:pStyle w:val="B1"/>
      </w:pPr>
      <w:r w:rsidRPr="00730CCE">
        <w:t>-</w:t>
      </w:r>
      <w:r w:rsidRPr="00730CCE">
        <w:tab/>
        <w:t>The procedure for EAS Deployment Information management in the SMF;</w:t>
      </w:r>
    </w:p>
    <w:p w14:paraId="19FF52DD" w14:textId="05A8A26B" w:rsidR="00786EA3" w:rsidRPr="00730CCE" w:rsidRDefault="00786EA3" w:rsidP="00786EA3">
      <w:pPr>
        <w:pStyle w:val="B1"/>
      </w:pPr>
      <w:r w:rsidRPr="00730CCE">
        <w:t>-</w:t>
      </w:r>
      <w:r w:rsidRPr="00730CCE">
        <w:tab/>
        <w:t xml:space="preserve">The procedure for </w:t>
      </w:r>
      <w:del w:id="574" w:author="Huawei_X1" w:date="2021-10-19T11:33:00Z">
        <w:r w:rsidRPr="00730CCE" w:rsidDel="00A04557">
          <w:delText>Node Level</w:delText>
        </w:r>
      </w:del>
      <w:ins w:id="575" w:author="Huawei_X3" w:date="2021-11-16T14:50:00Z">
        <w:r w:rsidR="00B71CD5" w:rsidRPr="00B71CD5">
          <w:t xml:space="preserve"> </w:t>
        </w:r>
        <w:r w:rsidR="00B71CD5" w:rsidRPr="00B71CD5">
          <w:rPr>
            <w:highlight w:val="darkMagenta"/>
            <w:rPrChange w:id="576" w:author="Huawei_X3" w:date="2021-11-16T14:50:00Z">
              <w:rPr/>
            </w:rPrChange>
          </w:rPr>
          <w:t>BaselineDNSPattern</w:t>
        </w:r>
      </w:ins>
      <w:ins w:id="577" w:author="Huawei_X1" w:date="2021-10-19T11:33:00Z">
        <w:del w:id="578" w:author="Huawei_X3" w:date="2021-11-16T14:50:00Z">
          <w:r w:rsidR="00A04557" w:rsidRPr="00B71CD5" w:rsidDel="00B71CD5">
            <w:rPr>
              <w:highlight w:val="darkMagenta"/>
              <w:rPrChange w:id="579" w:author="Huawei_X3" w:date="2021-11-16T14:50:00Z">
                <w:rPr/>
              </w:rPrChange>
            </w:rPr>
            <w:delText>Baseline</w:delText>
          </w:r>
        </w:del>
      </w:ins>
      <w:del w:id="580" w:author="Huawei_X3" w:date="2021-11-16T14:50:00Z">
        <w:r w:rsidRPr="00B71CD5" w:rsidDel="00B71CD5">
          <w:rPr>
            <w:highlight w:val="darkMagenta"/>
            <w:rPrChange w:id="581" w:author="Huawei_X3" w:date="2021-11-16T14:50:00Z">
              <w:rPr/>
            </w:rPrChange>
          </w:rPr>
          <w:delText xml:space="preserve"> DNS Handling Information</w:delText>
        </w:r>
      </w:del>
      <w:r w:rsidRPr="00730CCE">
        <w:t xml:space="preserve"> management in the EASDF; and</w:t>
      </w:r>
    </w:p>
    <w:p w14:paraId="731A9F34" w14:textId="77777777"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14:paraId="5F5A9390" w14:textId="77777777" w:rsidR="00786EA3" w:rsidRPr="00730CCE" w:rsidRDefault="00786EA3" w:rsidP="00E32339"/>
    <w:p w14:paraId="30DBD6F3" w14:textId="77777777" w:rsidR="00D53F01" w:rsidRPr="00730CCE" w:rsidRDefault="00D53F01" w:rsidP="00D53F01">
      <w:pPr>
        <w:pStyle w:val="5"/>
      </w:pPr>
      <w:bookmarkStart w:id="582" w:name="_Toc81492198"/>
      <w:bookmarkStart w:id="583" w:name="_Toc81492762"/>
      <w:bookmarkStart w:id="584" w:name="_Toc81816523"/>
      <w:bookmarkStart w:id="585" w:name="_Toc83207197"/>
      <w:r w:rsidRPr="00730CCE">
        <w:t>6.2.3.4.3</w:t>
      </w:r>
      <w:r w:rsidRPr="00730CCE">
        <w:tab/>
        <w:t>EAS Deployment Information Management in the SMF</w:t>
      </w:r>
      <w:bookmarkEnd w:id="582"/>
      <w:bookmarkEnd w:id="583"/>
      <w:bookmarkEnd w:id="584"/>
      <w:bookmarkEnd w:id="585"/>
    </w:p>
    <w:p w14:paraId="7CD207BC" w14:textId="77777777" w:rsidR="00D53F01" w:rsidRPr="00730CCE" w:rsidRDefault="00D53F01" w:rsidP="00D53F01">
      <w:r w:rsidRPr="00730CCE">
        <w:t>The SMF may receive the EAS Deployment Information from UDR via NEF via Subscribe /Notify as shown in the figure below.</w:t>
      </w:r>
    </w:p>
    <w:p w14:paraId="207FA0E0" w14:textId="77777777" w:rsidR="00D53F01" w:rsidRPr="00730CCE" w:rsidRDefault="00D53F01" w:rsidP="00D53F01">
      <w:pPr>
        <w:pStyle w:val="TH"/>
      </w:pPr>
      <w:r w:rsidRPr="00730CCE">
        <w:object w:dxaOrig="4024" w:dyaOrig="3476" w14:anchorId="646873BE">
          <v:shape id="_x0000_i1026" type="#_x0000_t75" style="width:201.5pt;height:174.1pt" o:ole="">
            <v:imagedata r:id="rId18" o:title=""/>
          </v:shape>
          <o:OLEObject Type="Embed" ProgID="Visio.Drawing.11" ShapeID="_x0000_i1026" DrawAspect="Content" ObjectID="_1698580744" r:id="rId19"/>
        </w:object>
      </w:r>
    </w:p>
    <w:p w14:paraId="5B4B624D" w14:textId="77777777" w:rsidR="00D53F01" w:rsidRPr="00730CCE" w:rsidRDefault="00D53F01" w:rsidP="00D53F01">
      <w:pPr>
        <w:pStyle w:val="TF"/>
      </w:pPr>
      <w:r w:rsidRPr="00730CCE">
        <w:t>Figure 6.2.3.4.3-1: EAS Deployment Information management in the SMF procedure</w:t>
      </w:r>
    </w:p>
    <w:p w14:paraId="76071543" w14:textId="77777777" w:rsidR="00D53F01" w:rsidRPr="00730CCE" w:rsidRDefault="00D53F01" w:rsidP="00D53F01">
      <w:pPr>
        <w:pStyle w:val="B1"/>
      </w:pPr>
      <w:r w:rsidRPr="00730CCE">
        <w:t>1-2.</w:t>
      </w:r>
      <w:r w:rsidRPr="00730CCE">
        <w:tab/>
        <w:t xml:space="preserve">As pre-requisite condition, the SMF subscribes to EAS Deployment Information Change Notification from the NEF by sending Nnef_EASDeployment_Subscribe message. The SMF indicates that the current status of </w:t>
      </w:r>
      <w:r w:rsidRPr="00730CCE">
        <w:lastRenderedPageBreak/>
        <w:t>EAS Deployment Information shall be notified immediately (if available). The SMF may indicate for which (list of) DNN and/or S-N</w:t>
      </w:r>
      <w:r w:rsidR="00535EC8" w:rsidRPr="00850A7A">
        <w:t>N</w:t>
      </w:r>
      <w:r w:rsidRPr="00730CCE">
        <w:t>SAI</w:t>
      </w:r>
      <w:ins w:id="586" w:author="cmcc-wd3" w:date="2021-11-05T15:40:00Z">
        <w:r w:rsidR="002868AB">
          <w:rPr>
            <w:rFonts w:hint="eastAsia"/>
            <w:lang w:eastAsia="zh-CN"/>
          </w:rPr>
          <w:t xml:space="preserve"> </w:t>
        </w:r>
        <w:r w:rsidR="005A299B" w:rsidRPr="005A299B">
          <w:rPr>
            <w:highlight w:val="green"/>
            <w:lang w:eastAsia="zh-CN"/>
          </w:rPr>
          <w:t>and/or Internal Group Identifie</w:t>
        </w:r>
        <w:r w:rsidR="005A299B" w:rsidRPr="00B446FE">
          <w:rPr>
            <w:highlight w:val="green"/>
            <w:lang w:eastAsia="zh-CN"/>
          </w:rPr>
          <w:t>r</w:t>
        </w:r>
      </w:ins>
      <w:ins w:id="587" w:author="cmcc-wd3" w:date="2021-11-07T13:22:00Z">
        <w:r w:rsidR="00B446FE" w:rsidRPr="00B446FE">
          <w:rPr>
            <w:highlight w:val="green"/>
            <w:lang w:eastAsia="zh-CN"/>
          </w:rPr>
          <w:t xml:space="preserve"> (if available)</w:t>
        </w:r>
      </w:ins>
      <w:r w:rsidRPr="00730CCE">
        <w:t xml:space="preserve"> it subscribes.</w:t>
      </w:r>
    </w:p>
    <w:p w14:paraId="08C79DC2" w14:textId="77777777" w:rsidR="00D53F01" w:rsidRPr="00730CCE" w:rsidRDefault="00D53F01" w:rsidP="00D53F01">
      <w:pPr>
        <w:pStyle w:val="B1"/>
      </w:pPr>
      <w:r w:rsidRPr="00730CCE">
        <w:t>3-4.</w:t>
      </w:r>
      <w:r w:rsidRPr="00730CCE">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del w:id="588" w:author="Zhuoyun" w:date="2021-10-18T17:10:00Z">
        <w:r w:rsidRPr="00730CCE" w:rsidDel="008226C4">
          <w:delText>The NEF may decide to delay the distribution of EAS Deployment Information to the SMF(s) for some time to optimize the signalling load.</w:delText>
        </w:r>
      </w:del>
    </w:p>
    <w:p w14:paraId="6CFBDD09" w14:textId="5F22A672" w:rsidR="00D53F01" w:rsidRPr="00730CCE" w:rsidRDefault="00D53F01" w:rsidP="00D53F01">
      <w:pPr>
        <w:pStyle w:val="NO"/>
      </w:pPr>
      <w:r w:rsidRPr="00730CCE">
        <w:t xml:space="preserve">NOTE: The procedures enable the SMF to receive EAS Deployment Information </w:t>
      </w:r>
      <w:ins w:id="589" w:author="Ericsson. M.L.Mas" w:date="2021-11-12T12:35:00Z">
        <w:r w:rsidR="00FA76D2" w:rsidRPr="00FA76D2">
          <w:rPr>
            <w:highlight w:val="yellow"/>
            <w:rPrChange w:id="590" w:author="Ericsson. M.L.Mas" w:date="2021-11-12T12:35:00Z">
              <w:rPr/>
            </w:rPrChange>
          </w:rPr>
          <w:t>via NEF</w:t>
        </w:r>
        <w:r w:rsidR="00FA76D2">
          <w:t xml:space="preserve"> </w:t>
        </w:r>
      </w:ins>
      <w:r w:rsidRPr="00730CCE">
        <w:t xml:space="preserve">when </w:t>
      </w:r>
      <w:ins w:id="591" w:author="Huawei_X2" w:date="2021-10-18T15:05:00Z">
        <w:r w:rsidR="002933A2" w:rsidRPr="00730CCE">
          <w:t>EAS Deployment Information is provisioned/changed/removed in the UDR.</w:t>
        </w:r>
      </w:ins>
      <w:del w:id="592" w:author="Huawei_X2" w:date="2021-10-18T15:05:00Z">
        <w:r w:rsidR="002933A2" w:rsidRPr="00730CCE">
          <w:delText>a PDU Session for the DNN is established and EAS Deployment Information provided by the NEF are not available at the SMF.</w:delText>
        </w:r>
      </w:del>
    </w:p>
    <w:p w14:paraId="155BA001" w14:textId="77777777" w:rsidR="00786EA3" w:rsidRPr="00730CCE" w:rsidRDefault="00786EA3" w:rsidP="00E32339"/>
    <w:p w14:paraId="7715F20B"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14:paraId="1FF38C3B" w14:textId="0CBE63F9" w:rsidR="00031106" w:rsidRPr="00730CCE" w:rsidRDefault="00031106" w:rsidP="00031106">
      <w:pPr>
        <w:pStyle w:val="3"/>
      </w:pPr>
      <w:bookmarkStart w:id="593" w:name="_Toc81492236"/>
      <w:bookmarkStart w:id="594" w:name="_Toc81492800"/>
      <w:bookmarkStart w:id="595" w:name="_Toc81816561"/>
      <w:bookmarkStart w:id="596" w:name="_Toc83207235"/>
      <w:r w:rsidRPr="00730CCE">
        <w:t>7.1.3</w:t>
      </w:r>
      <w:r w:rsidRPr="00730CCE">
        <w:tab/>
        <w:t>Neasdf_</w:t>
      </w:r>
      <w:del w:id="597" w:author="Huawei_X" w:date="2021-09-29T16:24:00Z">
        <w:r w:rsidRPr="00730CCE" w:rsidDel="00B92FBD">
          <w:delText>DNS</w:delText>
        </w:r>
      </w:del>
      <w:del w:id="598" w:author="Huawei_X1" w:date="2021-10-19T11:29:00Z">
        <w:r w:rsidRPr="00730CCE" w:rsidDel="00A04557">
          <w:delText>NodeLevel</w:delText>
        </w:r>
      </w:del>
      <w:ins w:id="599" w:author="Huawei_X3" w:date="2021-11-16T14:57:00Z">
        <w:r w:rsidR="00720634" w:rsidRPr="00720634">
          <w:rPr>
            <w:highlight w:val="darkMagenta"/>
            <w:lang w:eastAsia="zh-CN"/>
            <w:rPrChange w:id="600" w:author="Huawei_X3" w:date="2021-11-16T14:57:00Z">
              <w:rPr>
                <w:lang w:eastAsia="zh-CN"/>
              </w:rPr>
            </w:rPrChange>
          </w:rPr>
          <w:t>BaselineDNSPattern</w:t>
        </w:r>
      </w:ins>
      <w:ins w:id="601" w:author="Huawei_X1" w:date="2021-10-19T11:29:00Z">
        <w:del w:id="602" w:author="Huawei_X3" w:date="2021-11-16T14:57:00Z">
          <w:r w:rsidR="00A04557" w:rsidRPr="00720634" w:rsidDel="00720634">
            <w:rPr>
              <w:highlight w:val="darkMagenta"/>
              <w:rPrChange w:id="603" w:author="Huawei_X3" w:date="2021-11-16T14:57:00Z">
                <w:rPr/>
              </w:rPrChange>
            </w:rPr>
            <w:delText>Baseline</w:delText>
          </w:r>
        </w:del>
      </w:ins>
      <w:ins w:id="604" w:author="Huawei_X" w:date="2021-09-29T16:24:00Z">
        <w:del w:id="605" w:author="Huawei_X3" w:date="2021-11-16T14:57:00Z">
          <w:r w:rsidR="00B92FBD" w:rsidRPr="00720634" w:rsidDel="00720634">
            <w:rPr>
              <w:highlight w:val="darkMagenta"/>
              <w:rPrChange w:id="606" w:author="Huawei_X3" w:date="2021-11-16T14:57:00Z">
                <w:rPr/>
              </w:rPrChange>
            </w:rPr>
            <w:delText>DNS</w:delText>
          </w:r>
        </w:del>
      </w:ins>
      <w:del w:id="607" w:author="Huawei_X3" w:date="2021-11-16T14:57:00Z">
        <w:r w:rsidRPr="00720634" w:rsidDel="00720634">
          <w:rPr>
            <w:highlight w:val="darkMagenta"/>
            <w:rPrChange w:id="608" w:author="Huawei_X3" w:date="2021-11-16T14:57:00Z">
              <w:rPr/>
            </w:rPrChange>
          </w:rPr>
          <w:delText>HandlingInfo</w:delText>
        </w:r>
      </w:del>
      <w:r w:rsidRPr="00730CCE">
        <w:t xml:space="preserve"> Service</w:t>
      </w:r>
      <w:bookmarkEnd w:id="593"/>
      <w:bookmarkEnd w:id="594"/>
      <w:bookmarkEnd w:id="595"/>
      <w:bookmarkEnd w:id="596"/>
    </w:p>
    <w:p w14:paraId="5D576D34" w14:textId="77777777" w:rsidR="00031106" w:rsidRPr="00730CCE" w:rsidRDefault="00031106" w:rsidP="00031106">
      <w:pPr>
        <w:pStyle w:val="4"/>
      </w:pPr>
      <w:bookmarkStart w:id="609" w:name="_Toc81492237"/>
      <w:bookmarkStart w:id="610" w:name="_Toc81492801"/>
      <w:bookmarkStart w:id="611" w:name="_Toc81816562"/>
      <w:bookmarkStart w:id="612" w:name="_Toc83207236"/>
      <w:r w:rsidRPr="00730CCE">
        <w:t>7.1.3.1</w:t>
      </w:r>
      <w:r w:rsidRPr="00730CCE">
        <w:tab/>
        <w:t>General</w:t>
      </w:r>
      <w:bookmarkEnd w:id="609"/>
      <w:bookmarkEnd w:id="610"/>
      <w:bookmarkEnd w:id="611"/>
      <w:bookmarkEnd w:id="612"/>
    </w:p>
    <w:p w14:paraId="7E053F73" w14:textId="7D780380" w:rsidR="00031106" w:rsidRPr="00730CCE" w:rsidRDefault="00031106" w:rsidP="00031106">
      <w:r w:rsidRPr="00730CCE">
        <w:t xml:space="preserve">This service provides the capability to create, update or remove </w:t>
      </w:r>
      <w:del w:id="613" w:author="Huawei_X1" w:date="2021-10-19T11:34:00Z">
        <w:r w:rsidRPr="00730CCE" w:rsidDel="00A04557">
          <w:delText>Node Level</w:delText>
        </w:r>
      </w:del>
      <w:ins w:id="614" w:author="Huawei_X3" w:date="2021-11-16T14:57:00Z">
        <w:r w:rsidR="00720634" w:rsidRPr="00720634">
          <w:rPr>
            <w:highlight w:val="darkMagenta"/>
            <w:rPrChange w:id="615" w:author="Huawei_X3" w:date="2021-11-16T14:57:00Z">
              <w:rPr/>
            </w:rPrChange>
          </w:rPr>
          <w:t>BaselineDNSPattern</w:t>
        </w:r>
      </w:ins>
      <w:ins w:id="616" w:author="Huawei_X1" w:date="2021-10-19T11:34:00Z">
        <w:del w:id="617" w:author="Huawei_X3" w:date="2021-11-16T14:57:00Z">
          <w:r w:rsidR="00A04557" w:rsidRPr="00720634" w:rsidDel="00720634">
            <w:rPr>
              <w:highlight w:val="darkMagenta"/>
              <w:rPrChange w:id="618" w:author="Huawei_X3" w:date="2021-11-16T14:57:00Z">
                <w:rPr/>
              </w:rPrChange>
            </w:rPr>
            <w:delText>Baseline</w:delText>
          </w:r>
        </w:del>
      </w:ins>
      <w:del w:id="619" w:author="Huawei_X3" w:date="2021-11-16T14:57:00Z">
        <w:r w:rsidRPr="00720634" w:rsidDel="00720634">
          <w:rPr>
            <w:highlight w:val="darkMagenta"/>
            <w:rPrChange w:id="620" w:author="Huawei_X3" w:date="2021-11-16T14:57:00Z">
              <w:rPr/>
            </w:rPrChange>
          </w:rPr>
          <w:delText xml:space="preserve"> DNS Handling Information</w:delText>
        </w:r>
      </w:del>
      <w:r w:rsidRPr="00730CCE">
        <w:t xml:space="preserve"> in EASDF. See clause</w:t>
      </w:r>
      <w:del w:id="621" w:author="Huawei_X" w:date="2021-09-29T16:24:00Z">
        <w:r w:rsidRPr="00730CCE" w:rsidDel="00B92FBD">
          <w:delText> 6.2.3.4.2</w:delText>
        </w:r>
      </w:del>
      <w:ins w:id="622" w:author="Huawei_X" w:date="2021-09-29T16:24:00Z">
        <w:r w:rsidR="00B92FBD" w:rsidRPr="00730CCE">
          <w:t>6.2.3.4.4</w:t>
        </w:r>
      </w:ins>
      <w:r w:rsidRPr="00730CCE">
        <w:t xml:space="preserve"> for detailed procedure.</w:t>
      </w:r>
    </w:p>
    <w:p w14:paraId="2A601DA2" w14:textId="2CAA5FA4" w:rsidR="00031106" w:rsidRPr="00730CCE" w:rsidRDefault="00031106" w:rsidP="00031106">
      <w:pPr>
        <w:pStyle w:val="4"/>
      </w:pPr>
      <w:bookmarkStart w:id="623" w:name="_Toc81492238"/>
      <w:bookmarkStart w:id="624" w:name="_Toc81492802"/>
      <w:bookmarkStart w:id="625" w:name="_Toc81816563"/>
      <w:bookmarkStart w:id="626" w:name="_Toc83207237"/>
      <w:r w:rsidRPr="00730CCE">
        <w:t>7.1.3.2</w:t>
      </w:r>
      <w:r w:rsidRPr="00730CCE">
        <w:tab/>
        <w:t>Neasdf_</w:t>
      </w:r>
      <w:del w:id="627" w:author="Huawei_X1" w:date="2021-10-19T11:29:00Z">
        <w:r w:rsidRPr="00730CCE" w:rsidDel="00A04557">
          <w:delText>NodeLevel</w:delText>
        </w:r>
      </w:del>
      <w:ins w:id="628" w:author="Huawei_X3" w:date="2021-11-16T14:57:00Z">
        <w:r w:rsidR="00720634" w:rsidRPr="00720634">
          <w:rPr>
            <w:highlight w:val="darkMagenta"/>
            <w:rPrChange w:id="629" w:author="Huawei_X3" w:date="2021-11-16T14:57:00Z">
              <w:rPr/>
            </w:rPrChange>
          </w:rPr>
          <w:t>BaselineDNSPattern</w:t>
        </w:r>
      </w:ins>
      <w:ins w:id="630" w:author="Huawei_X1" w:date="2021-10-19T11:29:00Z">
        <w:del w:id="631" w:author="Huawei_X3" w:date="2021-11-16T14:57:00Z">
          <w:r w:rsidR="00A04557" w:rsidRPr="00720634" w:rsidDel="00720634">
            <w:rPr>
              <w:highlight w:val="darkMagenta"/>
              <w:rPrChange w:id="632" w:author="Huawei_X3" w:date="2021-11-16T14:57:00Z">
                <w:rPr/>
              </w:rPrChange>
            </w:rPr>
            <w:delText>Baseline</w:delText>
          </w:r>
        </w:del>
      </w:ins>
      <w:del w:id="633" w:author="Huawei_X3" w:date="2021-11-16T14:57:00Z">
        <w:r w:rsidRPr="00720634" w:rsidDel="00720634">
          <w:rPr>
            <w:highlight w:val="darkMagenta"/>
            <w:rPrChange w:id="634" w:author="Huawei_X3" w:date="2021-11-16T14:57:00Z">
              <w:rPr/>
            </w:rPrChange>
          </w:rPr>
          <w:delText>DNSHandlingInfo</w:delText>
        </w:r>
      </w:del>
      <w:r w:rsidRPr="00730CCE">
        <w:t>_Create Service Operation</w:t>
      </w:r>
      <w:bookmarkEnd w:id="623"/>
      <w:bookmarkEnd w:id="624"/>
      <w:bookmarkEnd w:id="625"/>
      <w:bookmarkEnd w:id="626"/>
    </w:p>
    <w:p w14:paraId="445D9742" w14:textId="64B46046" w:rsidR="00031106" w:rsidRPr="00730CCE" w:rsidRDefault="00031106" w:rsidP="00031106">
      <w:r w:rsidRPr="00730CCE">
        <w:rPr>
          <w:b/>
        </w:rPr>
        <w:t>Service operation name:</w:t>
      </w:r>
      <w:r w:rsidRPr="00730CCE">
        <w:t xml:space="preserve"> Neasdf_</w:t>
      </w:r>
      <w:del w:id="635" w:author="Huawei_X1" w:date="2021-10-19T11:29:00Z">
        <w:r w:rsidRPr="00730CCE" w:rsidDel="00A04557">
          <w:delText>NodeLevel</w:delText>
        </w:r>
      </w:del>
      <w:ins w:id="636" w:author="Huawei_X3" w:date="2021-11-16T14:57:00Z">
        <w:r w:rsidR="00720634" w:rsidRPr="00720634">
          <w:rPr>
            <w:highlight w:val="darkMagenta"/>
            <w:rPrChange w:id="637" w:author="Huawei_X3" w:date="2021-11-16T14:57:00Z">
              <w:rPr/>
            </w:rPrChange>
          </w:rPr>
          <w:t>BaselineDNSPattern</w:t>
        </w:r>
      </w:ins>
      <w:ins w:id="638" w:author="Huawei_X1" w:date="2021-10-19T11:29:00Z">
        <w:del w:id="639" w:author="Huawei_X3" w:date="2021-11-16T14:57:00Z">
          <w:r w:rsidR="00A04557" w:rsidRPr="00720634" w:rsidDel="00720634">
            <w:rPr>
              <w:highlight w:val="darkMagenta"/>
              <w:rPrChange w:id="640" w:author="Huawei_X3" w:date="2021-11-16T14:57:00Z">
                <w:rPr/>
              </w:rPrChange>
            </w:rPr>
            <w:delText>Baseline</w:delText>
          </w:r>
        </w:del>
      </w:ins>
      <w:del w:id="641" w:author="Huawei_X3" w:date="2021-11-16T14:57:00Z">
        <w:r w:rsidRPr="00720634" w:rsidDel="00720634">
          <w:rPr>
            <w:highlight w:val="darkMagenta"/>
            <w:rPrChange w:id="642" w:author="Huawei_X3" w:date="2021-11-16T14:57:00Z">
              <w:rPr/>
            </w:rPrChange>
          </w:rPr>
          <w:delText>DNSHandlingInfo</w:delText>
        </w:r>
      </w:del>
      <w:r w:rsidRPr="00730CCE">
        <w:t>_Create.</w:t>
      </w:r>
    </w:p>
    <w:p w14:paraId="55809CC9" w14:textId="57BC001F" w:rsidR="00031106" w:rsidRPr="00730CCE" w:rsidRDefault="00031106" w:rsidP="00031106">
      <w:r w:rsidRPr="00730CCE">
        <w:rPr>
          <w:b/>
        </w:rPr>
        <w:t>Description:</w:t>
      </w:r>
      <w:r w:rsidRPr="00730CCE">
        <w:t xml:space="preserve"> Create the </w:t>
      </w:r>
      <w:del w:id="643" w:author="Huawei_X1" w:date="2021-10-19T11:34:00Z">
        <w:r w:rsidRPr="00730CCE" w:rsidDel="00A04557">
          <w:delText>Node Level</w:delText>
        </w:r>
      </w:del>
      <w:ins w:id="644" w:author="Huawei_X3" w:date="2021-11-16T14:58:00Z">
        <w:r w:rsidR="00720634" w:rsidRPr="00720634">
          <w:rPr>
            <w:highlight w:val="darkMagenta"/>
            <w:rPrChange w:id="645" w:author="Huawei_X3" w:date="2021-11-16T14:58:00Z">
              <w:rPr/>
            </w:rPrChange>
          </w:rPr>
          <w:t>BaselineDNSPattern</w:t>
        </w:r>
      </w:ins>
      <w:ins w:id="646" w:author="Huawei_X1" w:date="2021-10-19T11:34:00Z">
        <w:del w:id="647" w:author="Huawei_X3" w:date="2021-11-16T14:58:00Z">
          <w:r w:rsidR="00A04557" w:rsidRPr="00720634" w:rsidDel="00720634">
            <w:rPr>
              <w:highlight w:val="darkMagenta"/>
              <w:rPrChange w:id="648" w:author="Huawei_X3" w:date="2021-11-16T14:58:00Z">
                <w:rPr/>
              </w:rPrChange>
            </w:rPr>
            <w:delText>Baseline</w:delText>
          </w:r>
        </w:del>
      </w:ins>
      <w:del w:id="649" w:author="Huawei_X3" w:date="2021-11-16T14:58:00Z">
        <w:r w:rsidRPr="00720634" w:rsidDel="00720634">
          <w:rPr>
            <w:highlight w:val="darkMagenta"/>
            <w:rPrChange w:id="650" w:author="Huawei_X3" w:date="2021-11-16T14:58:00Z">
              <w:rPr/>
            </w:rPrChange>
          </w:rPr>
          <w:delText xml:space="preserve"> DNS Handling Information</w:delText>
        </w:r>
      </w:del>
      <w:r w:rsidRPr="00730CCE">
        <w:t xml:space="preserve"> in EASDF.</w:t>
      </w:r>
    </w:p>
    <w:p w14:paraId="420BB4BE" w14:textId="594DCF46" w:rsidR="00031106" w:rsidRPr="00730CCE" w:rsidRDefault="00031106" w:rsidP="00031106">
      <w:r w:rsidRPr="00730CCE">
        <w:rPr>
          <w:b/>
        </w:rPr>
        <w:t>Input, Required:</w:t>
      </w:r>
      <w:r w:rsidRPr="00730CCE">
        <w:t xml:space="preserve"> </w:t>
      </w:r>
      <w:del w:id="651" w:author="Huawei_X1" w:date="2021-10-19T11:34:00Z">
        <w:r w:rsidRPr="00730CCE" w:rsidDel="00A04557">
          <w:delText xml:space="preserve">Node </w:delText>
        </w:r>
      </w:del>
      <w:ins w:id="652" w:author="Huawei_X3" w:date="2021-11-16T14:58:00Z">
        <w:r w:rsidR="00720634" w:rsidRPr="00720634">
          <w:rPr>
            <w:highlight w:val="darkMagenta"/>
            <w:rPrChange w:id="653" w:author="Huawei_X3" w:date="2021-11-16T14:58:00Z">
              <w:rPr/>
            </w:rPrChange>
          </w:rPr>
          <w:t>BaselineDNSPattern</w:t>
        </w:r>
      </w:ins>
      <w:del w:id="654" w:author="Huawei_X3" w:date="2021-11-16T14:58:00Z">
        <w:r w:rsidRPr="00720634" w:rsidDel="00720634">
          <w:rPr>
            <w:highlight w:val="darkMagenta"/>
            <w:rPrChange w:id="655" w:author="Huawei_X3" w:date="2021-11-16T14:58:00Z">
              <w:rPr/>
            </w:rPrChange>
          </w:rPr>
          <w:delText>Level</w:delText>
        </w:r>
      </w:del>
      <w:ins w:id="656" w:author="Huawei_X1" w:date="2021-10-19T11:34:00Z">
        <w:del w:id="657" w:author="Huawei_X3" w:date="2021-11-16T14:58:00Z">
          <w:r w:rsidR="00A04557" w:rsidRPr="00720634" w:rsidDel="00720634">
            <w:rPr>
              <w:highlight w:val="darkMagenta"/>
              <w:rPrChange w:id="658" w:author="Huawei_X3" w:date="2021-11-16T14:58:00Z">
                <w:rPr/>
              </w:rPrChange>
            </w:rPr>
            <w:delText>Baseline</w:delText>
          </w:r>
        </w:del>
      </w:ins>
      <w:del w:id="659" w:author="Huawei_X3" w:date="2021-11-16T14:58:00Z">
        <w:r w:rsidRPr="00720634" w:rsidDel="00720634">
          <w:rPr>
            <w:highlight w:val="darkMagenta"/>
            <w:rPrChange w:id="660" w:author="Huawei_X3" w:date="2021-11-16T14:58:00Z">
              <w:rPr/>
            </w:rPrChange>
          </w:rPr>
          <w:delText xml:space="preserve"> DNS Handling Information</w:delText>
        </w:r>
        <w:r w:rsidRPr="00730CCE" w:rsidDel="00720634">
          <w:delText>.</w:delText>
        </w:r>
      </w:del>
    </w:p>
    <w:p w14:paraId="5621C22D" w14:textId="77777777" w:rsidR="00031106" w:rsidRPr="00730CCE" w:rsidRDefault="00031106" w:rsidP="00031106">
      <w:r w:rsidRPr="00730CCE">
        <w:rPr>
          <w:b/>
        </w:rPr>
        <w:t>Input, Optional:</w:t>
      </w:r>
      <w:r w:rsidRPr="00730CCE">
        <w:t xml:space="preserve"> None.</w:t>
      </w:r>
    </w:p>
    <w:p w14:paraId="68231A6D" w14:textId="77777777" w:rsidR="00031106" w:rsidRPr="00730CCE" w:rsidRDefault="00031106" w:rsidP="00031106">
      <w:r w:rsidRPr="00730CCE">
        <w:rPr>
          <w:b/>
        </w:rPr>
        <w:t>Output, Required:</w:t>
      </w:r>
      <w:r w:rsidRPr="00730CCE">
        <w:t xml:space="preserve"> </w:t>
      </w:r>
      <w:ins w:id="661" w:author="LTHBM1" w:date="2021-10-15T18:07:00Z">
        <w:r w:rsidR="002933A2" w:rsidRPr="00730CCE">
          <w:t>Success or Failure</w:t>
        </w:r>
      </w:ins>
      <w:del w:id="662" w:author="LTHBM1" w:date="2021-10-15T18:07:00Z">
        <w:r w:rsidR="002933A2" w:rsidRPr="00730CCE">
          <w:delText>Result</w:delText>
        </w:r>
        <w:r w:rsidRPr="00730CCE" w:rsidDel="000D000F">
          <w:delText xml:space="preserve"> Indication</w:delText>
        </w:r>
      </w:del>
      <w:r w:rsidRPr="00730CCE">
        <w:t>.</w:t>
      </w:r>
    </w:p>
    <w:p w14:paraId="25B9BEE3" w14:textId="77777777" w:rsidR="00031106" w:rsidRPr="00730CCE" w:rsidRDefault="00031106" w:rsidP="00031106">
      <w:r w:rsidRPr="00730CCE">
        <w:rPr>
          <w:b/>
        </w:rPr>
        <w:t>Output, Optional:</w:t>
      </w:r>
      <w:del w:id="663" w:author="Huawei_X" w:date="2021-09-29T16:24:00Z">
        <w:r w:rsidRPr="00730CCE" w:rsidDel="00B92FBD">
          <w:delText xml:space="preserve"> DNS Handling Information Identity</w:delText>
        </w:r>
      </w:del>
      <w:r w:rsidRPr="00730CCE">
        <w:t>.</w:t>
      </w:r>
    </w:p>
    <w:p w14:paraId="61DCC488" w14:textId="2C2F7C92" w:rsidR="00031106" w:rsidRPr="00730CCE" w:rsidRDefault="00031106" w:rsidP="00031106">
      <w:pPr>
        <w:pStyle w:val="4"/>
      </w:pPr>
      <w:bookmarkStart w:id="664" w:name="_Toc81492239"/>
      <w:bookmarkStart w:id="665" w:name="_Toc81492803"/>
      <w:bookmarkStart w:id="666" w:name="_Toc81816564"/>
      <w:bookmarkStart w:id="667" w:name="_Toc83207238"/>
      <w:r w:rsidRPr="00730CCE">
        <w:t>7.1.3.3</w:t>
      </w:r>
      <w:r w:rsidRPr="00730CCE">
        <w:tab/>
        <w:t>Neasdf_</w:t>
      </w:r>
      <w:del w:id="668" w:author="Huawei_X1" w:date="2021-10-19T11:29:00Z">
        <w:r w:rsidRPr="00730CCE" w:rsidDel="00A04557">
          <w:delText>NodeLeve</w:delText>
        </w:r>
        <w:r w:rsidRPr="00720634" w:rsidDel="00A04557">
          <w:rPr>
            <w:highlight w:val="darkMagenta"/>
            <w:rPrChange w:id="669" w:author="Huawei_X3" w:date="2021-11-16T14:58:00Z">
              <w:rPr/>
            </w:rPrChange>
          </w:rPr>
          <w:delText>l</w:delText>
        </w:r>
      </w:del>
      <w:ins w:id="670" w:author="Huawei_X3" w:date="2021-11-16T14:58:00Z">
        <w:r w:rsidR="00720634" w:rsidRPr="00720634">
          <w:rPr>
            <w:highlight w:val="darkMagenta"/>
            <w:rPrChange w:id="671" w:author="Huawei_X3" w:date="2021-11-16T14:58:00Z">
              <w:rPr/>
            </w:rPrChange>
          </w:rPr>
          <w:t>BaselineDNSPattern</w:t>
        </w:r>
      </w:ins>
      <w:ins w:id="672" w:author="Huawei_X1" w:date="2021-10-19T11:29:00Z">
        <w:del w:id="673" w:author="Huawei_X3" w:date="2021-11-16T14:58:00Z">
          <w:r w:rsidR="00A04557" w:rsidRPr="00720634" w:rsidDel="00720634">
            <w:rPr>
              <w:highlight w:val="darkMagenta"/>
              <w:rPrChange w:id="674" w:author="Huawei_X3" w:date="2021-11-16T14:58:00Z">
                <w:rPr/>
              </w:rPrChange>
            </w:rPr>
            <w:delText>Baseline</w:delText>
          </w:r>
        </w:del>
      </w:ins>
      <w:del w:id="675" w:author="Huawei_X3" w:date="2021-11-16T14:58:00Z">
        <w:r w:rsidRPr="00720634" w:rsidDel="00720634">
          <w:rPr>
            <w:highlight w:val="darkMagenta"/>
            <w:rPrChange w:id="676" w:author="Huawei_X3" w:date="2021-11-16T14:58:00Z">
              <w:rPr/>
            </w:rPrChange>
          </w:rPr>
          <w:delText>DNSHandlingInf</w:delText>
        </w:r>
        <w:r w:rsidRPr="00730CCE" w:rsidDel="00720634">
          <w:delText>o</w:delText>
        </w:r>
      </w:del>
      <w:r w:rsidRPr="00730CCE">
        <w:t>_Update Service Operation</w:t>
      </w:r>
      <w:bookmarkEnd w:id="664"/>
      <w:bookmarkEnd w:id="665"/>
      <w:bookmarkEnd w:id="666"/>
      <w:bookmarkEnd w:id="667"/>
    </w:p>
    <w:p w14:paraId="6D6C8CD7" w14:textId="763BE7D7" w:rsidR="00031106" w:rsidRPr="00730CCE" w:rsidRDefault="00031106" w:rsidP="00031106">
      <w:r w:rsidRPr="00730CCE">
        <w:rPr>
          <w:b/>
        </w:rPr>
        <w:t>Service operation name:</w:t>
      </w:r>
      <w:r w:rsidRPr="00730CCE">
        <w:t xml:space="preserve"> Neasdf_</w:t>
      </w:r>
      <w:del w:id="677" w:author="Huawei_X1" w:date="2021-10-19T11:29:00Z">
        <w:r w:rsidRPr="00730CCE" w:rsidDel="00A04557">
          <w:delText>NodeLevel</w:delText>
        </w:r>
      </w:del>
      <w:ins w:id="678" w:author="Huawei_X3" w:date="2021-11-16T14:58:00Z">
        <w:r w:rsidR="00720634" w:rsidRPr="00720634">
          <w:rPr>
            <w:highlight w:val="darkMagenta"/>
            <w:rPrChange w:id="679" w:author="Huawei_X3" w:date="2021-11-16T14:58:00Z">
              <w:rPr/>
            </w:rPrChange>
          </w:rPr>
          <w:t>BaselineDNSPattern</w:t>
        </w:r>
      </w:ins>
      <w:ins w:id="680" w:author="Huawei_X1" w:date="2021-10-19T11:29:00Z">
        <w:del w:id="681" w:author="Huawei_X3" w:date="2021-11-16T14:58:00Z">
          <w:r w:rsidR="00A04557" w:rsidRPr="00720634" w:rsidDel="00720634">
            <w:rPr>
              <w:highlight w:val="darkMagenta"/>
              <w:rPrChange w:id="682" w:author="Huawei_X3" w:date="2021-11-16T14:58:00Z">
                <w:rPr/>
              </w:rPrChange>
            </w:rPr>
            <w:delText>Baseline</w:delText>
          </w:r>
        </w:del>
      </w:ins>
      <w:del w:id="683" w:author="Huawei_X3" w:date="2021-11-16T14:58:00Z">
        <w:r w:rsidRPr="00720634" w:rsidDel="00720634">
          <w:rPr>
            <w:highlight w:val="darkMagenta"/>
            <w:rPrChange w:id="684" w:author="Huawei_X3" w:date="2021-11-16T14:58:00Z">
              <w:rPr/>
            </w:rPrChange>
          </w:rPr>
          <w:delText>DNSHandlingInfo</w:delText>
        </w:r>
      </w:del>
      <w:r w:rsidRPr="00730CCE">
        <w:t>_Update.</w:t>
      </w:r>
    </w:p>
    <w:p w14:paraId="78640279" w14:textId="5D24B87A" w:rsidR="00031106" w:rsidRPr="00730CCE" w:rsidRDefault="00031106" w:rsidP="00031106">
      <w:r w:rsidRPr="00730CCE">
        <w:rPr>
          <w:b/>
        </w:rPr>
        <w:t>Description:</w:t>
      </w:r>
      <w:r w:rsidRPr="00730CCE">
        <w:t xml:space="preserve"> Update the </w:t>
      </w:r>
      <w:del w:id="685" w:author="Huawei_X1" w:date="2021-10-19T11:34:00Z">
        <w:r w:rsidRPr="00730CCE" w:rsidDel="00A04557">
          <w:delText>Node Level</w:delText>
        </w:r>
      </w:del>
      <w:ins w:id="686" w:author="Huawei_X3" w:date="2021-11-16T14:58:00Z">
        <w:r w:rsidR="00720634" w:rsidRPr="00720634">
          <w:rPr>
            <w:highlight w:val="darkMagenta"/>
            <w:rPrChange w:id="687" w:author="Huawei_X3" w:date="2021-11-16T14:59:00Z">
              <w:rPr/>
            </w:rPrChange>
          </w:rPr>
          <w:t>BaselineDNSPattern</w:t>
        </w:r>
      </w:ins>
      <w:ins w:id="688" w:author="Huawei_X1" w:date="2021-10-19T11:34:00Z">
        <w:del w:id="689" w:author="Huawei_X3" w:date="2021-11-16T14:58:00Z">
          <w:r w:rsidR="00A04557" w:rsidRPr="00720634" w:rsidDel="00720634">
            <w:rPr>
              <w:highlight w:val="darkMagenta"/>
              <w:rPrChange w:id="690" w:author="Huawei_X3" w:date="2021-11-16T14:59:00Z">
                <w:rPr/>
              </w:rPrChange>
            </w:rPr>
            <w:delText>Baseline</w:delText>
          </w:r>
        </w:del>
      </w:ins>
      <w:del w:id="691" w:author="Huawei_X3" w:date="2021-11-16T14:58:00Z">
        <w:r w:rsidRPr="00720634" w:rsidDel="00720634">
          <w:rPr>
            <w:highlight w:val="darkMagenta"/>
            <w:rPrChange w:id="692" w:author="Huawei_X3" w:date="2021-11-16T14:59:00Z">
              <w:rPr/>
            </w:rPrChange>
          </w:rPr>
          <w:delText xml:space="preserve"> DNS Handling Information</w:delText>
        </w:r>
      </w:del>
      <w:r w:rsidRPr="00730CCE">
        <w:t xml:space="preserve"> in EASDF.</w:t>
      </w:r>
    </w:p>
    <w:p w14:paraId="2FBFCB3A" w14:textId="4D17546F" w:rsidR="00031106" w:rsidRPr="00730CCE" w:rsidRDefault="00031106" w:rsidP="00031106">
      <w:r w:rsidRPr="00730CCE">
        <w:rPr>
          <w:b/>
        </w:rPr>
        <w:t>Input, Required:</w:t>
      </w:r>
      <w:r w:rsidRPr="00730CCE">
        <w:t xml:space="preserve"> Updated </w:t>
      </w:r>
      <w:del w:id="693" w:author="Huawei_X1" w:date="2021-10-19T11:34:00Z">
        <w:r w:rsidRPr="00730CCE" w:rsidDel="00A04557">
          <w:delText>Node Level</w:delText>
        </w:r>
      </w:del>
      <w:ins w:id="694" w:author="Huawei_X3" w:date="2021-11-16T14:59:00Z">
        <w:r w:rsidR="00720634" w:rsidRPr="00720634">
          <w:rPr>
            <w:highlight w:val="darkMagenta"/>
            <w:rPrChange w:id="695" w:author="Huawei_X3" w:date="2021-11-16T14:59:00Z">
              <w:rPr/>
            </w:rPrChange>
          </w:rPr>
          <w:t>BaselineDNSPattern</w:t>
        </w:r>
      </w:ins>
      <w:ins w:id="696" w:author="Huawei_X1" w:date="2021-10-19T11:34:00Z">
        <w:del w:id="697" w:author="Huawei_X3" w:date="2021-11-16T14:59:00Z">
          <w:r w:rsidR="00A04557" w:rsidRPr="00720634" w:rsidDel="00720634">
            <w:rPr>
              <w:highlight w:val="darkMagenta"/>
              <w:rPrChange w:id="698" w:author="Huawei_X3" w:date="2021-11-16T14:59:00Z">
                <w:rPr/>
              </w:rPrChange>
            </w:rPr>
            <w:delText>Baseline</w:delText>
          </w:r>
        </w:del>
      </w:ins>
      <w:del w:id="699" w:author="Huawei_X3" w:date="2021-11-16T14:59:00Z">
        <w:r w:rsidRPr="00720634" w:rsidDel="00720634">
          <w:rPr>
            <w:highlight w:val="darkMagenta"/>
            <w:rPrChange w:id="700" w:author="Huawei_X3" w:date="2021-11-16T14:59:00Z">
              <w:rPr/>
            </w:rPrChange>
          </w:rPr>
          <w:delText xml:space="preserve"> DNS Handling Information</w:delText>
        </w:r>
      </w:del>
      <w:r w:rsidRPr="00730CCE">
        <w:t>.</w:t>
      </w:r>
    </w:p>
    <w:p w14:paraId="6BE43FDE" w14:textId="77777777" w:rsidR="00031106" w:rsidRPr="00730CCE" w:rsidRDefault="00031106" w:rsidP="00031106">
      <w:r w:rsidRPr="00730CCE">
        <w:rPr>
          <w:b/>
        </w:rPr>
        <w:t>Input, Optional:</w:t>
      </w:r>
      <w:r w:rsidRPr="00730CCE">
        <w:t xml:space="preserve"> None.</w:t>
      </w:r>
    </w:p>
    <w:p w14:paraId="2E7312A6" w14:textId="77777777" w:rsidR="00031106" w:rsidRPr="00730CCE" w:rsidRDefault="00031106" w:rsidP="00031106">
      <w:r w:rsidRPr="00730CCE">
        <w:rPr>
          <w:b/>
        </w:rPr>
        <w:t>Output, Required:</w:t>
      </w:r>
      <w:r w:rsidRPr="00730CCE">
        <w:t xml:space="preserve"> Success or Failure.</w:t>
      </w:r>
    </w:p>
    <w:p w14:paraId="0F9F2C78" w14:textId="77777777" w:rsidR="00031106" w:rsidRPr="00730CCE" w:rsidRDefault="00031106" w:rsidP="00031106">
      <w:r w:rsidRPr="00730CCE">
        <w:rPr>
          <w:b/>
        </w:rPr>
        <w:t>Output, Optional:</w:t>
      </w:r>
      <w:r w:rsidRPr="00730CCE">
        <w:t xml:space="preserve"> None.</w:t>
      </w:r>
    </w:p>
    <w:p w14:paraId="6879B9FA" w14:textId="21797C9C" w:rsidR="00031106" w:rsidRPr="00730CCE" w:rsidRDefault="00031106" w:rsidP="00031106">
      <w:pPr>
        <w:pStyle w:val="4"/>
      </w:pPr>
      <w:bookmarkStart w:id="701" w:name="_Toc81492240"/>
      <w:bookmarkStart w:id="702" w:name="_Toc81492804"/>
      <w:bookmarkStart w:id="703" w:name="_Toc81816565"/>
      <w:bookmarkStart w:id="704" w:name="_Toc83207239"/>
      <w:r w:rsidRPr="00730CCE">
        <w:t>7.1.3.4</w:t>
      </w:r>
      <w:r w:rsidRPr="00730CCE">
        <w:tab/>
        <w:t>Neasdf_</w:t>
      </w:r>
      <w:del w:id="705" w:author="Huawei_X1" w:date="2021-10-19T11:29:00Z">
        <w:r w:rsidRPr="00730CCE" w:rsidDel="00A04557">
          <w:delText>NodeLevel</w:delText>
        </w:r>
      </w:del>
      <w:ins w:id="706" w:author="Huawei_X3" w:date="2021-11-16T14:59:00Z">
        <w:r w:rsidR="00720634" w:rsidRPr="00720634">
          <w:rPr>
            <w:highlight w:val="darkMagenta"/>
            <w:rPrChange w:id="707" w:author="Huawei_X3" w:date="2021-11-16T14:59:00Z">
              <w:rPr/>
            </w:rPrChange>
          </w:rPr>
          <w:t>BaselineDNSPattern</w:t>
        </w:r>
      </w:ins>
      <w:ins w:id="708" w:author="Huawei_X1" w:date="2021-10-19T11:29:00Z">
        <w:del w:id="709" w:author="Huawei_X3" w:date="2021-11-16T14:59:00Z">
          <w:r w:rsidR="00A04557" w:rsidRPr="00720634" w:rsidDel="00720634">
            <w:rPr>
              <w:highlight w:val="darkMagenta"/>
              <w:rPrChange w:id="710" w:author="Huawei_X3" w:date="2021-11-16T14:59:00Z">
                <w:rPr/>
              </w:rPrChange>
            </w:rPr>
            <w:delText>Baseline</w:delText>
          </w:r>
        </w:del>
      </w:ins>
      <w:del w:id="711" w:author="Huawei_X3" w:date="2021-11-16T14:59:00Z">
        <w:r w:rsidRPr="00720634" w:rsidDel="00720634">
          <w:rPr>
            <w:highlight w:val="darkMagenta"/>
            <w:rPrChange w:id="712" w:author="Huawei_X3" w:date="2021-11-16T14:59:00Z">
              <w:rPr/>
            </w:rPrChange>
          </w:rPr>
          <w:delText>DNSHandlingInfo</w:delText>
        </w:r>
      </w:del>
      <w:r w:rsidRPr="00730CCE">
        <w:t>_Delete Service Operation</w:t>
      </w:r>
      <w:bookmarkEnd w:id="701"/>
      <w:bookmarkEnd w:id="702"/>
      <w:bookmarkEnd w:id="703"/>
      <w:bookmarkEnd w:id="704"/>
    </w:p>
    <w:p w14:paraId="20E0A97A" w14:textId="1337F36D" w:rsidR="00031106" w:rsidRPr="00730CCE" w:rsidRDefault="00031106" w:rsidP="00031106">
      <w:r w:rsidRPr="00730CCE">
        <w:rPr>
          <w:b/>
        </w:rPr>
        <w:t>Service operation name:</w:t>
      </w:r>
      <w:r w:rsidRPr="00730CCE">
        <w:t xml:space="preserve"> Neasdf_</w:t>
      </w:r>
      <w:del w:id="713" w:author="Huawei_X1" w:date="2021-10-19T11:29:00Z">
        <w:r w:rsidRPr="00730CCE" w:rsidDel="00A04557">
          <w:delText>NodeLevel</w:delText>
        </w:r>
      </w:del>
      <w:ins w:id="714" w:author="Huawei_X3" w:date="2021-11-16T14:59:00Z">
        <w:r w:rsidR="00720634" w:rsidRPr="00720634">
          <w:rPr>
            <w:highlight w:val="darkMagenta"/>
            <w:rPrChange w:id="715" w:author="Huawei_X3" w:date="2021-11-16T14:59:00Z">
              <w:rPr/>
            </w:rPrChange>
          </w:rPr>
          <w:t>BaselineDNSPattern</w:t>
        </w:r>
      </w:ins>
      <w:ins w:id="716" w:author="Huawei_X1" w:date="2021-10-19T11:29:00Z">
        <w:del w:id="717" w:author="Huawei_X3" w:date="2021-11-16T14:59:00Z">
          <w:r w:rsidR="00A04557" w:rsidRPr="00720634" w:rsidDel="00720634">
            <w:rPr>
              <w:highlight w:val="darkMagenta"/>
              <w:rPrChange w:id="718" w:author="Huawei_X3" w:date="2021-11-16T14:59:00Z">
                <w:rPr/>
              </w:rPrChange>
            </w:rPr>
            <w:delText>Baseline</w:delText>
          </w:r>
        </w:del>
      </w:ins>
      <w:del w:id="719" w:author="Huawei_X3" w:date="2021-11-16T14:59:00Z">
        <w:r w:rsidRPr="00720634" w:rsidDel="00720634">
          <w:rPr>
            <w:highlight w:val="darkMagenta"/>
            <w:rPrChange w:id="720" w:author="Huawei_X3" w:date="2021-11-16T14:59:00Z">
              <w:rPr/>
            </w:rPrChange>
          </w:rPr>
          <w:delText>DNSHandlingInfo</w:delText>
        </w:r>
      </w:del>
      <w:r w:rsidRPr="00730CCE">
        <w:t>_Delete.</w:t>
      </w:r>
    </w:p>
    <w:p w14:paraId="65D2783F" w14:textId="77154B41" w:rsidR="00031106" w:rsidRPr="00730CCE" w:rsidRDefault="00031106" w:rsidP="00031106">
      <w:r w:rsidRPr="00730CCE">
        <w:rPr>
          <w:b/>
        </w:rPr>
        <w:t>Description:</w:t>
      </w:r>
      <w:r w:rsidRPr="00730CCE">
        <w:t xml:space="preserve"> Delete the </w:t>
      </w:r>
      <w:del w:id="721" w:author="Huawei_X1" w:date="2021-10-19T11:34:00Z">
        <w:r w:rsidRPr="00730CCE" w:rsidDel="00A04557">
          <w:delText>Node Level</w:delText>
        </w:r>
      </w:del>
      <w:ins w:id="722" w:author="Huawei_X3" w:date="2021-11-16T14:59:00Z">
        <w:r w:rsidR="00720634" w:rsidRPr="00224DB5">
          <w:rPr>
            <w:highlight w:val="darkMagenta"/>
            <w:rPrChange w:id="723" w:author="Huawei_X3" w:date="2021-11-16T15:00:00Z">
              <w:rPr/>
            </w:rPrChange>
          </w:rPr>
          <w:t>BaselineDNSPattern</w:t>
        </w:r>
      </w:ins>
      <w:ins w:id="724" w:author="Huawei_X1" w:date="2021-10-19T11:34:00Z">
        <w:del w:id="725" w:author="Huawei_X3" w:date="2021-11-16T14:59:00Z">
          <w:r w:rsidR="00A04557" w:rsidRPr="00224DB5" w:rsidDel="00720634">
            <w:rPr>
              <w:highlight w:val="darkMagenta"/>
              <w:rPrChange w:id="726" w:author="Huawei_X3" w:date="2021-11-16T15:00:00Z">
                <w:rPr/>
              </w:rPrChange>
            </w:rPr>
            <w:delText>Baseline</w:delText>
          </w:r>
        </w:del>
      </w:ins>
      <w:del w:id="727" w:author="Huawei_X3" w:date="2021-11-16T14:59:00Z">
        <w:r w:rsidRPr="00224DB5" w:rsidDel="00720634">
          <w:rPr>
            <w:highlight w:val="darkMagenta"/>
            <w:rPrChange w:id="728" w:author="Huawei_X3" w:date="2021-11-16T15:00:00Z">
              <w:rPr/>
            </w:rPrChange>
          </w:rPr>
          <w:delText xml:space="preserve"> DNS Handling Information</w:delText>
        </w:r>
      </w:del>
      <w:r w:rsidRPr="00730CCE">
        <w:t xml:space="preserve"> in EASDF.</w:t>
      </w:r>
    </w:p>
    <w:p w14:paraId="565BFB4D" w14:textId="77777777" w:rsidR="00031106" w:rsidRPr="00730CCE" w:rsidRDefault="00031106" w:rsidP="00031106">
      <w:r w:rsidRPr="00730CCE">
        <w:rPr>
          <w:b/>
        </w:rPr>
        <w:lastRenderedPageBreak/>
        <w:t>Input, Required:</w:t>
      </w:r>
      <w:r w:rsidRPr="00730CCE">
        <w:t xml:space="preserve"> </w:t>
      </w:r>
      <w:ins w:id="729" w:author="Huawei_X1" w:date="2021-10-19T11:34:00Z">
        <w:r w:rsidR="00A04557" w:rsidRPr="00730CCE">
          <w:t>Baseline</w:t>
        </w:r>
      </w:ins>
      <w:ins w:id="730" w:author="Huawei_X" w:date="2021-09-29T16:24:00Z">
        <w:r w:rsidR="00B92FBD" w:rsidRPr="00730CCE">
          <w:t xml:space="preserve"> DNS message detection template ID </w:t>
        </w:r>
      </w:ins>
      <w:ins w:id="731" w:author="Huawei_X1" w:date="2021-10-11T14:59:00Z">
        <w:r w:rsidR="00527479" w:rsidRPr="00730CCE">
          <w:t xml:space="preserve">and/or </w:t>
        </w:r>
      </w:ins>
      <w:ins w:id="732" w:author="Huawei_X1" w:date="2021-10-19T11:34:00Z">
        <w:r w:rsidR="00A04557" w:rsidRPr="00730CCE">
          <w:t>Baseline</w:t>
        </w:r>
      </w:ins>
      <w:ins w:id="733" w:author="Huawei_X1" w:date="2021-10-11T14:59:00Z">
        <w:r w:rsidR="00527479" w:rsidRPr="00730CCE">
          <w:t xml:space="preserve"> DNS handling actions ID</w:t>
        </w:r>
        <w:r w:rsidR="00527479" w:rsidRPr="00730CCE" w:rsidDel="00786088">
          <w:t xml:space="preserve"> </w:t>
        </w:r>
      </w:ins>
      <w:del w:id="734" w:author="Huawei_X" w:date="2021-09-29T16:24:00Z">
        <w:r w:rsidRPr="00730CCE" w:rsidDel="00B92FBD">
          <w:delText>Handling Information Identity</w:delText>
        </w:r>
      </w:del>
      <w:r w:rsidRPr="00730CCE">
        <w:t>.</w:t>
      </w:r>
    </w:p>
    <w:p w14:paraId="21C4A0D3" w14:textId="77777777" w:rsidR="00031106" w:rsidRPr="00730CCE" w:rsidRDefault="00031106" w:rsidP="00031106">
      <w:r w:rsidRPr="00730CCE">
        <w:rPr>
          <w:b/>
        </w:rPr>
        <w:t>Input, Optional:</w:t>
      </w:r>
      <w:r w:rsidRPr="00730CCE">
        <w:t xml:space="preserve"> None.</w:t>
      </w:r>
    </w:p>
    <w:p w14:paraId="0F5A8F0E" w14:textId="77777777" w:rsidR="00031106" w:rsidRPr="00730CCE" w:rsidRDefault="00031106" w:rsidP="00031106">
      <w:r w:rsidRPr="00730CCE">
        <w:rPr>
          <w:b/>
        </w:rPr>
        <w:t>Output, Required:</w:t>
      </w:r>
      <w:r w:rsidRPr="00730CCE">
        <w:t xml:space="preserve"> Result.</w:t>
      </w:r>
    </w:p>
    <w:p w14:paraId="202EBBBE" w14:textId="77777777" w:rsidR="00031106" w:rsidRPr="00730CCE" w:rsidRDefault="00031106" w:rsidP="00031106">
      <w:r w:rsidRPr="00730CCE">
        <w:rPr>
          <w:b/>
        </w:rPr>
        <w:t>Output, Optional:</w:t>
      </w:r>
      <w:r w:rsidRPr="00730CCE">
        <w:t xml:space="preserve"> None.</w:t>
      </w:r>
    </w:p>
    <w:p w14:paraId="3BE52F95" w14:textId="77777777" w:rsidR="00E32339" w:rsidRPr="00730CCE" w:rsidRDefault="00E32339" w:rsidP="00E32339"/>
    <w:p w14:paraId="625F2C83" w14:textId="3F05BF08" w:rsidR="00E32339" w:rsidRPr="00730CCE" w:rsidDel="00FA76D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735" w:author="Ericsson. M.L.Mas" w:date="2021-11-12T12:37:00Z"/>
          <w:rFonts w:ascii="Arial" w:hAnsi="Arial" w:cs="Arial"/>
          <w:color w:val="FF0000"/>
          <w:sz w:val="28"/>
          <w:szCs w:val="28"/>
          <w:lang w:val="en-US"/>
        </w:rPr>
      </w:pPr>
      <w:del w:id="736" w:author="Ericsson. M.L.Mas" w:date="2021-11-12T12:37:00Z">
        <w:r w:rsidRPr="00730CCE" w:rsidDel="00FA76D2">
          <w:rPr>
            <w:rFonts w:ascii="Arial" w:hAnsi="Arial" w:cs="Arial"/>
            <w:color w:val="FF0000"/>
            <w:sz w:val="28"/>
            <w:szCs w:val="28"/>
            <w:lang w:val="en-US"/>
          </w:rPr>
          <w:delText xml:space="preserve">* * * * </w:delText>
        </w:r>
        <w:r w:rsidR="00D53F01" w:rsidRPr="00730CCE" w:rsidDel="00FA76D2">
          <w:rPr>
            <w:rFonts w:ascii="Arial" w:hAnsi="Arial" w:cs="Arial"/>
            <w:color w:val="FF0000"/>
            <w:sz w:val="28"/>
            <w:szCs w:val="28"/>
            <w:lang w:val="en-US" w:eastAsia="zh-CN"/>
          </w:rPr>
          <w:delText>Fifth</w:delText>
        </w:r>
        <w:r w:rsidRPr="00730CCE" w:rsidDel="00FA76D2">
          <w:rPr>
            <w:rFonts w:ascii="Arial" w:hAnsi="Arial" w:cs="Arial"/>
            <w:color w:val="FF0000"/>
            <w:sz w:val="28"/>
            <w:szCs w:val="28"/>
            <w:lang w:val="en-US"/>
          </w:rPr>
          <w:delText xml:space="preserve"> change * * * *</w:delText>
        </w:r>
        <w:commentRangeStart w:id="737"/>
        <w:commentRangeEnd w:id="737"/>
        <w:r w:rsidR="00FA76D2" w:rsidDel="00FA76D2">
          <w:rPr>
            <w:rStyle w:val="ab"/>
          </w:rPr>
          <w:commentReference w:id="737"/>
        </w:r>
      </w:del>
    </w:p>
    <w:p w14:paraId="783B7F12" w14:textId="03914392" w:rsidR="00031106" w:rsidRPr="00730CCE" w:rsidDel="00FA76D2" w:rsidRDefault="00031106" w:rsidP="00031106">
      <w:pPr>
        <w:pStyle w:val="4"/>
        <w:rPr>
          <w:del w:id="738" w:author="Ericsson. M.L.Mas" w:date="2021-11-12T12:37:00Z"/>
        </w:rPr>
      </w:pPr>
      <w:bookmarkStart w:id="739" w:name="_Toc73524684"/>
      <w:bookmarkStart w:id="740" w:name="_Toc73527588"/>
      <w:bookmarkStart w:id="741" w:name="_Toc73950264"/>
      <w:bookmarkStart w:id="742" w:name="_Toc81492195"/>
      <w:bookmarkStart w:id="743" w:name="_Toc81492759"/>
      <w:bookmarkStart w:id="744" w:name="_Toc81816520"/>
      <w:bookmarkStart w:id="745" w:name="_Toc83207194"/>
      <w:del w:id="746" w:author="Ericsson. M.L.Mas" w:date="2021-11-12T12:37:00Z">
        <w:r w:rsidRPr="00730CCE" w:rsidDel="00FA76D2">
          <w:delText>6.2.3.4</w:delText>
        </w:r>
        <w:r w:rsidRPr="00730CCE" w:rsidDel="00FA76D2">
          <w:tab/>
          <w:delText>Node Level EAS Deployment Information Management</w:delText>
        </w:r>
        <w:bookmarkEnd w:id="739"/>
        <w:bookmarkEnd w:id="740"/>
        <w:bookmarkEnd w:id="741"/>
        <w:bookmarkEnd w:id="742"/>
        <w:bookmarkEnd w:id="743"/>
        <w:bookmarkEnd w:id="744"/>
        <w:bookmarkEnd w:id="745"/>
      </w:del>
    </w:p>
    <w:p w14:paraId="1D86BB72" w14:textId="6C833731" w:rsidR="00031106" w:rsidRPr="00730CCE" w:rsidDel="00FA76D2" w:rsidRDefault="00031106" w:rsidP="00031106">
      <w:pPr>
        <w:pStyle w:val="5"/>
        <w:rPr>
          <w:del w:id="747" w:author="Ericsson. M.L.Mas" w:date="2021-11-12T12:37:00Z"/>
        </w:rPr>
      </w:pPr>
      <w:bookmarkStart w:id="748" w:name="_Toc81492196"/>
      <w:bookmarkStart w:id="749" w:name="_Toc81492760"/>
      <w:bookmarkStart w:id="750" w:name="_Toc81816521"/>
      <w:bookmarkStart w:id="751" w:name="_Toc83207195"/>
      <w:del w:id="752" w:author="Ericsson. M.L.Mas" w:date="2021-11-12T12:37:00Z">
        <w:r w:rsidRPr="00730CCE" w:rsidDel="00FA76D2">
          <w:delText>6.2.3.4.1</w:delText>
        </w:r>
        <w:r w:rsidRPr="00730CCE" w:rsidDel="00FA76D2">
          <w:tab/>
          <w:delText>General</w:delText>
        </w:r>
        <w:bookmarkEnd w:id="748"/>
        <w:bookmarkEnd w:id="749"/>
        <w:bookmarkEnd w:id="750"/>
        <w:bookmarkEnd w:id="751"/>
      </w:del>
    </w:p>
    <w:p w14:paraId="54D1B916" w14:textId="0C344A5D" w:rsidR="00031106" w:rsidRPr="00730CCE" w:rsidDel="00FA76D2" w:rsidRDefault="00031106" w:rsidP="00031106">
      <w:pPr>
        <w:rPr>
          <w:del w:id="753" w:author="Ericsson. M.L.Mas" w:date="2021-11-12T12:37:00Z"/>
        </w:rPr>
      </w:pPr>
      <w:del w:id="754" w:author="Ericsson. M.L.Mas" w:date="2021-11-12T12:37:00Z">
        <w:r w:rsidRPr="00730CCE" w:rsidDel="00FA76D2">
          <w:delTex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delText>
        </w:r>
      </w:del>
    </w:p>
    <w:p w14:paraId="0CB6756F" w14:textId="20A3B43F" w:rsidR="00B92FBD" w:rsidRPr="00730CCE" w:rsidDel="00FA76D2" w:rsidRDefault="00B92FBD" w:rsidP="00031106">
      <w:pPr>
        <w:rPr>
          <w:ins w:id="755" w:author="Huawei_X" w:date="2021-09-29T16:25:00Z"/>
          <w:del w:id="756" w:author="Ericsson. M.L.Mas" w:date="2021-11-12T12:37:00Z"/>
        </w:rPr>
      </w:pPr>
      <w:ins w:id="757" w:author="Huawei_X" w:date="2021-09-29T16:25:00Z">
        <w:del w:id="758" w:author="Ericsson. M.L.Mas" w:date="2021-11-12T12:37:00Z">
          <w:r w:rsidRPr="00730CCE" w:rsidDel="00FA76D2">
            <w:delText xml:space="preserve">The NEF supports </w:delText>
          </w:r>
        </w:del>
      </w:ins>
      <w:ins w:id="759" w:author="Ericsson-MH5" w:date="2021-10-18T14:56:00Z">
        <w:del w:id="760" w:author="Ericsson. M.L.Mas" w:date="2021-11-12T12:37:00Z">
          <w:r w:rsidR="0029202B" w:rsidRPr="00730CCE" w:rsidDel="00FA76D2">
            <w:delText xml:space="preserve"> </w:delText>
          </w:r>
        </w:del>
      </w:ins>
      <w:ins w:id="761" w:author="Huawei_X" w:date="2021-09-29T16:25:00Z">
        <w:del w:id="762" w:author="Ericsson. M.L.Mas" w:date="2021-11-12T12:37:00Z">
          <w:r w:rsidRPr="00730CCE" w:rsidDel="00FA76D2">
            <w:delText>EAS Deployment information management function to retrieve EAS Deployment Information</w:delText>
          </w:r>
        </w:del>
      </w:ins>
      <w:ins w:id="763" w:author="Huawei_X1" w:date="2021-10-18T22:59:00Z">
        <w:del w:id="764" w:author="Ericsson. M.L.Mas" w:date="2021-11-12T12:37:00Z">
          <w:r w:rsidR="00FC0089" w:rsidRPr="00730CCE" w:rsidDel="00FA76D2">
            <w:delText xml:space="preserve"> for </w:delText>
          </w:r>
          <w:r w:rsidR="00E92E1D" w:rsidRPr="00730CCE" w:rsidDel="00FA76D2">
            <w:delText xml:space="preserve">SMF and </w:delText>
          </w:r>
        </w:del>
      </w:ins>
      <w:ins w:id="765" w:author="Huawei_X1" w:date="2021-10-18T23:00:00Z">
        <w:del w:id="766" w:author="Ericsson. M.L.Mas" w:date="2021-11-12T12:37:00Z">
          <w:r w:rsidR="00E92E1D" w:rsidRPr="00730CCE" w:rsidDel="00FA76D2">
            <w:delText>also supports EAS Deployment Information create/update/delete from AF</w:delText>
          </w:r>
        </w:del>
      </w:ins>
      <w:ins w:id="767" w:author="Huawei_X" w:date="2021-09-29T16:25:00Z">
        <w:del w:id="768" w:author="Ericsson. M.L.Mas" w:date="2021-11-12T12:37:00Z">
          <w:r w:rsidRPr="00730CCE" w:rsidDel="00FA76D2">
            <w:delText xml:space="preserve"> </w:delText>
          </w:r>
        </w:del>
      </w:ins>
      <w:ins w:id="769" w:author="Ericsson-MH5" w:date="2021-10-18T14:56:00Z">
        <w:del w:id="770" w:author="Ericsson. M.L.Mas" w:date="2021-11-12T12:37:00Z">
          <w:r w:rsidR="0029202B" w:rsidRPr="00730CCE" w:rsidDel="00FA76D2">
            <w:rPr>
              <w:lang w:val="en-US"/>
            </w:rPr>
            <w:delText xml:space="preserve">via the </w:delText>
          </w:r>
          <w:r w:rsidR="0029202B" w:rsidRPr="00730CCE" w:rsidDel="00FA76D2">
            <w:delText>Nnef_EASDeployment service defined in TS 23.502 [3].</w:delText>
          </w:r>
        </w:del>
      </w:ins>
    </w:p>
    <w:p w14:paraId="4EC3E124" w14:textId="03EFE934" w:rsidR="00031106" w:rsidRPr="00730CCE" w:rsidDel="00FA76D2" w:rsidRDefault="00031106" w:rsidP="00031106">
      <w:pPr>
        <w:rPr>
          <w:del w:id="771" w:author="Ericsson. M.L.Mas" w:date="2021-11-12T12:37:00Z"/>
        </w:rPr>
      </w:pPr>
      <w:del w:id="772" w:author="Ericsson. M.L.Mas" w:date="2021-11-12T12:37:00Z">
        <w:r w:rsidRPr="00730CCE" w:rsidDel="00FA76D2">
          <w:delText>The EAS Deployment Information indicates how edge services are deployed in each Local DN, including the following comment information:</w:delText>
        </w:r>
      </w:del>
    </w:p>
    <w:p w14:paraId="4BA0F64C" w14:textId="6D28BC5C" w:rsidR="00031106" w:rsidRPr="00730CCE" w:rsidDel="00FA76D2" w:rsidRDefault="00031106" w:rsidP="00031106">
      <w:pPr>
        <w:pStyle w:val="B1"/>
        <w:rPr>
          <w:del w:id="773" w:author="Ericsson. M.L.Mas" w:date="2021-11-12T12:37:00Z"/>
        </w:rPr>
      </w:pPr>
      <w:del w:id="774" w:author="Ericsson. M.L.Mas" w:date="2021-11-12T12:37:00Z">
        <w:r w:rsidRPr="00730CCE" w:rsidDel="00FA76D2">
          <w:delText>-</w:delText>
        </w:r>
        <w:r w:rsidRPr="00730CCE" w:rsidDel="00FA76D2">
          <w:tab/>
          <w:delText>The list of DNS server identifier (consisting of IP address and port) for each DNAI, and/or,</w:delText>
        </w:r>
      </w:del>
    </w:p>
    <w:p w14:paraId="7915A1BD" w14:textId="76FC69A2" w:rsidR="00031106" w:rsidRPr="00730CCE" w:rsidDel="00FA76D2" w:rsidRDefault="00031106" w:rsidP="00031106">
      <w:pPr>
        <w:pStyle w:val="B1"/>
        <w:rPr>
          <w:del w:id="775" w:author="Ericsson. M.L.Mas" w:date="2021-11-12T12:37:00Z"/>
        </w:rPr>
      </w:pPr>
      <w:del w:id="776" w:author="Ericsson. M.L.Mas" w:date="2021-11-12T12:37:00Z">
        <w:r w:rsidRPr="00730CCE" w:rsidDel="00FA76D2">
          <w:delText>-</w:delText>
        </w:r>
        <w:r w:rsidRPr="00730CCE" w:rsidDel="00FA76D2">
          <w:tab/>
          <w:delText>upported FQDN(s) for application(s) deployed in the EDNs or Local DNs.</w:delText>
        </w:r>
      </w:del>
    </w:p>
    <w:p w14:paraId="4DEAD196" w14:textId="1C83CAA9" w:rsidR="00031106" w:rsidRPr="00730CCE" w:rsidDel="00FA76D2" w:rsidRDefault="00031106" w:rsidP="00031106">
      <w:pPr>
        <w:pStyle w:val="B1"/>
        <w:rPr>
          <w:del w:id="777" w:author="Ericsson. M.L.Mas" w:date="2021-11-12T12:37:00Z"/>
        </w:rPr>
      </w:pPr>
      <w:del w:id="778" w:author="Ericsson. M.L.Mas" w:date="2021-11-12T12:37:00Z">
        <w:r w:rsidRPr="00730CCE" w:rsidDel="00FA76D2">
          <w:delText>-</w:delText>
        </w:r>
        <w:r w:rsidRPr="00730CCE" w:rsidDel="00FA76D2">
          <w:tab/>
          <w:delText>IP ranges of the EASs in the local part of the DN for each DNAI.</w:delText>
        </w:r>
      </w:del>
    </w:p>
    <w:p w14:paraId="44774022" w14:textId="7506B6F2" w:rsidR="00031106" w:rsidRPr="00730CCE" w:rsidDel="00FA76D2" w:rsidRDefault="00031106" w:rsidP="00031106">
      <w:pPr>
        <w:rPr>
          <w:del w:id="779" w:author="Ericsson. M.L.Mas" w:date="2021-11-12T12:37:00Z"/>
        </w:rPr>
      </w:pPr>
      <w:del w:id="780" w:author="Ericsson. M.L.Mas" w:date="2021-11-12T12:37:00Z">
        <w:r w:rsidRPr="00730CCE" w:rsidDel="00FA76D2">
          <w:delText>The node level EAS Deployment Information management procedures are described in this clause, the procedures are independent of any PDU Session, including:</w:delText>
        </w:r>
      </w:del>
    </w:p>
    <w:p w14:paraId="2DE42D9F" w14:textId="687EDB03" w:rsidR="00031106" w:rsidRPr="00730CCE" w:rsidDel="00FA76D2" w:rsidRDefault="00031106" w:rsidP="00031106">
      <w:pPr>
        <w:pStyle w:val="B1"/>
        <w:rPr>
          <w:del w:id="781" w:author="Ericsson. M.L.Mas" w:date="2021-11-12T12:37:00Z"/>
        </w:rPr>
      </w:pPr>
      <w:del w:id="782" w:author="Ericsson. M.L.Mas" w:date="2021-11-12T12:37:00Z">
        <w:r w:rsidRPr="00730CCE" w:rsidDel="00FA76D2">
          <w:delText>-</w:delText>
        </w:r>
        <w:r w:rsidRPr="00730CCE" w:rsidDel="00FA76D2">
          <w:tab/>
          <w:delText>The procedure for EAS Deployment Information management from AF via the NEF.</w:delText>
        </w:r>
      </w:del>
    </w:p>
    <w:p w14:paraId="25B6FB5D" w14:textId="0292D43F" w:rsidR="00031106" w:rsidRPr="00730CCE" w:rsidDel="00FA76D2" w:rsidRDefault="00031106" w:rsidP="00031106">
      <w:pPr>
        <w:pStyle w:val="B1"/>
        <w:rPr>
          <w:del w:id="783" w:author="Ericsson. M.L.Mas" w:date="2021-11-12T12:37:00Z"/>
        </w:rPr>
      </w:pPr>
      <w:del w:id="784" w:author="Ericsson. M.L.Mas" w:date="2021-11-12T12:37:00Z">
        <w:r w:rsidRPr="00730CCE" w:rsidDel="00FA76D2">
          <w:delText>-</w:delText>
        </w:r>
        <w:r w:rsidRPr="00730CCE" w:rsidDel="00FA76D2">
          <w:tab/>
          <w:delText>The procedure for EAS Deployment Information management in the SMF;</w:delText>
        </w:r>
      </w:del>
    </w:p>
    <w:p w14:paraId="77D5E703" w14:textId="7FAF6790" w:rsidR="00031106" w:rsidRPr="00730CCE" w:rsidDel="00FA76D2" w:rsidRDefault="00031106" w:rsidP="00031106">
      <w:pPr>
        <w:pStyle w:val="B1"/>
        <w:rPr>
          <w:del w:id="785" w:author="Ericsson. M.L.Mas" w:date="2021-11-12T12:37:00Z"/>
        </w:rPr>
      </w:pPr>
      <w:del w:id="786" w:author="Ericsson. M.L.Mas" w:date="2021-11-12T12:37:00Z">
        <w:r w:rsidRPr="00730CCE" w:rsidDel="00FA76D2">
          <w:delText>-</w:delText>
        </w:r>
        <w:r w:rsidRPr="00730CCE" w:rsidDel="00FA76D2">
          <w:tab/>
          <w:delText>The procedure for Node Level</w:delText>
        </w:r>
      </w:del>
      <w:ins w:id="787" w:author="Huawei_X1" w:date="2021-10-19T11:35:00Z">
        <w:del w:id="788" w:author="Ericsson. M.L.Mas" w:date="2021-11-12T12:37:00Z">
          <w:r w:rsidR="00A04557" w:rsidRPr="00730CCE" w:rsidDel="00FA76D2">
            <w:delText>Baseline</w:delText>
          </w:r>
        </w:del>
      </w:ins>
      <w:del w:id="789" w:author="Ericsson. M.L.Mas" w:date="2021-11-12T12:37:00Z">
        <w:r w:rsidRPr="00730CCE" w:rsidDel="00FA76D2">
          <w:delText xml:space="preserve"> DNS Handling Information management in the EASDF; and</w:delText>
        </w:r>
      </w:del>
    </w:p>
    <w:p w14:paraId="5FC0EE03" w14:textId="6A1705B2" w:rsidR="00B41268" w:rsidRDefault="00B41268" w:rsidP="00B41268">
      <w:pPr>
        <w:pStyle w:val="5"/>
        <w:rPr>
          <w:rFonts w:eastAsia="宋体"/>
        </w:rPr>
      </w:pPr>
      <w:bookmarkStart w:id="790" w:name="_Toc73524686"/>
      <w:bookmarkStart w:id="791" w:name="_Toc73527590"/>
      <w:bookmarkStart w:id="792" w:name="_Toc73950266"/>
      <w:bookmarkStart w:id="793" w:name="_Toc81492199"/>
      <w:bookmarkStart w:id="794" w:name="_Toc81492763"/>
      <w:bookmarkStart w:id="795" w:name="_Toc81816524"/>
      <w:bookmarkStart w:id="796" w:name="_Toc83207198"/>
      <w:r>
        <w:rPr>
          <w:rFonts w:eastAsia="宋体"/>
        </w:rPr>
        <w:t>6.2.3.4.4</w:t>
      </w:r>
      <w:r>
        <w:rPr>
          <w:rFonts w:eastAsia="宋体"/>
        </w:rPr>
        <w:tab/>
      </w:r>
      <w:del w:id="797" w:author="Ericsson-MH6" w:date="2021-11-15T11:21:00Z">
        <w:r w:rsidDel="00B41268">
          <w:rPr>
            <w:rFonts w:eastAsia="宋体"/>
          </w:rPr>
          <w:delText>Node Leve</w:delText>
        </w:r>
        <w:r w:rsidRPr="00B71CD5" w:rsidDel="00B41268">
          <w:rPr>
            <w:rFonts w:eastAsia="宋体"/>
            <w:highlight w:val="darkMagenta"/>
            <w:rPrChange w:id="798" w:author="Huawei_X3" w:date="2021-11-16T14:53:00Z">
              <w:rPr>
                <w:rFonts w:eastAsia="宋体"/>
              </w:rPr>
            </w:rPrChange>
          </w:rPr>
          <w:delText>l</w:delText>
        </w:r>
      </w:del>
      <w:ins w:id="799" w:author="Huawei_X3" w:date="2021-11-16T14:52:00Z">
        <w:r w:rsidR="00B71CD5" w:rsidRPr="00B71CD5">
          <w:rPr>
            <w:rFonts w:eastAsia="宋体"/>
            <w:highlight w:val="darkMagenta"/>
            <w:rPrChange w:id="800" w:author="Huawei_X3" w:date="2021-11-16T14:53:00Z">
              <w:rPr>
                <w:rFonts w:eastAsia="宋体"/>
              </w:rPr>
            </w:rPrChange>
          </w:rPr>
          <w:t>BaselineDNSPattern</w:t>
        </w:r>
      </w:ins>
      <w:ins w:id="801" w:author="Ericsson-MH6" w:date="2021-11-15T11:21:00Z">
        <w:del w:id="802" w:author="Huawei_X3" w:date="2021-11-16T14:52:00Z">
          <w:r w:rsidRPr="00B71CD5" w:rsidDel="00B71CD5">
            <w:rPr>
              <w:rFonts w:eastAsia="宋体"/>
              <w:highlight w:val="darkMagenta"/>
              <w:rPrChange w:id="803" w:author="Huawei_X3" w:date="2021-11-16T14:53:00Z">
                <w:rPr>
                  <w:rFonts w:eastAsia="宋体"/>
                </w:rPr>
              </w:rPrChange>
            </w:rPr>
            <w:delText>Baselin</w:delText>
          </w:r>
        </w:del>
      </w:ins>
      <w:del w:id="804" w:author="Huawei_X3" w:date="2021-11-16T14:52:00Z">
        <w:r w:rsidRPr="00B71CD5" w:rsidDel="00B71CD5">
          <w:rPr>
            <w:rFonts w:eastAsia="宋体"/>
            <w:highlight w:val="darkMagenta"/>
            <w:rPrChange w:id="805" w:author="Huawei_X3" w:date="2021-11-16T14:53:00Z">
              <w:rPr>
                <w:rFonts w:eastAsia="宋体"/>
              </w:rPr>
            </w:rPrChange>
          </w:rPr>
          <w:delText xml:space="preserve"> DNS Handling Information</w:delText>
        </w:r>
      </w:del>
      <w:r>
        <w:rPr>
          <w:rFonts w:eastAsia="宋体"/>
        </w:rPr>
        <w:t xml:space="preserve"> Management in the EASDF</w:t>
      </w:r>
      <w:bookmarkEnd w:id="790"/>
      <w:bookmarkEnd w:id="791"/>
      <w:bookmarkEnd w:id="792"/>
      <w:bookmarkEnd w:id="793"/>
      <w:bookmarkEnd w:id="794"/>
      <w:bookmarkEnd w:id="795"/>
      <w:bookmarkEnd w:id="796"/>
    </w:p>
    <w:p w14:paraId="0777CAA6" w14:textId="570A8B05" w:rsidR="00B41268" w:rsidRDefault="00B41268" w:rsidP="00B41268">
      <w:pPr>
        <w:rPr>
          <w:rFonts w:eastAsia="宋体"/>
        </w:rPr>
      </w:pPr>
      <w:r>
        <w:t xml:space="preserve">The SMF receives EAS Deployment Information as described in clause 6.2.3.4.1, and derives </w:t>
      </w:r>
      <w:bookmarkStart w:id="806" w:name="OLE_LINK6"/>
      <w:ins w:id="807" w:author="Huawei_X3" w:date="2021-11-16T14:53:00Z">
        <w:r w:rsidR="00B71CD5" w:rsidRPr="00B71CD5">
          <w:rPr>
            <w:highlight w:val="darkMagenta"/>
            <w:rPrChange w:id="808" w:author="Huawei_X3" w:date="2021-11-16T14:53:00Z">
              <w:rPr/>
            </w:rPrChange>
          </w:rPr>
          <w:t>BaselineDNSPattern</w:t>
        </w:r>
      </w:ins>
      <w:bookmarkEnd w:id="806"/>
      <w:del w:id="809" w:author="Huawei_X3" w:date="2021-11-16T14:53:00Z">
        <w:r w:rsidRPr="00B71CD5" w:rsidDel="00B71CD5">
          <w:rPr>
            <w:highlight w:val="darkMagenta"/>
            <w:rPrChange w:id="810" w:author="Huawei_X3" w:date="2021-11-16T14:53:00Z">
              <w:rPr/>
            </w:rPrChange>
          </w:rPr>
          <w:delText>Node Level DNS Handling Information</w:delText>
        </w:r>
      </w:del>
      <w:r>
        <w:t xml:space="preserve"> from the EAS Deployment Information. The </w:t>
      </w:r>
      <w:ins w:id="811" w:author="Huawei_X3" w:date="2021-11-16T14:53:00Z">
        <w:r w:rsidR="00B71CD5" w:rsidRPr="00B71CD5">
          <w:rPr>
            <w:highlight w:val="darkMagenta"/>
            <w:rPrChange w:id="812" w:author="Huawei_X3" w:date="2021-11-16T14:53:00Z">
              <w:rPr/>
            </w:rPrChange>
          </w:rPr>
          <w:t>BaselineDNSPattern</w:t>
        </w:r>
      </w:ins>
      <w:del w:id="813" w:author="Huawei_X3" w:date="2021-11-16T14:53:00Z">
        <w:r w:rsidRPr="00B71CD5" w:rsidDel="00B71CD5">
          <w:rPr>
            <w:highlight w:val="darkMagenta"/>
            <w:rPrChange w:id="814" w:author="Huawei_X3" w:date="2021-11-16T14:53:00Z">
              <w:rPr/>
            </w:rPrChange>
          </w:rPr>
          <w:delText>Node Level DNS Handling Information</w:delText>
        </w:r>
      </w:del>
      <w:r>
        <w:t xml:space="preserve"> is not dedicated to a specific PDU session.</w:t>
      </w:r>
    </w:p>
    <w:p w14:paraId="19A608D1" w14:textId="77777777" w:rsidR="00B41268" w:rsidRDefault="00B41268" w:rsidP="00B41268">
      <w:r>
        <w:t>SMF may provision/update or remove the Node Level DNS handling rules belonging to a DNN(s) and/or DNAI(s) and/or application(s) in the EASDF.</w:t>
      </w:r>
    </w:p>
    <w:p w14:paraId="11ACEA7C" w14:textId="6F24C4AE" w:rsidR="00B41268" w:rsidRDefault="00B71CD5" w:rsidP="00B41268">
      <w:pPr>
        <w:pStyle w:val="TH"/>
      </w:pPr>
      <w:ins w:id="815" w:author="Huawei_X3" w:date="2021-11-16T14:53:00Z">
        <w:r w:rsidRPr="0072347E">
          <w:rPr>
            <w:noProof/>
            <w:highlight w:val="yellow"/>
            <w:lang w:val="en-US" w:eastAsia="zh-CN"/>
            <w:rPrChange w:id="816" w:author="Huawei" w:date="2021-10-29T14:56:00Z">
              <w:rPr>
                <w:noProof/>
                <w:lang w:val="en-US" w:eastAsia="zh-CN"/>
              </w:rPr>
            </w:rPrChange>
          </w:rPr>
          <w:lastRenderedPageBreak/>
          <w:drawing>
            <wp:inline distT="0" distB="0" distL="0" distR="0" wp14:anchorId="709A307C" wp14:editId="6642F25E">
              <wp:extent cx="3083656" cy="194480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22726" cy="1969447"/>
                      </a:xfrm>
                      <a:prstGeom prst="rect">
                        <a:avLst/>
                      </a:prstGeom>
                    </pic:spPr>
                  </pic:pic>
                </a:graphicData>
              </a:graphic>
            </wp:inline>
          </w:drawing>
        </w:r>
      </w:ins>
      <w:del w:id="817" w:author="Huawei_X3" w:date="2021-11-16T14:53:00Z">
        <w:r w:rsidR="00B41268" w:rsidDel="00B71CD5">
          <w:rPr>
            <w:rFonts w:eastAsia="宋体"/>
          </w:rPr>
          <w:object w:dxaOrig="4728" w:dyaOrig="3192" w14:anchorId="27DCE16E">
            <v:shape id="_x0000_i1027" type="#_x0000_t75" style="width:236.4pt;height:159.6pt" o:ole="">
              <v:imagedata r:id="rId21" o:title=""/>
            </v:shape>
            <o:OLEObject Type="Embed" ProgID="Visio.Drawing.11" ShapeID="_x0000_i1027" DrawAspect="Content" ObjectID="_1698580745" r:id="rId22"/>
          </w:object>
        </w:r>
      </w:del>
    </w:p>
    <w:p w14:paraId="31AC3F22" w14:textId="20354BD6" w:rsidR="00B41268" w:rsidRDefault="00B41268" w:rsidP="00B41268">
      <w:pPr>
        <w:pStyle w:val="TF"/>
      </w:pPr>
      <w:r>
        <w:t xml:space="preserve">Figure 6.2.3.4.4-1: </w:t>
      </w:r>
      <w:bookmarkStart w:id="818" w:name="OLE_LINK7"/>
      <w:ins w:id="819" w:author="Huawei_X3" w:date="2021-11-16T14:54:00Z">
        <w:r w:rsidR="00B71CD5" w:rsidRPr="00B71CD5">
          <w:rPr>
            <w:highlight w:val="darkMagenta"/>
            <w:rPrChange w:id="820" w:author="Huawei_X3" w:date="2021-11-16T14:54:00Z">
              <w:rPr/>
            </w:rPrChange>
          </w:rPr>
          <w:t>BaselineDNSPattern</w:t>
        </w:r>
      </w:ins>
      <w:bookmarkEnd w:id="818"/>
      <w:del w:id="821" w:author="Huawei_X3" w:date="2021-11-16T14:54:00Z">
        <w:r w:rsidRPr="00B71CD5" w:rsidDel="00B71CD5">
          <w:rPr>
            <w:highlight w:val="darkMagenta"/>
            <w:rPrChange w:id="822" w:author="Huawei_X3" w:date="2021-11-16T14:54:00Z">
              <w:rPr/>
            </w:rPrChange>
          </w:rPr>
          <w:delText>Node Level DNS Handling Information</w:delText>
        </w:r>
      </w:del>
      <w:r>
        <w:t xml:space="preserve"> management in the EASDF procedure</w:t>
      </w:r>
    </w:p>
    <w:p w14:paraId="37FEDC03" w14:textId="3B14D8BE" w:rsidR="00B41268" w:rsidRDefault="00B41268" w:rsidP="00B41268">
      <w:pPr>
        <w:pStyle w:val="B1"/>
      </w:pPr>
      <w:r>
        <w:t>1.</w:t>
      </w:r>
      <w:r>
        <w:tab/>
        <w:t xml:space="preserve">The SMF may triggered to create/update/delete the </w:t>
      </w:r>
      <w:ins w:id="823" w:author="Huawei_X3" w:date="2021-11-16T14:54:00Z">
        <w:r w:rsidR="00B71CD5" w:rsidRPr="00B71CD5">
          <w:rPr>
            <w:highlight w:val="darkMagenta"/>
            <w:rPrChange w:id="824" w:author="Huawei_X3" w:date="2021-11-16T14:54:00Z">
              <w:rPr/>
            </w:rPrChange>
          </w:rPr>
          <w:t>BaselineDNSPattern</w:t>
        </w:r>
      </w:ins>
      <w:del w:id="825" w:author="Huawei_X3" w:date="2021-11-16T14:54:00Z">
        <w:r w:rsidRPr="00B71CD5" w:rsidDel="00B71CD5">
          <w:rPr>
            <w:highlight w:val="darkMagenta"/>
            <w:rPrChange w:id="826" w:author="Huawei_X3" w:date="2021-11-16T14:54:00Z">
              <w:rPr/>
            </w:rPrChange>
          </w:rPr>
          <w:delText>Node Level DNS Handling Information</w:delText>
        </w:r>
      </w:del>
      <w:r>
        <w:t>.</w:t>
      </w:r>
    </w:p>
    <w:p w14:paraId="474B1EB4" w14:textId="77777777" w:rsidR="00B41268" w:rsidRDefault="00B41268" w:rsidP="00B41268">
      <w:pPr>
        <w:pStyle w:val="B2"/>
      </w:pPr>
      <w:r>
        <w:t>-</w:t>
      </w:r>
      <w:r>
        <w:tab/>
        <w:t xml:space="preserve">When new EAS Deployment Information for DNN and/or DNAI(s) and/or application(s) is received by the SMF. </w:t>
      </w:r>
    </w:p>
    <w:p w14:paraId="27E5C166" w14:textId="77777777" w:rsidR="00B41268" w:rsidRDefault="00B41268" w:rsidP="00B41268">
      <w:pPr>
        <w:pStyle w:val="B2"/>
      </w:pPr>
      <w:r>
        <w:t>-</w:t>
      </w:r>
      <w:r>
        <w:tab/>
        <w:t>When any update of the EAS Deployment Information for DNN and/or DNAI(s) and/or application(s) is received by the SMF.</w:t>
      </w:r>
    </w:p>
    <w:p w14:paraId="34393003" w14:textId="0DEDEC91" w:rsidR="00B41268" w:rsidRDefault="00B41268" w:rsidP="00B41268">
      <w:pPr>
        <w:pStyle w:val="B1"/>
        <w:ind w:hanging="1"/>
      </w:pPr>
      <w:r>
        <w:t xml:space="preserve">The </w:t>
      </w:r>
      <w:ins w:id="827" w:author="Huawei_X3" w:date="2021-11-16T14:54:00Z">
        <w:r w:rsidR="00B71CD5" w:rsidRPr="00B71CD5">
          <w:rPr>
            <w:highlight w:val="darkMagenta"/>
            <w:rPrChange w:id="828" w:author="Huawei_X3" w:date="2021-11-16T14:54:00Z">
              <w:rPr/>
            </w:rPrChange>
          </w:rPr>
          <w:t>BaselineDNSPattern</w:t>
        </w:r>
      </w:ins>
      <w:del w:id="829" w:author="Huawei_X3" w:date="2021-11-16T14:54:00Z">
        <w:r w:rsidRPr="00B71CD5" w:rsidDel="00B71CD5">
          <w:rPr>
            <w:highlight w:val="darkMagenta"/>
            <w:rPrChange w:id="830" w:author="Huawei_X3" w:date="2021-11-16T14:54:00Z">
              <w:rPr/>
            </w:rPrChange>
          </w:rPr>
          <w:delText>Node Level DNS Handling Information</w:delText>
        </w:r>
      </w:del>
      <w:r>
        <w:t xml:space="preserve"> is deducted from the </w:t>
      </w:r>
      <w:del w:id="831" w:author="Huawei_X3" w:date="2021-11-16T14:54:00Z">
        <w:r w:rsidRPr="00B71CD5" w:rsidDel="00B71CD5">
          <w:rPr>
            <w:highlight w:val="darkMagenta"/>
            <w:rPrChange w:id="832" w:author="Huawei_X3" w:date="2021-11-16T14:54:00Z">
              <w:rPr/>
            </w:rPrChange>
          </w:rPr>
          <w:delText>node level</w:delText>
        </w:r>
        <w:r w:rsidDel="00B71CD5">
          <w:delText xml:space="preserve"> </w:delText>
        </w:r>
      </w:del>
      <w:r>
        <w:t xml:space="preserve">EAS Deployment Information. The </w:t>
      </w:r>
      <w:ins w:id="833" w:author="Huawei_X3" w:date="2021-11-16T14:55:00Z">
        <w:r w:rsidR="00B71CD5" w:rsidRPr="00B71CD5">
          <w:rPr>
            <w:highlight w:val="darkMagenta"/>
            <w:rPrChange w:id="834" w:author="Huawei_X3" w:date="2021-11-16T14:55:00Z">
              <w:rPr/>
            </w:rPrChange>
          </w:rPr>
          <w:t>BaselineDNSPattern</w:t>
        </w:r>
      </w:ins>
      <w:del w:id="835" w:author="Huawei_X3" w:date="2021-11-16T14:55:00Z">
        <w:r w:rsidRPr="00B71CD5" w:rsidDel="00B71CD5">
          <w:rPr>
            <w:highlight w:val="darkMagenta"/>
            <w:rPrChange w:id="836" w:author="Huawei_X3" w:date="2021-11-16T14:55:00Z">
              <w:rPr/>
            </w:rPrChange>
          </w:rPr>
          <w:delText>Node Level DNS Handling Information</w:delText>
        </w:r>
      </w:del>
      <w:r>
        <w:t xml:space="preserve"> has the form as per clause 6.2.3.2.2.</w:t>
      </w:r>
    </w:p>
    <w:p w14:paraId="10F3A149" w14:textId="6774A525" w:rsidR="00B41268" w:rsidRDefault="00B41268" w:rsidP="00B41268">
      <w:pPr>
        <w:pStyle w:val="B1"/>
      </w:pPr>
      <w:r>
        <w:t>2.</w:t>
      </w:r>
      <w:r>
        <w:tab/>
        <w:t>The SMF invokes Neasdf_</w:t>
      </w:r>
      <w:ins w:id="837" w:author="Huawei_X3" w:date="2021-11-16T14:55:00Z">
        <w:r w:rsidR="00B71CD5" w:rsidRPr="00B71CD5">
          <w:rPr>
            <w:highlight w:val="darkMagenta"/>
            <w:rPrChange w:id="838" w:author="Huawei_X3" w:date="2021-11-16T14:55:00Z">
              <w:rPr/>
            </w:rPrChange>
          </w:rPr>
          <w:t>BaselineDNSPattern</w:t>
        </w:r>
      </w:ins>
      <w:del w:id="839" w:author="Huawei_X3" w:date="2021-11-16T14:55:00Z">
        <w:r w:rsidRPr="00B71CD5" w:rsidDel="00B71CD5">
          <w:rPr>
            <w:highlight w:val="darkMagenta"/>
            <w:rPrChange w:id="840" w:author="Huawei_X3" w:date="2021-11-16T14:55:00Z">
              <w:rPr/>
            </w:rPrChange>
          </w:rPr>
          <w:delText>NodeLevelDNSHandlingInfo</w:delText>
        </w:r>
      </w:del>
      <w:r>
        <w:t xml:space="preserve">_Create/Update/Delete service operation of the EASDF to provision/update/remove the </w:t>
      </w:r>
      <w:ins w:id="841" w:author="Huawei_X3" w:date="2021-11-16T14:55:00Z">
        <w:r w:rsidR="00B71CD5" w:rsidRPr="00B71CD5">
          <w:rPr>
            <w:highlight w:val="darkMagenta"/>
            <w:rPrChange w:id="842" w:author="Huawei_X3" w:date="2021-11-16T14:55:00Z">
              <w:rPr/>
            </w:rPrChange>
          </w:rPr>
          <w:t>BaselineDNSPattern</w:t>
        </w:r>
      </w:ins>
      <w:del w:id="843" w:author="Huawei_X3" w:date="2021-11-16T14:55:00Z">
        <w:r w:rsidRPr="00B71CD5" w:rsidDel="00B71CD5">
          <w:rPr>
            <w:highlight w:val="darkMagenta"/>
            <w:rPrChange w:id="844" w:author="Huawei_X3" w:date="2021-11-16T14:55:00Z">
              <w:rPr/>
            </w:rPrChange>
          </w:rPr>
          <w:delText>Node Level DNS Handling Information</w:delText>
        </w:r>
      </w:del>
      <w:r>
        <w:t>. This interaction with the EASDF is a node level procedure, i.e. independent of any PDU Session.</w:t>
      </w:r>
    </w:p>
    <w:p w14:paraId="6D7F17DA" w14:textId="20390DAC" w:rsidR="00B41268" w:rsidRDefault="00B41268" w:rsidP="00B41268">
      <w:pPr>
        <w:pStyle w:val="B1"/>
      </w:pPr>
      <w:r>
        <w:t>3.</w:t>
      </w:r>
      <w:r>
        <w:tab/>
        <w:t xml:space="preserve">The EASDF updates the </w:t>
      </w:r>
      <w:ins w:id="845" w:author="Huawei_X3" w:date="2021-11-16T14:55:00Z">
        <w:r w:rsidR="00B71CD5" w:rsidRPr="00B71CD5">
          <w:rPr>
            <w:highlight w:val="darkMagenta"/>
            <w:rPrChange w:id="846" w:author="Huawei_X3" w:date="2021-11-16T14:55:00Z">
              <w:rPr/>
            </w:rPrChange>
          </w:rPr>
          <w:t>BaselineDNSPattern</w:t>
        </w:r>
      </w:ins>
      <w:del w:id="847" w:author="Huawei_X3" w:date="2021-11-16T14:55:00Z">
        <w:r w:rsidRPr="00B71CD5" w:rsidDel="00B71CD5">
          <w:rPr>
            <w:highlight w:val="darkMagenta"/>
            <w:rPrChange w:id="848" w:author="Huawei_X3" w:date="2021-11-16T14:55:00Z">
              <w:rPr/>
            </w:rPrChange>
          </w:rPr>
          <w:delText>Node Level DNS Handling Information</w:delText>
        </w:r>
      </w:del>
      <w:r>
        <w:t xml:space="preserve"> and acknowledges the SMF.</w:t>
      </w:r>
    </w:p>
    <w:p w14:paraId="640C6230" w14:textId="77777777" w:rsidR="00E32339" w:rsidRPr="00730CCE" w:rsidRDefault="00E32339" w:rsidP="00E32339"/>
    <w:p w14:paraId="4A1FAE45" w14:textId="77777777" w:rsidR="00A263D1" w:rsidRPr="00730CCE" w:rsidRDefault="00A263D1" w:rsidP="00E32339"/>
    <w:p w14:paraId="3C6D56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14:paraId="49AD5F80" w14:textId="77777777" w:rsidR="00E32339" w:rsidRPr="00EA4B9E" w:rsidRDefault="00E32339" w:rsidP="00E32339"/>
    <w:p w14:paraId="1B35865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8" w:author="Ericsson. M.L.Mas" w:date="2021-11-12T12:24:00Z" w:initials="MLMR">
    <w:p w14:paraId="541F7E9A" w14:textId="0D79468D" w:rsidR="00460A06" w:rsidRDefault="00460A06">
      <w:pPr>
        <w:pStyle w:val="ac"/>
      </w:pPr>
      <w:r>
        <w:rPr>
          <w:rStyle w:val="ab"/>
        </w:rPr>
        <w:annotationRef/>
      </w:r>
      <w:r>
        <w:t>This information may have already been retrieved and stored for another PDU Session</w:t>
      </w:r>
    </w:p>
  </w:comment>
  <w:comment w:id="330" w:author="Ericsson. M.L.Mas" w:date="2021-11-12T12:21:00Z" w:initials="MLMR">
    <w:p w14:paraId="550803B2" w14:textId="6D233BD0" w:rsidR="00460A06" w:rsidRDefault="00460A06">
      <w:pPr>
        <w:pStyle w:val="ac"/>
      </w:pPr>
      <w:r>
        <w:rPr>
          <w:rStyle w:val="ab"/>
        </w:rPr>
        <w:annotationRef/>
      </w:r>
      <w:r>
        <w:t>Why should EASDF now need to select and what sould that decision be based on?</w:t>
      </w:r>
    </w:p>
  </w:comment>
  <w:comment w:id="405" w:author="Ericsson. M.L.Mas" w:date="2021-11-12T12:27:00Z" w:initials="MLMR">
    <w:p w14:paraId="66299E31" w14:textId="58A12FA1" w:rsidR="00460A06" w:rsidRDefault="00460A06">
      <w:pPr>
        <w:pStyle w:val="ac"/>
      </w:pPr>
      <w:r>
        <w:rPr>
          <w:rStyle w:val="ab"/>
        </w:rPr>
        <w:annotationRef/>
      </w:r>
      <w:r>
        <w:t>EASDF forwards to one DNS according to the description above</w:t>
      </w:r>
    </w:p>
  </w:comment>
  <w:comment w:id="438" w:author="Ericsson. M.L.Mas" w:date="2021-11-12T12:30:00Z" w:initials="MLMR">
    <w:p w14:paraId="27095FE0" w14:textId="6F170517" w:rsidR="00FA76D2" w:rsidRDefault="00FA76D2">
      <w:pPr>
        <w:pStyle w:val="ac"/>
      </w:pPr>
      <w:r>
        <w:rPr>
          <w:rStyle w:val="ab"/>
        </w:rPr>
        <w:annotationRef/>
      </w:r>
      <w:r>
        <w:t>“Baseline” term used in the interaction towards EASDF.  Not needed here. Everywhere else this is referred to as EAS Deployment information</w:t>
      </w:r>
    </w:p>
  </w:comment>
  <w:comment w:id="737" w:author="Ericsson. M.L.Mas" w:date="2021-11-12T12:36:00Z" w:initials="MLMR">
    <w:p w14:paraId="4F583EFA" w14:textId="7A791D18" w:rsidR="00FA76D2" w:rsidRDefault="00FA76D2">
      <w:pPr>
        <w:pStyle w:val="ac"/>
      </w:pPr>
      <w:r>
        <w:rPr>
          <w:rStyle w:val="ab"/>
        </w:rPr>
        <w:annotationRef/>
      </w:r>
      <w:r>
        <w:rPr>
          <w:rStyle w:val="ab"/>
        </w:rPr>
        <w:t>Two proposals for same clause!!! This one could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1F7E9A" w15:done="0"/>
  <w15:commentEx w15:paraId="550803B2" w15:done="0"/>
  <w15:commentEx w15:paraId="66299E31" w15:done="0"/>
  <w15:commentEx w15:paraId="27095FE0" w15:done="0"/>
  <w15:commentEx w15:paraId="4F583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DB98" w16cex:dateUtc="2021-11-12T11:24:00Z"/>
  <w16cex:commentExtensible w16cex:durableId="2538DAC1" w16cex:dateUtc="2021-11-12T11:21:00Z"/>
  <w16cex:commentExtensible w16cex:durableId="2538DC3C" w16cex:dateUtc="2021-11-12T11:27:00Z"/>
  <w16cex:commentExtensible w16cex:durableId="2538DCD4" w16cex:dateUtc="2021-11-12T11:30:00Z"/>
  <w16cex:commentExtensible w16cex:durableId="2538DE60" w16cex:dateUtc="2021-11-12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1F7E9A" w16cid:durableId="2538DB98"/>
  <w16cid:commentId w16cid:paraId="550803B2" w16cid:durableId="2538DAC1"/>
  <w16cid:commentId w16cid:paraId="66299E31" w16cid:durableId="2538DC3C"/>
  <w16cid:commentId w16cid:paraId="27095FE0" w16cid:durableId="2538DCD4"/>
  <w16cid:commentId w16cid:paraId="4F583EFA" w16cid:durableId="2538D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3E78E" w14:textId="77777777" w:rsidR="00B165B9" w:rsidRDefault="00B165B9">
      <w:r>
        <w:separator/>
      </w:r>
    </w:p>
  </w:endnote>
  <w:endnote w:type="continuationSeparator" w:id="0">
    <w:p w14:paraId="4CED7E4D" w14:textId="77777777" w:rsidR="00B165B9" w:rsidRDefault="00B165B9">
      <w:r>
        <w:continuationSeparator/>
      </w:r>
    </w:p>
  </w:endnote>
  <w:endnote w:type="continuationNotice" w:id="1">
    <w:p w14:paraId="53375FB4" w14:textId="77777777" w:rsidR="00B165B9" w:rsidRDefault="00B16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424C5" w14:textId="77777777" w:rsidR="00B165B9" w:rsidRDefault="00B165B9">
      <w:r>
        <w:separator/>
      </w:r>
    </w:p>
  </w:footnote>
  <w:footnote w:type="continuationSeparator" w:id="0">
    <w:p w14:paraId="6F7FAAD4" w14:textId="77777777" w:rsidR="00B165B9" w:rsidRDefault="00B165B9">
      <w:r>
        <w:continuationSeparator/>
      </w:r>
    </w:p>
  </w:footnote>
  <w:footnote w:type="continuationNotice" w:id="1">
    <w:p w14:paraId="41388262" w14:textId="77777777" w:rsidR="00B165B9" w:rsidRDefault="00B165B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4021C" w14:textId="77777777" w:rsidR="00695808" w:rsidRDefault="00695808">
    <w:r>
      <w:t xml:space="preserve">Page </w:t>
    </w:r>
    <w:r w:rsidR="00535EC8">
      <w:fldChar w:fldCharType="begin"/>
    </w:r>
    <w:r w:rsidR="00374DD4">
      <w:instrText>PAGE</w:instrText>
    </w:r>
    <w:r w:rsidR="00535EC8">
      <w:fldChar w:fldCharType="separate"/>
    </w:r>
    <w:r>
      <w:rPr>
        <w:noProof/>
      </w:rPr>
      <w:t>1</w:t>
    </w:r>
    <w:r w:rsidR="00535EC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646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E3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8BE1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3">
    <w15:presenceInfo w15:providerId="None" w15:userId="Huawei_X3"/>
  </w15:person>
  <w15:person w15:author="cmcc-wd3">
    <w15:presenceInfo w15:providerId="None" w15:userId="cmcc-wd3"/>
  </w15:person>
  <w15:person w15:author="LTHBM1">
    <w15:presenceInfo w15:providerId="None" w15:userId="LTHBM1"/>
  </w15:person>
  <w15:person w15:author="Ericsson-MH5">
    <w15:presenceInfo w15:providerId="None" w15:userId="Ericsson-MH5"/>
  </w15:person>
  <w15:person w15:author="Huawei_X1">
    <w15:presenceInfo w15:providerId="None" w15:userId="Huawei_X1"/>
  </w15:person>
  <w15:person w15:author="Huawei_Hui">
    <w15:presenceInfo w15:providerId="None" w15:userId="Huawei_Hui"/>
  </w15:person>
  <w15:person w15:author="Huawei_X2">
    <w15:presenceInfo w15:providerId="None" w15:userId="Huawei_X2"/>
  </w15:person>
  <w15:person w15:author="Lenovo-rr">
    <w15:presenceInfo w15:providerId="None" w15:userId="Lenovo-rr"/>
  </w15:person>
  <w15:person w15:author="Ericsson. M.L.Mas">
    <w15:presenceInfo w15:providerId="None" w15:userId="Ericsson. M.L.Mas"/>
  </w15:person>
  <w15:person w15:author="Ericsson-MH6">
    <w15:presenceInfo w15:providerId="None" w15:userId="Ericsson-MH6"/>
  </w15:person>
  <w15:person w15:author="Samsung_SA2#147e">
    <w15:presenceInfo w15:providerId="None" w15:userId="Samsung_SA2#147e"/>
  </w15:person>
  <w15:person w15:author="LTHM2">
    <w15:presenceInfo w15:providerId="None" w15:userId="LTHM2"/>
  </w15:person>
  <w15:person w15:author="Lenovo">
    <w15:presenceInfo w15:providerId="None" w15:userId="Lenovo"/>
  </w15:person>
  <w15:person w15:author="Zhuoyun">
    <w15:presenceInfo w15:providerId="None" w15:userId="Zhuoyu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20973"/>
    <w:rsid w:val="001416A7"/>
    <w:rsid w:val="00142CE2"/>
    <w:rsid w:val="001431FF"/>
    <w:rsid w:val="00145D43"/>
    <w:rsid w:val="00146AA9"/>
    <w:rsid w:val="00147D9B"/>
    <w:rsid w:val="00161331"/>
    <w:rsid w:val="001804E7"/>
    <w:rsid w:val="0018153F"/>
    <w:rsid w:val="0018454A"/>
    <w:rsid w:val="001929A6"/>
    <w:rsid w:val="00192C46"/>
    <w:rsid w:val="001A08B3"/>
    <w:rsid w:val="001A414B"/>
    <w:rsid w:val="001A7B60"/>
    <w:rsid w:val="001B52F0"/>
    <w:rsid w:val="001B7A65"/>
    <w:rsid w:val="001C1792"/>
    <w:rsid w:val="001C6B0F"/>
    <w:rsid w:val="001E005B"/>
    <w:rsid w:val="001E2FF3"/>
    <w:rsid w:val="001E41F3"/>
    <w:rsid w:val="001F713B"/>
    <w:rsid w:val="002144F3"/>
    <w:rsid w:val="00224DB5"/>
    <w:rsid w:val="00226471"/>
    <w:rsid w:val="0026004D"/>
    <w:rsid w:val="00263A5D"/>
    <w:rsid w:val="002640DD"/>
    <w:rsid w:val="002644FA"/>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0CB3"/>
    <w:rsid w:val="00341824"/>
    <w:rsid w:val="00341B68"/>
    <w:rsid w:val="0035187C"/>
    <w:rsid w:val="003609EF"/>
    <w:rsid w:val="0036231A"/>
    <w:rsid w:val="00365DE5"/>
    <w:rsid w:val="00365E6E"/>
    <w:rsid w:val="00370A3F"/>
    <w:rsid w:val="00373AAD"/>
    <w:rsid w:val="00374562"/>
    <w:rsid w:val="00374DD4"/>
    <w:rsid w:val="003765F1"/>
    <w:rsid w:val="00377159"/>
    <w:rsid w:val="003808E9"/>
    <w:rsid w:val="00385A11"/>
    <w:rsid w:val="00386DEC"/>
    <w:rsid w:val="00392484"/>
    <w:rsid w:val="00395BD2"/>
    <w:rsid w:val="003968D8"/>
    <w:rsid w:val="003B013B"/>
    <w:rsid w:val="003B40E1"/>
    <w:rsid w:val="003C465D"/>
    <w:rsid w:val="003D6DB9"/>
    <w:rsid w:val="003E1A36"/>
    <w:rsid w:val="003E70E4"/>
    <w:rsid w:val="003E7D28"/>
    <w:rsid w:val="00402127"/>
    <w:rsid w:val="0040761D"/>
    <w:rsid w:val="00410371"/>
    <w:rsid w:val="004242F1"/>
    <w:rsid w:val="00426233"/>
    <w:rsid w:val="004401BC"/>
    <w:rsid w:val="00441771"/>
    <w:rsid w:val="00444885"/>
    <w:rsid w:val="00444CAB"/>
    <w:rsid w:val="00452FDC"/>
    <w:rsid w:val="004538A3"/>
    <w:rsid w:val="00460A06"/>
    <w:rsid w:val="004724D8"/>
    <w:rsid w:val="0047411F"/>
    <w:rsid w:val="0047578B"/>
    <w:rsid w:val="004758BB"/>
    <w:rsid w:val="004A1F9C"/>
    <w:rsid w:val="004A6302"/>
    <w:rsid w:val="004A6DCD"/>
    <w:rsid w:val="004B75B7"/>
    <w:rsid w:val="004C0289"/>
    <w:rsid w:val="004D5B45"/>
    <w:rsid w:val="00504314"/>
    <w:rsid w:val="005122A7"/>
    <w:rsid w:val="00514818"/>
    <w:rsid w:val="0051580D"/>
    <w:rsid w:val="00524056"/>
    <w:rsid w:val="00527479"/>
    <w:rsid w:val="00531345"/>
    <w:rsid w:val="00535EC8"/>
    <w:rsid w:val="005366CF"/>
    <w:rsid w:val="00537FB7"/>
    <w:rsid w:val="00543049"/>
    <w:rsid w:val="00547111"/>
    <w:rsid w:val="00552876"/>
    <w:rsid w:val="00567260"/>
    <w:rsid w:val="005676EF"/>
    <w:rsid w:val="005712B4"/>
    <w:rsid w:val="00571801"/>
    <w:rsid w:val="0059215A"/>
    <w:rsid w:val="00592D74"/>
    <w:rsid w:val="005A299B"/>
    <w:rsid w:val="005A7722"/>
    <w:rsid w:val="005B4A6F"/>
    <w:rsid w:val="005C6238"/>
    <w:rsid w:val="005D63DF"/>
    <w:rsid w:val="005E2C44"/>
    <w:rsid w:val="005E65C0"/>
    <w:rsid w:val="005E6ECC"/>
    <w:rsid w:val="005F1769"/>
    <w:rsid w:val="005F68A6"/>
    <w:rsid w:val="006010DF"/>
    <w:rsid w:val="00603297"/>
    <w:rsid w:val="00616FBD"/>
    <w:rsid w:val="00621188"/>
    <w:rsid w:val="00621865"/>
    <w:rsid w:val="0062511A"/>
    <w:rsid w:val="006257ED"/>
    <w:rsid w:val="00625CC6"/>
    <w:rsid w:val="00677A1C"/>
    <w:rsid w:val="00677D05"/>
    <w:rsid w:val="00677EFF"/>
    <w:rsid w:val="00681C0B"/>
    <w:rsid w:val="00683324"/>
    <w:rsid w:val="00684555"/>
    <w:rsid w:val="0069443F"/>
    <w:rsid w:val="00695808"/>
    <w:rsid w:val="006B0CC6"/>
    <w:rsid w:val="006B46FB"/>
    <w:rsid w:val="006B4B9A"/>
    <w:rsid w:val="006B57CE"/>
    <w:rsid w:val="006C2DC5"/>
    <w:rsid w:val="006C5F3F"/>
    <w:rsid w:val="006C7DA8"/>
    <w:rsid w:val="006C7ED0"/>
    <w:rsid w:val="006D18D3"/>
    <w:rsid w:val="006D1F00"/>
    <w:rsid w:val="006D5129"/>
    <w:rsid w:val="006E21FB"/>
    <w:rsid w:val="006E32F5"/>
    <w:rsid w:val="0070388D"/>
    <w:rsid w:val="00706BCA"/>
    <w:rsid w:val="0071242D"/>
    <w:rsid w:val="00717211"/>
    <w:rsid w:val="00720634"/>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617E"/>
    <w:rsid w:val="007D46F8"/>
    <w:rsid w:val="007D5352"/>
    <w:rsid w:val="007D5A51"/>
    <w:rsid w:val="007D6A07"/>
    <w:rsid w:val="007E2650"/>
    <w:rsid w:val="007F2012"/>
    <w:rsid w:val="007F31C5"/>
    <w:rsid w:val="007F7259"/>
    <w:rsid w:val="008040A8"/>
    <w:rsid w:val="00806E5B"/>
    <w:rsid w:val="00815F05"/>
    <w:rsid w:val="00821216"/>
    <w:rsid w:val="008226C4"/>
    <w:rsid w:val="0082442E"/>
    <w:rsid w:val="00826064"/>
    <w:rsid w:val="0082655B"/>
    <w:rsid w:val="008279FA"/>
    <w:rsid w:val="008350AF"/>
    <w:rsid w:val="00841723"/>
    <w:rsid w:val="00841E60"/>
    <w:rsid w:val="00850A7A"/>
    <w:rsid w:val="00860DDB"/>
    <w:rsid w:val="008626E7"/>
    <w:rsid w:val="008649E8"/>
    <w:rsid w:val="00870EE7"/>
    <w:rsid w:val="0087737C"/>
    <w:rsid w:val="00881457"/>
    <w:rsid w:val="0088275F"/>
    <w:rsid w:val="008863B9"/>
    <w:rsid w:val="00895403"/>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B23FB"/>
    <w:rsid w:val="00AC5820"/>
    <w:rsid w:val="00AC612A"/>
    <w:rsid w:val="00AD1CD8"/>
    <w:rsid w:val="00AE0601"/>
    <w:rsid w:val="00AF1A6F"/>
    <w:rsid w:val="00B068A1"/>
    <w:rsid w:val="00B15BA9"/>
    <w:rsid w:val="00B16290"/>
    <w:rsid w:val="00B165B9"/>
    <w:rsid w:val="00B200F0"/>
    <w:rsid w:val="00B258BB"/>
    <w:rsid w:val="00B25B1D"/>
    <w:rsid w:val="00B262F7"/>
    <w:rsid w:val="00B3068D"/>
    <w:rsid w:val="00B3164E"/>
    <w:rsid w:val="00B41268"/>
    <w:rsid w:val="00B446FE"/>
    <w:rsid w:val="00B47734"/>
    <w:rsid w:val="00B51DB3"/>
    <w:rsid w:val="00B55111"/>
    <w:rsid w:val="00B661A1"/>
    <w:rsid w:val="00B67B97"/>
    <w:rsid w:val="00B71CD5"/>
    <w:rsid w:val="00B8078A"/>
    <w:rsid w:val="00B92FBD"/>
    <w:rsid w:val="00B9341D"/>
    <w:rsid w:val="00B968C8"/>
    <w:rsid w:val="00BA265C"/>
    <w:rsid w:val="00BA2F90"/>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317E"/>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68F8"/>
    <w:rsid w:val="00CE2013"/>
    <w:rsid w:val="00CF1B04"/>
    <w:rsid w:val="00D01F77"/>
    <w:rsid w:val="00D03F9A"/>
    <w:rsid w:val="00D06D51"/>
    <w:rsid w:val="00D14B77"/>
    <w:rsid w:val="00D15E43"/>
    <w:rsid w:val="00D23592"/>
    <w:rsid w:val="00D24991"/>
    <w:rsid w:val="00D34D8A"/>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43A38"/>
    <w:rsid w:val="00E533D9"/>
    <w:rsid w:val="00E5572B"/>
    <w:rsid w:val="00E61B6E"/>
    <w:rsid w:val="00E70DE4"/>
    <w:rsid w:val="00E72BBD"/>
    <w:rsid w:val="00E7757A"/>
    <w:rsid w:val="00E82D4D"/>
    <w:rsid w:val="00E87A04"/>
    <w:rsid w:val="00E92E1D"/>
    <w:rsid w:val="00EA154E"/>
    <w:rsid w:val="00EB09B7"/>
    <w:rsid w:val="00EC044C"/>
    <w:rsid w:val="00EE080B"/>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A76D2"/>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B6F6D"/>
  <w15:docId w15:val="{E0D8833B-962D-438B-B959-33DA1A5A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733311218">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Microsoft_Visio_2003-2010_Drawing12.vsd"/><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D317-5D11-447A-A7E0-8C559E91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13</Pages>
  <Words>5133</Words>
  <Characters>29260</Characters>
  <Application>Microsoft Office Word</Application>
  <DocSecurity>0</DocSecurity>
  <Lines>243</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Huawei_X3</cp:lastModifiedBy>
  <cp:revision>19</cp:revision>
  <cp:lastPrinted>1900-01-01T00:00:00Z</cp:lastPrinted>
  <dcterms:created xsi:type="dcterms:W3CDTF">2021-11-15T10:03:00Z</dcterms:created>
  <dcterms:modified xsi:type="dcterms:W3CDTF">2021-11-16T07:10:00Z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