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AC5A80">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w:t>
      </w:r>
      <w:r w:rsidR="00743E6E">
        <w:rPr>
          <w:rFonts w:hint="eastAsia"/>
          <w:b/>
          <w:noProof/>
          <w:sz w:val="24"/>
          <w:lang w:eastAsia="zh-CN"/>
        </w:rPr>
        <w:t>8</w:t>
      </w:r>
      <w:r w:rsidR="0036386D">
        <w:rPr>
          <w:rFonts w:hint="eastAsia"/>
          <w:b/>
          <w:noProof/>
          <w:sz w:val="24"/>
          <w:lang w:eastAsia="zh-CN"/>
        </w:rPr>
        <w:t>416</w:t>
      </w:r>
      <w:ins w:id="0" w:author="cmcc-wd1" w:date="2021-11-16T23:42:00Z">
        <w:r w:rsidR="0019168D">
          <w:rPr>
            <w:rFonts w:hint="eastAsia"/>
            <w:b/>
            <w:noProof/>
            <w:sz w:val="24"/>
            <w:lang w:eastAsia="zh-CN"/>
          </w:rPr>
          <w:t>r0</w:t>
        </w:r>
      </w:ins>
      <w:ins w:id="1" w:author="cmcc-wd1" w:date="2021-11-17T23:20:00Z">
        <w:r w:rsidR="00F45549">
          <w:rPr>
            <w:rFonts w:hint="eastAsia"/>
            <w:b/>
            <w:noProof/>
            <w:sz w:val="24"/>
            <w:lang w:eastAsia="zh-CN"/>
          </w:rPr>
          <w:t>6</w:t>
        </w:r>
      </w:ins>
    </w:p>
    <w:p w:rsidR="0007498D" w:rsidRDefault="00BD6E1A" w:rsidP="0007498D">
      <w:pPr>
        <w:pStyle w:val="CRCoverPage"/>
        <w:tabs>
          <w:tab w:val="right" w:pos="9639"/>
        </w:tabs>
        <w:spacing w:after="0"/>
        <w:rPr>
          <w:b/>
          <w:noProof/>
          <w:sz w:val="24"/>
        </w:rPr>
      </w:pPr>
      <w:r>
        <w:rPr>
          <w:b/>
          <w:noProof/>
          <w:sz w:val="24"/>
        </w:rPr>
        <w:t>1</w:t>
      </w:r>
      <w:r w:rsidR="00B31093">
        <w:rPr>
          <w:rFonts w:hint="eastAsia"/>
          <w:b/>
          <w:noProof/>
          <w:sz w:val="24"/>
          <w:lang w:eastAsia="zh-CN"/>
        </w:rPr>
        <w:t>5</w:t>
      </w:r>
      <w:r w:rsidRPr="00BD6E1A">
        <w:rPr>
          <w:b/>
          <w:noProof/>
          <w:sz w:val="24"/>
        </w:rPr>
        <w:t xml:space="preserve"> - 2</w:t>
      </w:r>
      <w:r>
        <w:rPr>
          <w:b/>
          <w:noProof/>
          <w:sz w:val="24"/>
        </w:rPr>
        <w:t>2</w:t>
      </w:r>
      <w:r w:rsidRPr="00BD6E1A">
        <w:rPr>
          <w:b/>
          <w:noProof/>
          <w:sz w:val="24"/>
        </w:rPr>
        <w:t xml:space="preserve"> </w:t>
      </w:r>
      <w:r w:rsidR="00B31093">
        <w:rPr>
          <w:rFonts w:hint="eastAsia"/>
          <w:b/>
          <w:noProof/>
          <w:sz w:val="24"/>
          <w:lang w:eastAsia="zh-CN"/>
        </w:rPr>
        <w:t>November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w:t>
      </w:r>
      <w:r w:rsidR="0036386D" w:rsidRPr="0036386D">
        <w:rPr>
          <w:rFonts w:cs="Arial"/>
          <w:sz w:val="18"/>
          <w:szCs w:val="18"/>
          <w:lang w:eastAsia="zh-CN"/>
        </w:rPr>
        <w:t>8156</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w:t>
      </w:r>
      <w:r w:rsidR="00EA2E8F">
        <w:rPr>
          <w:rFonts w:ascii="Arial" w:hAnsi="Arial" w:hint="eastAsia"/>
          <w:b/>
          <w:sz w:val="24"/>
          <w:szCs w:val="24"/>
          <w:lang w:val="en-US" w:eastAsia="zh-CN"/>
        </w:rPr>
        <w:t>5</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2" w:name="_Hlk13214352"/>
            <w:bookmarkStart w:id="3" w:name="_Hlk29478144"/>
            <w:r w:rsidRPr="008607DE">
              <w:t xml:space="preserve">Feasibility Study </w:t>
            </w:r>
            <w:bookmarkEnd w:id="2"/>
            <w:bookmarkEnd w:id="3"/>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165B64">
      <w:pPr>
        <w:spacing w:afterLines="50"/>
        <w:rPr>
          <w:rFonts w:eastAsia="宋体"/>
          <w:lang w:val="en-US" w:eastAsia="zh-CN"/>
        </w:rPr>
      </w:pPr>
      <w:r w:rsidRPr="009E0467">
        <w:rPr>
          <w:rFonts w:eastAsia="宋体"/>
          <w:lang w:val="en-US" w:eastAsia="zh-CN"/>
        </w:rPr>
        <w:t xml:space="preserve">In 5G era, mobile media services, </w:t>
      </w:r>
      <w:bookmarkStart w:id="4"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4"/>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000000" w:rsidRDefault="009E0467" w:rsidP="00165B64">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C61D9D" w:rsidRDefault="009E0467" w:rsidP="00165B64">
      <w:pPr>
        <w:spacing w:afterLines="50"/>
        <w:ind w:left="568" w:hanging="284"/>
        <w:rPr>
          <w:rFonts w:eastAsia="宋体"/>
        </w:rPr>
        <w:pPrChange w:id="5" w:author="cmcc-wd1" w:date="2021-11-17T23:19:00Z">
          <w:pPr>
            <w:spacing w:afterLines="50"/>
            <w:ind w:left="568" w:hanging="284"/>
          </w:pPr>
        </w:pPrChange>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C61D9D" w:rsidRDefault="009E0467" w:rsidP="00165B64">
      <w:pPr>
        <w:spacing w:afterLines="50"/>
        <w:rPr>
          <w:rFonts w:eastAsia="宋体"/>
          <w:lang w:val="en-US" w:eastAsia="zh-CN"/>
        </w:rPr>
        <w:pPrChange w:id="6" w:author="cmcc-wd1" w:date="2021-11-17T23:19:00Z">
          <w:pPr>
            <w:spacing w:afterLines="50"/>
          </w:pPr>
        </w:pPrChange>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000000" w:rsidRDefault="009E0467" w:rsidP="00165B64">
      <w:pPr>
        <w:spacing w:afterLines="50"/>
        <w:rPr>
          <w:rFonts w:eastAsia="宋体"/>
          <w:lang w:val="en-US" w:eastAsia="zh-CN"/>
        </w:rPr>
        <w:pPrChange w:id="7" w:author="cmcc-wd1" w:date="2021-11-17T23:19:00Z">
          <w:pPr>
            <w:spacing w:afterLines="50"/>
          </w:pPr>
        </w:pPrChange>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000000" w:rsidRDefault="009E0467" w:rsidP="00165B64">
      <w:pPr>
        <w:spacing w:afterLines="50"/>
        <w:rPr>
          <w:rFonts w:eastAsia="宋体"/>
          <w:lang w:val="en-US" w:eastAsia="zh-CN"/>
        </w:rPr>
        <w:pPrChange w:id="8" w:author="cmcc-wd1" w:date="2021-11-17T23:19:00Z">
          <w:pPr>
            <w:spacing w:afterLines="50"/>
          </w:pPr>
        </w:pPrChange>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000000" w:rsidRDefault="009E0467" w:rsidP="00165B64">
      <w:pPr>
        <w:spacing w:afterLines="50"/>
        <w:rPr>
          <w:rFonts w:eastAsia="宋体"/>
          <w:lang w:val="en-US" w:eastAsia="zh-CN"/>
        </w:rPr>
        <w:pPrChange w:id="9" w:author="cmcc-wd1" w:date="2021-11-17T23:19:00Z">
          <w:pPr>
            <w:spacing w:afterLines="50"/>
          </w:pPr>
        </w:pPrChange>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宋体" w:hint="eastAsia"/>
          <w:lang w:val="en-US" w:eastAsia="zh-CN"/>
        </w:rPr>
        <w:t>.</w:t>
      </w:r>
    </w:p>
    <w:p w:rsidR="00000000" w:rsidRDefault="009E0467" w:rsidP="00F45549">
      <w:pPr>
        <w:spacing w:afterLines="50"/>
        <w:rPr>
          <w:rFonts w:eastAsia="宋体"/>
          <w:lang w:val="en-US" w:eastAsia="zh-CN"/>
        </w:rPr>
        <w:pPrChange w:id="10" w:author="cmcc-wd1" w:date="2021-11-17T23:19:00Z">
          <w:pPr>
            <w:spacing w:afterLines="50"/>
          </w:pPr>
        </w:pPrChange>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000000" w:rsidRDefault="009E0467" w:rsidP="00F45549">
      <w:pPr>
        <w:keepLines/>
        <w:spacing w:afterLines="50"/>
        <w:ind w:left="1135" w:hanging="851"/>
        <w:rPr>
          <w:rFonts w:eastAsia="宋体"/>
          <w:lang w:eastAsia="zh-CN"/>
        </w:rPr>
        <w:pPrChange w:id="11" w:author="cmcc-wd1" w:date="2021-11-17T23:19:00Z">
          <w:pPr>
            <w:keepLines/>
            <w:spacing w:afterLines="50"/>
            <w:ind w:left="1135" w:hanging="851"/>
          </w:pPr>
        </w:pPrChange>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000000" w:rsidRDefault="009E0467" w:rsidP="00165B64">
      <w:pPr>
        <w:keepLines/>
        <w:spacing w:afterLines="50"/>
        <w:ind w:left="1135" w:hanging="851"/>
        <w:rPr>
          <w:rFonts w:eastAsia="宋体"/>
          <w:lang w:eastAsia="zh-CN"/>
        </w:rPr>
        <w:pPrChange w:id="12" w:author="cmcc-wd1" w:date="2021-11-17T23:19:00Z">
          <w:pPr>
            <w:keepLines/>
            <w:spacing w:afterLines="50"/>
            <w:ind w:left="1135" w:hanging="851"/>
          </w:pPr>
        </w:pPrChange>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165B64">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000000" w:rsidRDefault="00E565EB" w:rsidP="00165B64">
      <w:pPr>
        <w:spacing w:afterLines="50"/>
        <w:rPr>
          <w:rFonts w:eastAsia="宋体"/>
        </w:rPr>
      </w:pPr>
      <w:r w:rsidRPr="00031DAC">
        <w:rPr>
          <w:rFonts w:eastAsia="宋体" w:hint="eastAsia"/>
          <w:lang w:eastAsia="zh-CN"/>
        </w:rPr>
        <w:t>WT</w:t>
      </w:r>
      <w:r w:rsidR="00C52173" w:rsidRPr="00C52173">
        <w:rPr>
          <w:rFonts w:eastAsia="宋体"/>
          <w:lang w:eastAsia="zh-CN"/>
        </w:rPr>
        <w:t>#</w:t>
      </w:r>
      <w:r w:rsidRPr="00FF0220">
        <w:rPr>
          <w:rFonts w:eastAsia="宋体" w:hint="eastAsia"/>
          <w:lang w:eastAsia="zh-CN"/>
        </w:rPr>
        <w:t>1</w:t>
      </w:r>
      <w:r w:rsidRPr="00FF0220">
        <w:rPr>
          <w:rFonts w:eastAsia="宋体"/>
          <w:lang w:eastAsia="zh-CN"/>
        </w:rPr>
        <w:t>: Enhancements for supporting multi-modality service:</w:t>
      </w:r>
    </w:p>
    <w:p w:rsidR="00000000" w:rsidRDefault="00E565EB" w:rsidP="00165B64">
      <w:pPr>
        <w:spacing w:afterLines="50"/>
        <w:ind w:left="568" w:hanging="284"/>
        <w:rPr>
          <w:ins w:id="13" w:author="cmcc-wd1" w:date="2021-11-17T16:39:00Z"/>
          <w:rFonts w:eastAsia="宋体"/>
          <w:lang w:eastAsia="zh-CN"/>
        </w:rPr>
      </w:pPr>
      <w:r w:rsidRPr="00FF0220">
        <w:rPr>
          <w:rFonts w:eastAsia="宋体"/>
          <w:lang w:eastAsia="zh-CN"/>
        </w:rPr>
        <w:t>-</w:t>
      </w:r>
      <w:r w:rsidRPr="00FF0220">
        <w:rPr>
          <w:rFonts w:eastAsia="宋体"/>
          <w:lang w:eastAsia="zh-CN"/>
        </w:rPr>
        <w:tab/>
      </w:r>
      <w:r w:rsidRPr="00FF0220">
        <w:rPr>
          <w:rFonts w:eastAsia="宋体" w:hint="eastAsia"/>
          <w:lang w:eastAsia="zh-CN"/>
        </w:rPr>
        <w:t>Study w</w:t>
      </w:r>
      <w:r w:rsidRPr="00FF0220">
        <w:rPr>
          <w:rFonts w:eastAsia="宋体"/>
          <w:lang w:eastAsia="zh-CN"/>
        </w:rPr>
        <w:t xml:space="preserve">hether and how to </w:t>
      </w:r>
      <w:del w:id="14" w:author="cmcc-wd1" w:date="2021-11-17T16:42:00Z">
        <w:r w:rsidRPr="00FF0220" w:rsidDel="0088274F">
          <w:rPr>
            <w:rFonts w:eastAsia="宋体"/>
            <w:lang w:eastAsia="zh-CN"/>
          </w:rPr>
          <w:delText>enable</w:delText>
        </w:r>
      </w:del>
      <w:ins w:id="15" w:author="cmcc-wd1" w:date="2021-11-17T16:42:00Z">
        <w:r w:rsidR="00C61D9D" w:rsidRPr="00C61D9D">
          <w:rPr>
            <w:rFonts w:eastAsia="宋体"/>
            <w:highlight w:val="green"/>
            <w:lang w:eastAsia="zh-CN"/>
            <w:rPrChange w:id="16" w:author="cmcc-wd1" w:date="2021-11-17T17:12:00Z">
              <w:rPr>
                <w:rFonts w:eastAsia="宋体"/>
                <w:lang w:eastAsia="zh-CN"/>
              </w:rPr>
            </w:rPrChange>
          </w:rPr>
          <w:t xml:space="preserve">apply </w:t>
        </w:r>
      </w:ins>
      <w:ins w:id="17" w:author="cmcc-wd1" w:date="2021-11-17T16:41:00Z">
        <w:r w:rsidR="00C61D9D" w:rsidRPr="00C61D9D">
          <w:rPr>
            <w:rFonts w:eastAsia="宋体"/>
            <w:highlight w:val="green"/>
            <w:lang w:eastAsia="zh-CN"/>
            <w:rPrChange w:id="18" w:author="cmcc-wd1" w:date="2021-11-17T17:12:00Z">
              <w:rPr>
                <w:rFonts w:eastAsia="宋体"/>
                <w:lang w:eastAsia="zh-CN"/>
              </w:rPr>
            </w:rPrChange>
          </w:rPr>
          <w:t xml:space="preserve">policies </w:t>
        </w:r>
        <w:proofErr w:type="gramStart"/>
        <w:r w:rsidR="00C61D9D" w:rsidRPr="00C61D9D">
          <w:rPr>
            <w:rFonts w:eastAsia="宋体"/>
            <w:highlight w:val="green"/>
            <w:lang w:eastAsia="zh-CN"/>
            <w:rPrChange w:id="19" w:author="cmcc-wd1" w:date="2021-11-17T17:12:00Z">
              <w:rPr>
                <w:rFonts w:eastAsia="宋体"/>
                <w:lang w:eastAsia="zh-CN"/>
              </w:rPr>
            </w:rPrChange>
          </w:rPr>
          <w:t>to</w:t>
        </w:r>
      </w:ins>
      <w:proofErr w:type="gramEnd"/>
      <w:r w:rsidR="00C61D9D" w:rsidRPr="00C61D9D">
        <w:rPr>
          <w:rFonts w:eastAsia="宋体"/>
          <w:highlight w:val="green"/>
          <w:lang w:eastAsia="zh-CN"/>
          <w:rPrChange w:id="20" w:author="cmcc-wd1" w:date="2021-11-17T17:12:00Z">
            <w:rPr>
              <w:rFonts w:eastAsia="宋体"/>
              <w:lang w:eastAsia="zh-CN"/>
            </w:rPr>
          </w:rPrChange>
        </w:rPr>
        <w:t xml:space="preserve"> </w:t>
      </w:r>
      <w:proofErr w:type="spellStart"/>
      <w:ins w:id="21" w:author="cmcc-wd1" w:date="2021-11-17T17:11:00Z">
        <w:r w:rsidR="00C61D9D" w:rsidRPr="00C61D9D">
          <w:rPr>
            <w:rFonts w:eastAsia="宋体"/>
            <w:highlight w:val="green"/>
            <w:lang w:eastAsia="zh-CN"/>
            <w:rPrChange w:id="22" w:author="cmcc-wd1" w:date="2021-11-17T17:12:00Z">
              <w:rPr>
                <w:rFonts w:eastAsia="宋体"/>
                <w:lang w:eastAsia="zh-CN"/>
              </w:rPr>
            </w:rPrChange>
          </w:rPr>
          <w:t>coordinately</w:t>
        </w:r>
        <w:proofErr w:type="spellEnd"/>
        <w:r w:rsidR="0032527E" w:rsidRPr="0032527E">
          <w:rPr>
            <w:rFonts w:eastAsia="宋体"/>
            <w:lang w:eastAsia="zh-CN"/>
          </w:rPr>
          <w:t xml:space="preserve"> </w:t>
        </w:r>
      </w:ins>
      <w:r w:rsidRPr="00FF0220">
        <w:rPr>
          <w:rFonts w:eastAsia="宋体"/>
          <w:lang w:eastAsia="zh-CN"/>
        </w:rPr>
        <w:t>deliver</w:t>
      </w:r>
      <w:del w:id="23" w:author="cmcc-wd1" w:date="2021-11-17T16:41:00Z">
        <w:r w:rsidRPr="00FF0220" w:rsidDel="0088274F">
          <w:rPr>
            <w:rFonts w:eastAsia="宋体"/>
            <w:lang w:eastAsia="zh-CN"/>
          </w:rPr>
          <w:delText>y</w:delText>
        </w:r>
      </w:del>
      <w:del w:id="24" w:author="cmcc-wd1" w:date="2021-11-17T16:42:00Z">
        <w:r w:rsidRPr="00FF0220" w:rsidDel="0088274F">
          <w:rPr>
            <w:rFonts w:eastAsia="宋体"/>
            <w:lang w:eastAsia="zh-CN"/>
          </w:rPr>
          <w:delText xml:space="preserve"> of</w:delText>
        </w:r>
      </w:del>
      <w:r w:rsidRPr="00FF0220" w:rsidDel="00DA341F">
        <w:rPr>
          <w:rFonts w:eastAsia="宋体"/>
          <w:lang w:eastAsia="zh-CN"/>
        </w:rPr>
        <w:t xml:space="preserve"> </w:t>
      </w:r>
      <w:r w:rsidRPr="00FF0220">
        <w:rPr>
          <w:rFonts w:eastAsia="宋体"/>
          <w:lang w:eastAsia="zh-CN"/>
        </w:rPr>
        <w:t xml:space="preserve">related </w:t>
      </w:r>
      <w:r w:rsidRPr="00FF0220">
        <w:rPr>
          <w:rFonts w:eastAsia="宋体" w:hint="eastAsia"/>
          <w:lang w:eastAsia="zh-CN"/>
        </w:rPr>
        <w:t xml:space="preserve">tactile and </w:t>
      </w:r>
      <w:r w:rsidRPr="00FF0220">
        <w:rPr>
          <w:rFonts w:eastAsia="宋体"/>
          <w:lang w:eastAsia="zh-CN"/>
        </w:rPr>
        <w:t xml:space="preserve">multi-modal data (e.g., audio, video and </w:t>
      </w:r>
      <w:proofErr w:type="spellStart"/>
      <w:r w:rsidRPr="00FF0220">
        <w:rPr>
          <w:rFonts w:eastAsia="宋体"/>
          <w:lang w:eastAsia="zh-CN"/>
        </w:rPr>
        <w:t>haptic</w:t>
      </w:r>
      <w:proofErr w:type="spellEnd"/>
      <w:r w:rsidRPr="00FF0220">
        <w:rPr>
          <w:rFonts w:eastAsia="宋体"/>
          <w:lang w:eastAsia="zh-CN"/>
        </w:rPr>
        <w:t xml:space="preserve"> data related to a specific time) </w:t>
      </w:r>
      <w:ins w:id="25" w:author="cmcc-wd1" w:date="2021-11-17T16:42:00Z">
        <w:r w:rsidR="00C61D9D" w:rsidRPr="00C61D9D">
          <w:rPr>
            <w:rFonts w:eastAsia="宋体"/>
            <w:highlight w:val="green"/>
            <w:lang w:eastAsia="zh-CN"/>
            <w:rPrChange w:id="26" w:author="cmcc-wd1" w:date="2021-11-17T17:12:00Z">
              <w:rPr>
                <w:rFonts w:eastAsia="宋体"/>
                <w:lang w:eastAsia="zh-CN"/>
              </w:rPr>
            </w:rPrChange>
          </w:rPr>
          <w:t>with an application</w:t>
        </w:r>
        <w:r w:rsidR="0088274F" w:rsidRPr="0088274F">
          <w:rPr>
            <w:rFonts w:eastAsia="宋体"/>
            <w:lang w:eastAsia="zh-CN"/>
          </w:rPr>
          <w:t xml:space="preserve"> </w:t>
        </w:r>
      </w:ins>
      <w:r w:rsidRPr="00FF0220">
        <w:rPr>
          <w:rFonts w:eastAsia="宋体"/>
          <w:lang w:eastAsia="zh-CN"/>
        </w:rPr>
        <w:t>to the user at a similar time.</w:t>
      </w:r>
      <w:ins w:id="27" w:author="cmcc-wd1" w:date="2021-11-17T16:39:00Z">
        <w:r w:rsidR="000777EA" w:rsidRPr="000777EA">
          <w:rPr>
            <w:rFonts w:eastAsia="宋体"/>
            <w:lang w:eastAsia="zh-CN"/>
          </w:rPr>
          <w:t xml:space="preserve"> </w:t>
        </w:r>
      </w:ins>
    </w:p>
    <w:p w:rsidR="00C61D9D" w:rsidRDefault="007C033A" w:rsidP="00165B64">
      <w:pPr>
        <w:spacing w:afterLines="50"/>
        <w:ind w:left="568" w:hanging="284"/>
        <w:rPr>
          <w:rFonts w:eastAsia="宋体"/>
          <w:lang w:eastAsia="zh-CN"/>
        </w:rPr>
        <w:pPrChange w:id="28" w:author="cmcc-wd1" w:date="2021-11-17T23:19:00Z">
          <w:pPr>
            <w:spacing w:afterLines="50"/>
            <w:ind w:left="568" w:hanging="284"/>
          </w:pPr>
        </w:pPrChange>
      </w:pPr>
      <w:ins w:id="29" w:author="Editor" w:date="2021-11-04T17:29:00Z">
        <w:del w:id="30" w:author="cmcc-wd1" w:date="2021-11-17T17:12:00Z">
          <w:r w:rsidDel="0032527E">
            <w:rPr>
              <w:rFonts w:eastAsia="宋体"/>
              <w:lang w:eastAsia="zh-CN"/>
            </w:rPr>
            <w:delText xml:space="preserve">Editor’s note: WT#1 is expected to be updated </w:delText>
          </w:r>
        </w:del>
      </w:ins>
      <w:ins w:id="31" w:author="Editor" w:date="2021-11-04T17:30:00Z">
        <w:del w:id="32" w:author="cmcc-wd1" w:date="2021-11-17T17:12:00Z">
          <w:r w:rsidDel="0032527E">
            <w:rPr>
              <w:rFonts w:eastAsia="宋体"/>
              <w:lang w:eastAsia="zh-CN"/>
            </w:rPr>
            <w:delText xml:space="preserve">and reduced in scope </w:delText>
          </w:r>
        </w:del>
      </w:ins>
      <w:ins w:id="33" w:author="Editor" w:date="2021-11-04T17:29:00Z">
        <w:del w:id="34" w:author="cmcc-wd1" w:date="2021-11-17T17:12:00Z">
          <w:r w:rsidDel="0032527E">
            <w:rPr>
              <w:rFonts w:eastAsia="宋体"/>
              <w:lang w:eastAsia="zh-CN"/>
            </w:rPr>
            <w:delText xml:space="preserve">based on </w:delText>
          </w:r>
        </w:del>
      </w:ins>
      <w:ins w:id="35" w:author="Editor" w:date="2021-11-04T17:30:00Z">
        <w:del w:id="36" w:author="cmcc-wd1" w:date="2021-11-17T17:12:00Z">
          <w:r w:rsidDel="0032527E">
            <w:rPr>
              <w:rFonts w:eastAsia="宋体"/>
              <w:lang w:eastAsia="zh-CN"/>
            </w:rPr>
            <w:delText>SA1 updates.</w:delText>
          </w:r>
        </w:del>
      </w:ins>
    </w:p>
    <w:p w:rsidR="00000000" w:rsidRDefault="00E565EB" w:rsidP="00165B64">
      <w:pPr>
        <w:spacing w:afterLines="50"/>
        <w:rPr>
          <w:rFonts w:eastAsia="宋体"/>
          <w:lang w:eastAsia="zh-CN"/>
        </w:rPr>
        <w:pPrChange w:id="37" w:author="cmcc-wd1" w:date="2021-11-17T23:19:00Z">
          <w:pPr>
            <w:spacing w:afterLines="50"/>
          </w:pPr>
        </w:pPrChange>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000000" w:rsidRDefault="007F1F1C" w:rsidP="00165B64">
      <w:pPr>
        <w:spacing w:afterLines="50"/>
        <w:ind w:left="568" w:hanging="284"/>
        <w:rPr>
          <w:rFonts w:eastAsia="宋体"/>
          <w:lang w:eastAsia="zh-CN"/>
        </w:rPr>
        <w:pPrChange w:id="38" w:author="cmcc-wd1" w:date="2021-11-17T23:19:00Z">
          <w:pPr>
            <w:spacing w:afterLines="50"/>
            <w:ind w:left="568" w:hanging="284"/>
          </w:pPr>
        </w:pPrChange>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000000" w:rsidRDefault="00E565EB" w:rsidP="00165B64">
      <w:pPr>
        <w:keepLines/>
        <w:spacing w:afterLines="50"/>
        <w:ind w:left="1135" w:hanging="851"/>
        <w:rPr>
          <w:rFonts w:eastAsia="宋体"/>
          <w:lang w:eastAsia="zh-CN"/>
        </w:rPr>
        <w:pPrChange w:id="39" w:author="cmcc-wd1" w:date="2021-11-17T23:19:00Z">
          <w:pPr>
            <w:keepLines/>
            <w:spacing w:afterLines="50"/>
            <w:ind w:left="1135" w:hanging="851"/>
          </w:pPr>
        </w:pPrChange>
      </w:pPr>
      <w:r w:rsidRPr="00FF0220">
        <w:rPr>
          <w:rFonts w:eastAsia="宋体"/>
          <w:lang w:eastAsia="zh-CN"/>
        </w:rPr>
        <w:t>NOTE</w:t>
      </w:r>
      <w:r w:rsidRPr="00FF0220">
        <w:rPr>
          <w:rFonts w:eastAsia="宋体" w:hint="eastAsia"/>
          <w:lang w:eastAsia="zh-CN"/>
        </w:rPr>
        <w:t>1</w:t>
      </w:r>
      <w:r w:rsidRPr="00FF0220">
        <w:rPr>
          <w:rFonts w:eastAsia="宋体"/>
          <w:lang w:eastAsia="zh-CN"/>
        </w:rPr>
        <w:t>: The above objectives related with tactile and multi-modality service may be updated based on SA1 outputs on TACMM.</w:t>
      </w:r>
    </w:p>
    <w:p w:rsidR="00000000" w:rsidRDefault="007F1F1C" w:rsidP="00165B64">
      <w:pPr>
        <w:spacing w:afterLines="50"/>
        <w:ind w:left="568" w:hanging="284"/>
        <w:rPr>
          <w:rFonts w:eastAsia="宋体"/>
        </w:rPr>
        <w:pPrChange w:id="40" w:author="cmcc-wd1" w:date="2021-11-17T23:19:00Z">
          <w:pPr>
            <w:spacing w:afterLines="50"/>
            <w:ind w:left="568" w:hanging="284"/>
          </w:pPr>
        </w:pPrChange>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000000" w:rsidRDefault="00E565EB" w:rsidP="00165B64">
      <w:pPr>
        <w:keepLines/>
        <w:spacing w:afterLines="50"/>
        <w:ind w:left="1135" w:hanging="851"/>
        <w:rPr>
          <w:rFonts w:eastAsia="宋体"/>
          <w:lang w:eastAsia="zh-CN"/>
        </w:rPr>
        <w:pPrChange w:id="41" w:author="cmcc-wd1" w:date="2021-11-17T23:19:00Z">
          <w:pPr>
            <w:keepLines/>
            <w:spacing w:afterLines="50"/>
            <w:ind w:left="1135" w:hanging="851"/>
          </w:pPr>
        </w:pPrChange>
      </w:pPr>
      <w:r w:rsidRPr="00FF0220">
        <w:rPr>
          <w:rFonts w:eastAsia="宋体"/>
          <w:lang w:eastAsia="zh-CN"/>
        </w:rPr>
        <w:t>NOTE</w:t>
      </w:r>
      <w:r w:rsidRPr="00FF0220">
        <w:rPr>
          <w:rFonts w:eastAsia="宋体" w:hint="eastAsia"/>
          <w:lang w:eastAsia="zh-CN"/>
        </w:rPr>
        <w:t>2</w:t>
      </w:r>
      <w:r w:rsidRPr="00FF0220">
        <w:rPr>
          <w:rFonts w:eastAsia="宋体"/>
          <w:lang w:eastAsia="zh-CN"/>
        </w:rPr>
        <w:t>: Parameters for exposure may coordinate with RAN and SA4.</w:t>
      </w:r>
    </w:p>
    <w:p w:rsidR="00000000" w:rsidRDefault="00E565EB" w:rsidP="00165B64">
      <w:pPr>
        <w:spacing w:afterLines="50"/>
        <w:rPr>
          <w:rFonts w:eastAsia="宋体"/>
          <w:lang w:eastAsia="zh-CN"/>
        </w:rPr>
        <w:pPrChange w:id="42" w:author="cmcc-wd1" w:date="2021-11-17T23:19:00Z">
          <w:pPr>
            <w:spacing w:afterLines="50"/>
          </w:pPr>
        </w:pPrChange>
      </w:pPr>
      <w:r w:rsidRPr="00031DAC">
        <w:rPr>
          <w:rFonts w:eastAsia="宋体"/>
          <w:lang w:eastAsia="zh-CN"/>
        </w:rPr>
        <w:t>WT</w:t>
      </w:r>
      <w:r w:rsidR="00C52173" w:rsidRPr="00C52173">
        <w:rPr>
          <w:rFonts w:eastAsia="宋体"/>
          <w:lang w:eastAsia="zh-CN"/>
        </w:rPr>
        <w:t>#</w:t>
      </w:r>
      <w:r w:rsidRPr="00031DAC">
        <w:rPr>
          <w:rFonts w:eastAsia="宋体" w:hint="eastAsia"/>
          <w:lang w:eastAsia="zh-CN"/>
        </w:rPr>
        <w:t>3</w:t>
      </w:r>
      <w:r w:rsidRPr="00FF0220">
        <w:rPr>
          <w:rFonts w:eastAsia="宋体"/>
          <w:lang w:eastAsia="zh-CN"/>
        </w:rPr>
        <w:t xml:space="preserve">: </w:t>
      </w:r>
      <w:r w:rsidRPr="00FF0220">
        <w:rPr>
          <w:rFonts w:eastAsia="宋体" w:hint="eastAsia"/>
          <w:lang w:eastAsia="zh-CN"/>
        </w:rPr>
        <w:t xml:space="preserve">Study </w:t>
      </w:r>
      <w:r w:rsidRPr="00FF0220">
        <w:rPr>
          <w:rFonts w:eastAsia="宋体"/>
          <w:lang w:eastAsia="zh-CN"/>
        </w:rPr>
        <w:t>whether and how the following</w:t>
      </w:r>
      <w:r w:rsidRPr="00FF0220">
        <w:rPr>
          <w:rFonts w:eastAsia="宋体" w:hint="eastAsia"/>
          <w:lang w:eastAsia="zh-CN"/>
        </w:rPr>
        <w:t xml:space="preserve"> </w:t>
      </w:r>
      <w:proofErr w:type="spellStart"/>
      <w:r w:rsidRPr="00FF0220">
        <w:rPr>
          <w:rFonts w:eastAsia="宋体"/>
          <w:lang w:eastAsia="zh-CN"/>
        </w:rPr>
        <w:t>QoS</w:t>
      </w:r>
      <w:proofErr w:type="spellEnd"/>
      <w:r w:rsidRPr="00FF0220">
        <w:rPr>
          <w:rFonts w:eastAsia="宋体"/>
          <w:lang w:eastAsia="zh-CN"/>
        </w:rPr>
        <w:t xml:space="preserve"> and policy </w:t>
      </w:r>
      <w:r w:rsidR="006B6C49">
        <w:rPr>
          <w:rFonts w:eastAsia="宋体" w:hint="eastAsia"/>
          <w:lang w:eastAsia="zh-CN"/>
        </w:rPr>
        <w:t>e</w:t>
      </w:r>
      <w:r w:rsidRPr="00FF0220">
        <w:rPr>
          <w:rFonts w:eastAsia="宋体"/>
          <w:lang w:eastAsia="zh-CN"/>
        </w:rPr>
        <w:t xml:space="preserve">nhancements for XR service and media service transmission are </w:t>
      </w:r>
      <w:r w:rsidR="006C0918">
        <w:rPr>
          <w:rFonts w:eastAsia="宋体" w:hint="eastAsia"/>
          <w:lang w:eastAsia="zh-CN"/>
        </w:rPr>
        <w:t>performed</w:t>
      </w:r>
      <w:r w:rsidRPr="00FF0220">
        <w:rPr>
          <w:rFonts w:eastAsia="宋体"/>
          <w:lang w:eastAsia="zh-CN"/>
        </w:rPr>
        <w:t>:</w:t>
      </w:r>
    </w:p>
    <w:p w:rsidR="00000000" w:rsidRDefault="007F1F1C" w:rsidP="00165B64">
      <w:pPr>
        <w:spacing w:afterLines="50"/>
        <w:ind w:left="568" w:hanging="284"/>
        <w:rPr>
          <w:rFonts w:eastAsia="宋体"/>
          <w:lang w:eastAsia="zh-CN"/>
        </w:rPr>
        <w:pPrChange w:id="43" w:author="cmcc-wd1" w:date="2021-11-17T23:19:00Z">
          <w:pPr>
            <w:spacing w:afterLines="50"/>
            <w:ind w:left="568" w:hanging="284"/>
          </w:pPr>
        </w:pPrChange>
      </w:pPr>
      <w:r w:rsidRPr="007F1F1C">
        <w:rPr>
          <w:rFonts w:eastAsia="宋体"/>
          <w:lang w:eastAsia="zh-CN"/>
        </w:rPr>
        <w:t>WT#</w:t>
      </w:r>
      <w:r>
        <w:rPr>
          <w:rFonts w:eastAsia="宋体" w:hint="eastAsia"/>
          <w:lang w:eastAsia="zh-CN"/>
        </w:rPr>
        <w:t>3</w:t>
      </w:r>
      <w:r w:rsidRPr="007F1F1C">
        <w:rPr>
          <w:rFonts w:eastAsia="宋体"/>
          <w:lang w:eastAsia="zh-CN"/>
        </w:rPr>
        <w:t>.</w:t>
      </w:r>
      <w:r>
        <w:rPr>
          <w:rFonts w:eastAsia="宋体" w:hint="eastAsia"/>
          <w:lang w:eastAsia="zh-CN"/>
        </w:rPr>
        <w:t>1</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 xml:space="preserve">Study the traffic characteristics of media service enabling improved network resources usage and </w:t>
      </w:r>
      <w:proofErr w:type="spellStart"/>
      <w:r w:rsidR="00E565EB" w:rsidRPr="00FF0220">
        <w:rPr>
          <w:rFonts w:eastAsia="宋体"/>
          <w:lang w:eastAsia="zh-CN"/>
        </w:rPr>
        <w:t>QoE</w:t>
      </w:r>
      <w:proofErr w:type="spellEnd"/>
      <w:r w:rsidR="00E565EB" w:rsidRPr="00FF0220">
        <w:rPr>
          <w:rFonts w:eastAsia="宋体"/>
          <w:lang w:eastAsia="zh-CN"/>
        </w:rPr>
        <w:t>.</w:t>
      </w:r>
    </w:p>
    <w:p w:rsidR="00000000" w:rsidRDefault="007F1F1C" w:rsidP="00165B64">
      <w:pPr>
        <w:spacing w:afterLines="50"/>
        <w:ind w:left="568" w:hanging="284"/>
        <w:rPr>
          <w:rFonts w:eastAsia="宋体"/>
          <w:lang w:eastAsia="zh-CN"/>
        </w:rPr>
        <w:pPrChange w:id="44" w:author="cmcc-wd1" w:date="2021-11-17T23:19:00Z">
          <w:pPr>
            <w:spacing w:afterLines="50"/>
            <w:ind w:left="568" w:hanging="284"/>
          </w:pPr>
        </w:pPrChange>
      </w:pPr>
      <w:r w:rsidRPr="002310E6">
        <w:rPr>
          <w:rFonts w:eastAsia="宋体"/>
          <w:lang w:eastAsia="zh-CN"/>
        </w:rPr>
        <w:t>WT#</w:t>
      </w:r>
      <w:r w:rsidRPr="002310E6">
        <w:rPr>
          <w:rFonts w:eastAsia="宋体" w:hint="eastAsia"/>
          <w:lang w:eastAsia="zh-CN"/>
        </w:rPr>
        <w:t>3</w:t>
      </w:r>
      <w:r w:rsidR="00756D28">
        <w:rPr>
          <w:rFonts w:eastAsia="宋体"/>
          <w:lang w:eastAsia="zh-CN"/>
        </w:rPr>
        <w:t xml:space="preserve">.2:  </w:t>
      </w:r>
      <w:r w:rsidR="00756D28">
        <w:rPr>
          <w:rFonts w:eastAsia="宋体"/>
        </w:rPr>
        <w:t xml:space="preserve">Enhance </w:t>
      </w:r>
      <w:proofErr w:type="spellStart"/>
      <w:r w:rsidR="00756D28">
        <w:rPr>
          <w:rFonts w:eastAsia="宋体"/>
        </w:rPr>
        <w:t>QoS</w:t>
      </w:r>
      <w:proofErr w:type="spellEnd"/>
      <w:r w:rsidR="00756D28">
        <w:rPr>
          <w:rFonts w:eastAsia="宋体"/>
        </w:rPr>
        <w:t xml:space="preserve"> framework </w:t>
      </w:r>
      <w:del w:id="45" w:author="Huawei_Hui" w:date="2021-11-04T15:13:00Z">
        <w:r w:rsidR="00756D28">
          <w:rPr>
            <w:rFonts w:eastAsia="宋体"/>
          </w:rPr>
          <w:delText xml:space="preserve">to </w:delText>
        </w:r>
        <w:r w:rsidR="00756D28">
          <w:rPr>
            <w:rFonts w:eastAsia="宋体"/>
            <w:lang w:eastAsia="zh-CN"/>
          </w:rPr>
          <w:delText>take</w:delText>
        </w:r>
      </w:del>
      <w:ins w:id="46" w:author="cmcc-wd1" w:date="2021-11-17T10:29:00Z">
        <w:r w:rsidR="00756D28">
          <w:rPr>
            <w:rFonts w:eastAsia="宋体"/>
            <w:lang w:eastAsia="zh-CN"/>
          </w:rPr>
          <w:t xml:space="preserve">to </w:t>
        </w:r>
      </w:ins>
      <w:ins w:id="47" w:author="cmcc-wd1" w:date="2021-11-17T10:30:00Z">
        <w:r w:rsidR="00756D28">
          <w:rPr>
            <w:rFonts w:eastAsia="宋体"/>
            <w:lang w:eastAsia="zh-CN"/>
          </w:rPr>
          <w:t xml:space="preserve">support </w:t>
        </w:r>
      </w:ins>
      <w:ins w:id="48" w:author="Huawei_Hui" w:date="2021-11-04T15:13:00Z">
        <w:del w:id="49" w:author="cmcc-wd1" w:date="2021-11-17T10:30:00Z">
          <w:r w:rsidR="00756D28">
            <w:rPr>
              <w:rFonts w:eastAsia="宋体"/>
              <w:lang w:eastAsia="zh-CN"/>
            </w:rPr>
            <w:delText>consider</w:delText>
          </w:r>
        </w:del>
      </w:ins>
      <w:ins w:id="50" w:author="Huawei_Hui" w:date="2021-11-04T15:14:00Z">
        <w:del w:id="51" w:author="cmcc-wd1" w:date="2021-11-17T10:30:00Z">
          <w:r w:rsidR="00756D28">
            <w:rPr>
              <w:rFonts w:eastAsia="宋体"/>
              <w:lang w:eastAsia="zh-CN"/>
            </w:rPr>
            <w:delText>ing</w:delText>
          </w:r>
        </w:del>
      </w:ins>
      <w:r w:rsidR="00756D28">
        <w:rPr>
          <w:rFonts w:eastAsia="宋体"/>
        </w:rPr>
        <w:t xml:space="preserve"> media units </w:t>
      </w:r>
      <w:ins w:id="52" w:author="Huawei_Hui" w:date="2021-11-04T15:14:00Z">
        <w:r w:rsidR="00756D28">
          <w:rPr>
            <w:rFonts w:eastAsia="宋体"/>
          </w:rPr>
          <w:t xml:space="preserve">granularity </w:t>
        </w:r>
      </w:ins>
      <w:del w:id="53" w:author="Huawei_Hui" w:date="2021-11-04T15:14:00Z">
        <w:r w:rsidR="00756D28">
          <w:rPr>
            <w:rFonts w:eastAsia="宋体"/>
          </w:rPr>
          <w:delText>into account</w:delText>
        </w:r>
      </w:del>
      <w:r w:rsidR="00756D28">
        <w:rPr>
          <w:rFonts w:eastAsia="宋体"/>
        </w:rPr>
        <w:t xml:space="preserve"> (e.g.,</w:t>
      </w:r>
      <w:r w:rsidR="00E565EB" w:rsidRPr="002534C1">
        <w:rPr>
          <w:rFonts w:eastAsia="宋体"/>
        </w:rPr>
        <w:t xml:space="preserve"> video</w:t>
      </w:r>
      <w:r w:rsidR="00E565EB" w:rsidRPr="002534C1">
        <w:rPr>
          <w:rFonts w:eastAsia="宋体"/>
          <w:lang w:eastAsia="zh-CN"/>
        </w:rPr>
        <w:t>/audio</w:t>
      </w:r>
      <w:r w:rsidR="00E565EB" w:rsidRPr="002534C1">
        <w:rPr>
          <w:rFonts w:eastAsia="宋体"/>
        </w:rPr>
        <w:t xml:space="preserve"> frame</w:t>
      </w:r>
      <w:ins w:id="54" w:author="Huawei_Hui" w:date="2021-11-04T15:14:00Z">
        <w:r w:rsidR="002534C1" w:rsidRPr="002534C1">
          <w:rPr>
            <w:rFonts w:eastAsia="宋体" w:hint="eastAsia"/>
            <w:lang w:eastAsia="zh-CN"/>
          </w:rPr>
          <w:t>/</w:t>
        </w:r>
        <w:r w:rsidR="002534C1" w:rsidRPr="002534C1">
          <w:rPr>
            <w:rFonts w:eastAsia="宋体"/>
            <w:lang w:eastAsia="zh-CN"/>
          </w:rPr>
          <w:t>tile</w:t>
        </w:r>
      </w:ins>
      <w:r w:rsidR="00E565EB" w:rsidRPr="002534C1">
        <w:rPr>
          <w:rFonts w:eastAsia="宋体"/>
        </w:rPr>
        <w:t>, Application Data Unit, control information),</w:t>
      </w:r>
      <w:bookmarkStart w:id="55" w:name="_Hlk80714263"/>
      <w:r w:rsidR="00E565EB" w:rsidRPr="002534C1">
        <w:rPr>
          <w:rFonts w:eastAsia="等线"/>
          <w:color w:val="auto"/>
          <w:lang w:eastAsia="zh-CN"/>
        </w:rPr>
        <w:t xml:space="preserve"> </w:t>
      </w:r>
      <w:r w:rsidR="00E565EB" w:rsidRPr="002534C1">
        <w:rPr>
          <w:rFonts w:eastAsia="宋体"/>
          <w:lang w:eastAsia="zh-CN"/>
        </w:rPr>
        <w:t xml:space="preserve">where media units consist of PDUs that have the same </w:t>
      </w:r>
      <w:proofErr w:type="spellStart"/>
      <w:r w:rsidR="00E565EB" w:rsidRPr="002534C1">
        <w:rPr>
          <w:rFonts w:eastAsia="宋体"/>
          <w:lang w:eastAsia="zh-CN"/>
        </w:rPr>
        <w:t>QoS</w:t>
      </w:r>
      <w:proofErr w:type="spellEnd"/>
      <w:r w:rsidR="00E565EB" w:rsidRPr="002534C1">
        <w:rPr>
          <w:rFonts w:eastAsia="宋体"/>
          <w:lang w:eastAsia="zh-CN"/>
        </w:rPr>
        <w:t xml:space="preserve"> requirements.</w:t>
      </w:r>
      <w:bookmarkEnd w:id="55"/>
    </w:p>
    <w:p w:rsidR="00000000" w:rsidRDefault="007F1F1C" w:rsidP="00165B64">
      <w:pPr>
        <w:spacing w:afterLines="50"/>
        <w:ind w:left="568" w:hanging="284"/>
        <w:rPr>
          <w:del w:id="56" w:author="Huawei_Hui" w:date="2021-11-04T15:14:00Z"/>
          <w:rFonts w:eastAsia="宋体"/>
        </w:rPr>
        <w:pPrChange w:id="57" w:author="cmcc-wd1" w:date="2021-11-17T23:19:00Z">
          <w:pPr>
            <w:spacing w:afterLines="50"/>
            <w:ind w:left="568" w:hanging="284"/>
          </w:pPr>
        </w:pPrChange>
      </w:pPr>
      <w:del w:id="58" w:author="Huawei_Hui" w:date="2021-11-04T15:14:00Z">
        <w:r w:rsidRPr="002534C1" w:rsidDel="002534C1">
          <w:rPr>
            <w:rFonts w:eastAsia="宋体"/>
          </w:rPr>
          <w:delText>WT#</w:delText>
        </w:r>
        <w:r w:rsidRPr="002534C1" w:rsidDel="002534C1">
          <w:rPr>
            <w:rFonts w:eastAsia="宋体" w:hint="eastAsia"/>
            <w:lang w:eastAsia="zh-CN"/>
          </w:rPr>
          <w:delText>3</w:delText>
        </w:r>
        <w:r w:rsidRPr="002534C1" w:rsidDel="002534C1">
          <w:rPr>
            <w:rFonts w:eastAsia="宋体"/>
          </w:rPr>
          <w:delText>.</w:delText>
        </w:r>
        <w:r w:rsidRPr="002534C1" w:rsidDel="002534C1">
          <w:rPr>
            <w:rFonts w:eastAsia="宋体" w:hint="eastAsia"/>
            <w:lang w:eastAsia="zh-CN"/>
          </w:rPr>
          <w:delText>3</w:delText>
        </w:r>
        <w:r w:rsidRPr="002534C1" w:rsidDel="002534C1">
          <w:rPr>
            <w:rFonts w:eastAsia="宋体"/>
          </w:rPr>
          <w:delText xml:space="preserve">: </w:delText>
        </w:r>
        <w:r w:rsidR="00E565EB" w:rsidRPr="002534C1" w:rsidDel="002534C1">
          <w:rPr>
            <w:rFonts w:eastAsia="宋体" w:hint="eastAsia"/>
            <w:lang w:eastAsia="zh-CN"/>
          </w:rPr>
          <w:delText xml:space="preserve"> </w:delText>
        </w:r>
        <w:r w:rsidR="00E565EB" w:rsidRPr="002534C1" w:rsidDel="002534C1">
          <w:rPr>
            <w:rFonts w:eastAsia="宋体"/>
            <w:lang w:eastAsia="zh-CN"/>
          </w:rPr>
          <w:delText>S</w:delText>
        </w:r>
        <w:r w:rsidR="00E565EB" w:rsidRPr="002534C1" w:rsidDel="002534C1">
          <w:rPr>
            <w:rFonts w:eastAsia="宋体" w:hint="eastAsia"/>
            <w:lang w:eastAsia="zh-CN"/>
          </w:rPr>
          <w:delText>upport</w:delText>
        </w:r>
        <w:r w:rsidR="00E565EB" w:rsidRPr="002534C1" w:rsidDel="002534C1">
          <w:rPr>
            <w:rFonts w:eastAsia="宋体"/>
          </w:rPr>
          <w:delText xml:space="preserve"> </w:delText>
        </w:r>
        <w:r w:rsidR="00B37AD5" w:rsidRPr="002534C1" w:rsidDel="002534C1">
          <w:rPr>
            <w:rFonts w:eastAsia="宋体"/>
          </w:rPr>
          <w:delText xml:space="preserve">enhancements to </w:delText>
        </w:r>
        <w:r w:rsidR="00E565EB" w:rsidRPr="002534C1" w:rsidDel="002534C1">
          <w:rPr>
            <w:rFonts w:eastAsia="宋体"/>
          </w:rPr>
          <w:delText xml:space="preserve">QoS </w:delText>
        </w:r>
        <w:r w:rsidR="00B37AD5" w:rsidRPr="002534C1" w:rsidDel="002534C1">
          <w:rPr>
            <w:rFonts w:eastAsia="宋体"/>
          </w:rPr>
          <w:delText>framework considering</w:delText>
        </w:r>
        <w:r w:rsidR="00E565EB" w:rsidRPr="002534C1" w:rsidDel="002534C1">
          <w:rPr>
            <w:rFonts w:eastAsia="宋体"/>
          </w:rPr>
          <w:delText xml:space="preserve"> media unit granularity (e.g. video frame/tile granularity)</w:delText>
        </w:r>
      </w:del>
    </w:p>
    <w:p w:rsidR="00000000" w:rsidRDefault="007F1F1C" w:rsidP="00F45549">
      <w:pPr>
        <w:spacing w:afterLines="50"/>
        <w:ind w:left="568" w:hanging="284"/>
        <w:rPr>
          <w:rFonts w:eastAsia="宋体"/>
          <w:lang w:eastAsia="zh-CN"/>
        </w:rPr>
        <w:pPrChange w:id="59" w:author="cmcc-wd1" w:date="2021-11-17T23:19:00Z">
          <w:pPr>
            <w:spacing w:afterLines="50"/>
            <w:ind w:left="568" w:hanging="284"/>
          </w:pPr>
        </w:pPrChange>
      </w:pPr>
      <w:r w:rsidRPr="007F1F1C">
        <w:rPr>
          <w:rFonts w:eastAsia="宋体"/>
        </w:rPr>
        <w:t>WT#3.</w:t>
      </w:r>
      <w:r>
        <w:rPr>
          <w:rFonts w:eastAsia="宋体" w:hint="eastAsia"/>
          <w:lang w:eastAsia="zh-CN"/>
        </w:rPr>
        <w:t>4</w:t>
      </w:r>
      <w:r w:rsidRPr="007F1F1C">
        <w:rPr>
          <w:rFonts w:eastAsia="宋体"/>
        </w:rPr>
        <w:t>:</w:t>
      </w:r>
      <w:r w:rsidR="00E565EB" w:rsidRPr="00FF0220">
        <w:rPr>
          <w:rFonts w:eastAsia="宋体" w:hint="eastAsia"/>
          <w:lang w:eastAsia="zh-CN"/>
        </w:rPr>
        <w:t xml:space="preserve"> </w:t>
      </w:r>
      <w:r w:rsidR="00E565EB" w:rsidRPr="00FF0220">
        <w:rPr>
          <w:rFonts w:eastAsia="宋体"/>
        </w:rPr>
        <w:t>Support differentiated</w:t>
      </w:r>
      <w:r w:rsidR="00E565EB" w:rsidRPr="00FF0220">
        <w:rPr>
          <w:rFonts w:eastAsia="宋体"/>
          <w:lang w:eastAsia="zh-CN"/>
        </w:rPr>
        <w:t xml:space="preserve"> </w:t>
      </w:r>
      <w:proofErr w:type="spellStart"/>
      <w:r w:rsidR="00E565EB" w:rsidRPr="00FF0220">
        <w:rPr>
          <w:rFonts w:eastAsia="宋体"/>
        </w:rPr>
        <w:t>QoS</w:t>
      </w:r>
      <w:proofErr w:type="spellEnd"/>
      <w:r w:rsidR="00E565EB" w:rsidRPr="00FF0220">
        <w:rPr>
          <w:rFonts w:eastAsia="宋体"/>
        </w:rPr>
        <w:t xml:space="preserve"> handling considering</w:t>
      </w:r>
      <w:r w:rsidR="00E565EB" w:rsidRPr="00FF0220">
        <w:rPr>
          <w:rFonts w:eastAsia="宋体" w:hint="eastAsia"/>
          <w:lang w:eastAsia="zh-CN"/>
        </w:rPr>
        <w:t xml:space="preserve"> </w:t>
      </w:r>
      <w:r w:rsidR="00E565EB" w:rsidRPr="00FF0220">
        <w:rPr>
          <w:rFonts w:eastAsia="宋体"/>
          <w:lang w:eastAsia="zh-CN"/>
        </w:rPr>
        <w:t>different</w:t>
      </w:r>
      <w:r w:rsidR="00E565EB" w:rsidRPr="00FF0220">
        <w:rPr>
          <w:rFonts w:eastAsia="宋体"/>
        </w:rPr>
        <w:t xml:space="preserve"> importance of media units.</w:t>
      </w:r>
      <w:r w:rsidR="00E565EB" w:rsidRPr="00FF0220">
        <w:rPr>
          <w:rFonts w:eastAsia="宋体"/>
          <w:lang w:eastAsia="zh-CN"/>
        </w:rPr>
        <w:t xml:space="preserve"> e.g., eligible drop packets</w:t>
      </w:r>
      <w:r w:rsidR="00E565EB" w:rsidRPr="00FF0220">
        <w:rPr>
          <w:rFonts w:eastAsia="宋体" w:hint="eastAsia"/>
          <w:lang w:eastAsia="zh-CN"/>
        </w:rPr>
        <w:t xml:space="preserve"> </w:t>
      </w:r>
      <w:r w:rsidR="00E565EB" w:rsidRPr="00FF0220">
        <w:rPr>
          <w:rFonts w:eastAsia="宋体"/>
          <w:lang w:eastAsia="zh-CN"/>
        </w:rPr>
        <w:t>belong to less important media units to reduce the resource wasting.</w:t>
      </w:r>
    </w:p>
    <w:p w:rsidR="00C61D9D" w:rsidRDefault="007768FB" w:rsidP="00165B64">
      <w:pPr>
        <w:spacing w:afterLines="50"/>
        <w:ind w:left="568" w:hanging="284"/>
        <w:rPr>
          <w:del w:id="60" w:author="cmcc-wd1" w:date="2021-11-16T23:43:00Z"/>
          <w:rFonts w:eastAsia="宋体"/>
          <w:lang w:eastAsia="zh-CN"/>
        </w:rPr>
        <w:pPrChange w:id="61" w:author="cmcc-wd1" w:date="2021-11-17T23:19:00Z">
          <w:pPr>
            <w:spacing w:afterLines="50"/>
            <w:ind w:left="568" w:hanging="284"/>
          </w:pPr>
        </w:pPrChange>
      </w:pPr>
      <w:del w:id="62" w:author="cmcc-wd1" w:date="2021-11-16T23:43:00Z">
        <w:r>
          <w:rPr>
            <w:rFonts w:eastAsia="宋体"/>
            <w:lang w:eastAsia="zh-CN"/>
          </w:rPr>
          <w:delText xml:space="preserve">WT#3.5: Study architecture enhancement/QoS adjustment to support trade-off among </w:delText>
        </w:r>
      </w:del>
      <w:ins w:id="63" w:author="Huawei_Hui" w:date="2021-11-04T15:17:00Z">
        <w:del w:id="64" w:author="cmcc-wd1" w:date="2021-11-16T23:43:00Z">
          <w:r>
            <w:rPr>
              <w:rFonts w:eastAsia="宋体"/>
              <w:lang w:eastAsia="zh-CN"/>
            </w:rPr>
            <w:delText xml:space="preserve">of </w:delText>
          </w:r>
        </w:del>
      </w:ins>
      <w:del w:id="65" w:author="cmcc-wd1" w:date="2021-11-16T23:43:00Z">
        <w:r>
          <w:rPr>
            <w:rFonts w:eastAsia="宋体"/>
            <w:lang w:eastAsia="zh-CN"/>
          </w:rPr>
          <w:delText xml:space="preserve">throughput and </w:delText>
        </w:r>
      </w:del>
      <w:ins w:id="66" w:author="Huawei_Hui" w:date="2021-11-04T15:17:00Z">
        <w:del w:id="67" w:author="cmcc-wd1" w:date="2021-11-16T23:43:00Z">
          <w:r>
            <w:rPr>
              <w:rFonts w:eastAsia="宋体"/>
              <w:lang w:eastAsia="zh-CN"/>
            </w:rPr>
            <w:delText>/</w:delText>
          </w:r>
        </w:del>
      </w:ins>
      <w:del w:id="68" w:author="cmcc-wd1" w:date="2021-11-16T23:43:00Z">
        <w:r>
          <w:rPr>
            <w:rFonts w:eastAsia="宋体"/>
            <w:lang w:eastAsia="zh-CN"/>
          </w:rPr>
          <w:delText xml:space="preserve">latency, with </w:delText>
        </w:r>
      </w:del>
      <w:ins w:id="69" w:author="Huawei_Hui" w:date="2021-11-04T15:17:00Z">
        <w:del w:id="70" w:author="cmcc-wd1" w:date="2021-11-16T23:43:00Z">
          <w:r>
            <w:rPr>
              <w:rFonts w:eastAsia="宋体"/>
              <w:lang w:eastAsia="zh-CN"/>
            </w:rPr>
            <w:delText>/</w:delText>
          </w:r>
        </w:del>
      </w:ins>
      <w:del w:id="71" w:author="cmcc-wd1" w:date="2021-11-16T23:43:00Z">
        <w:r>
          <w:rPr>
            <w:rFonts w:eastAsia="宋体"/>
            <w:lang w:eastAsia="zh-CN"/>
          </w:rPr>
          <w:delText xml:space="preserve">reliability and </w:delText>
        </w:r>
      </w:del>
      <w:ins w:id="72" w:author="Huawei_Hui" w:date="2021-11-04T15:17:00Z">
        <w:del w:id="73" w:author="cmcc-wd1" w:date="2021-11-16T23:43:00Z">
          <w:r>
            <w:rPr>
              <w:rFonts w:eastAsia="宋体"/>
              <w:lang w:eastAsia="zh-CN"/>
            </w:rPr>
            <w:delText xml:space="preserve">considering </w:delText>
          </w:r>
        </w:del>
      </w:ins>
      <w:del w:id="74" w:author="cmcc-wd1" w:date="2021-11-16T23:43:00Z">
        <w:r>
          <w:rPr>
            <w:rFonts w:eastAsia="宋体"/>
            <w:lang w:eastAsia="zh-CN"/>
          </w:rPr>
          <w:delText>device battery life.</w:delText>
        </w:r>
      </w:del>
    </w:p>
    <w:p w:rsidR="00000000" w:rsidRDefault="00E565EB" w:rsidP="00F45549">
      <w:pPr>
        <w:keepLines/>
        <w:spacing w:afterLines="50"/>
        <w:ind w:left="1135" w:hanging="851"/>
        <w:rPr>
          <w:rFonts w:eastAsia="宋体"/>
          <w:lang w:eastAsia="zh-CN"/>
        </w:rPr>
        <w:pPrChange w:id="75" w:author="cmcc-wd1" w:date="2021-11-17T23:20:00Z">
          <w:pPr>
            <w:keepLines/>
            <w:spacing w:afterLines="50"/>
            <w:ind w:left="1135" w:hanging="851"/>
          </w:pPr>
        </w:pPrChange>
      </w:pPr>
      <w:r w:rsidRPr="008179C8">
        <w:rPr>
          <w:rFonts w:eastAsia="宋体"/>
          <w:lang w:eastAsia="zh-CN"/>
        </w:rPr>
        <w:t>NOTE</w:t>
      </w:r>
      <w:r w:rsidRPr="008179C8">
        <w:rPr>
          <w:rFonts w:eastAsia="宋体" w:hint="eastAsia"/>
          <w:lang w:eastAsia="zh-CN"/>
        </w:rPr>
        <w:t>3</w:t>
      </w:r>
      <w:r w:rsidRPr="008179C8">
        <w:rPr>
          <w:rFonts w:eastAsia="宋体"/>
          <w:lang w:eastAsia="zh-CN"/>
        </w:rPr>
        <w:t xml:space="preserve">: </w:t>
      </w:r>
      <w:r w:rsidRPr="008179C8">
        <w:rPr>
          <w:rFonts w:eastAsia="宋体" w:hint="eastAsia"/>
          <w:lang w:eastAsia="zh-CN"/>
        </w:rPr>
        <w:t>Coordination with RAN WGs may be needed</w:t>
      </w:r>
      <w:r w:rsidR="000936BD">
        <w:rPr>
          <w:rFonts w:eastAsia="宋体"/>
          <w:lang w:eastAsia="zh-CN"/>
        </w:rPr>
        <w:t xml:space="preserve"> for above bullet.</w:t>
      </w:r>
    </w:p>
    <w:p w:rsidR="00000000" w:rsidRDefault="000936BD" w:rsidP="00F45549">
      <w:pPr>
        <w:spacing w:afterLines="50"/>
        <w:ind w:left="568" w:hanging="284"/>
        <w:rPr>
          <w:rFonts w:eastAsia="宋体"/>
        </w:rPr>
        <w:pPrChange w:id="76" w:author="cmcc-wd1" w:date="2021-11-17T23:20:00Z">
          <w:pPr>
            <w:spacing w:afterLines="50"/>
            <w:ind w:left="568" w:hanging="284"/>
          </w:pPr>
        </w:pPrChange>
      </w:pPr>
      <w:r>
        <w:rPr>
          <w:rFonts w:eastAsia="宋体"/>
        </w:rPr>
        <w:t>WT#3.</w:t>
      </w:r>
      <w:r>
        <w:rPr>
          <w:rFonts w:eastAsia="宋体"/>
          <w:lang w:eastAsia="zh-CN"/>
        </w:rPr>
        <w:t>6</w:t>
      </w:r>
      <w:r>
        <w:rPr>
          <w:rFonts w:eastAsia="宋体"/>
        </w:rPr>
        <w:t>:</w:t>
      </w:r>
      <w:r>
        <w:rPr>
          <w:rFonts w:eastAsia="宋体"/>
          <w:lang w:eastAsia="zh-CN"/>
        </w:rPr>
        <w:t xml:space="preserve"> </w:t>
      </w:r>
      <w:ins w:id="77" w:author="Huawei_Hui2" w:date="2021-11-05T12:21:00Z">
        <w:r>
          <w:rPr>
            <w:rFonts w:eastAsia="宋体"/>
            <w:lang w:eastAsia="zh-CN"/>
          </w:rPr>
          <w:t xml:space="preserve">Whether and how to </w:t>
        </w:r>
      </w:ins>
      <w:del w:id="78" w:author="Huawei_Hui2" w:date="2021-11-05T12:21:00Z">
        <w:r>
          <w:rPr>
            <w:rFonts w:eastAsia="宋体"/>
          </w:rPr>
          <w:delText>S</w:delText>
        </w:r>
      </w:del>
      <w:ins w:id="79" w:author="Huawei_Hui2" w:date="2021-11-05T12:21:00Z">
        <w:r>
          <w:rPr>
            <w:rFonts w:eastAsia="宋体"/>
          </w:rPr>
          <w:t>s</w:t>
        </w:r>
      </w:ins>
      <w:bookmarkStart w:id="80" w:name="_GoBack"/>
      <w:bookmarkEnd w:id="80"/>
      <w:r>
        <w:rPr>
          <w:rFonts w:eastAsia="宋体"/>
        </w:rPr>
        <w:t xml:space="preserve">upport uplink-downlink transmission coordination to meet RTT (Round-Trip Time) </w:t>
      </w:r>
      <w:ins w:id="81" w:author="cmcc-wd1" w:date="2021-11-17T22:20:00Z">
        <w:r w:rsidR="00C61D9D" w:rsidRPr="00C61D9D">
          <w:rPr>
            <w:rFonts w:eastAsia="宋体"/>
            <w:highlight w:val="cyan"/>
            <w:rPrChange w:id="82" w:author="cmcc-wd1" w:date="2021-11-17T22:20:00Z">
              <w:rPr>
                <w:rFonts w:eastAsia="宋体"/>
              </w:rPr>
            </w:rPrChange>
          </w:rPr>
          <w:t>latency</w:t>
        </w:r>
        <w:r w:rsidR="002310E6">
          <w:rPr>
            <w:rFonts w:eastAsia="宋体" w:hint="eastAsia"/>
            <w:lang w:eastAsia="zh-CN"/>
          </w:rPr>
          <w:t xml:space="preserve"> </w:t>
        </w:r>
      </w:ins>
      <w:r>
        <w:rPr>
          <w:rFonts w:eastAsia="宋体"/>
        </w:rPr>
        <w:t>requirements</w:t>
      </w:r>
      <w:ins w:id="83" w:author="cmcc-wd1" w:date="2021-11-17T22:20:00Z">
        <w:r w:rsidR="002310E6">
          <w:rPr>
            <w:rFonts w:eastAsia="宋体" w:hint="eastAsia"/>
            <w:lang w:eastAsia="zh-CN"/>
          </w:rPr>
          <w:t xml:space="preserve"> </w:t>
        </w:r>
        <w:r w:rsidR="00C61D9D" w:rsidRPr="00C61D9D">
          <w:rPr>
            <w:rFonts w:eastAsia="宋体"/>
            <w:highlight w:val="cyan"/>
            <w:lang w:eastAsia="zh-CN"/>
            <w:rPrChange w:id="84" w:author="cmcc-wd1" w:date="2021-11-17T22:20:00Z">
              <w:rPr>
                <w:rFonts w:eastAsia="宋体"/>
                <w:lang w:eastAsia="zh-CN"/>
              </w:rPr>
            </w:rPrChange>
          </w:rPr>
          <w:t>between UE an</w:t>
        </w:r>
        <w:r w:rsidR="00C61D9D" w:rsidRPr="00165B64">
          <w:rPr>
            <w:rFonts w:eastAsia="宋体"/>
            <w:highlight w:val="cyan"/>
            <w:lang w:eastAsia="zh-CN"/>
            <w:rPrChange w:id="85" w:author="cmcc-wd1" w:date="2021-11-17T23:19:00Z">
              <w:rPr>
                <w:rFonts w:eastAsia="宋体"/>
                <w:lang w:eastAsia="zh-CN"/>
              </w:rPr>
            </w:rPrChange>
          </w:rPr>
          <w:t xml:space="preserve">d </w:t>
        </w:r>
      </w:ins>
      <w:ins w:id="86" w:author="cmcc-wd1" w:date="2021-11-17T23:19:00Z">
        <w:r w:rsidR="00165B64" w:rsidRPr="00165B64">
          <w:rPr>
            <w:rFonts w:eastAsia="宋体"/>
            <w:highlight w:val="cyan"/>
            <w:lang w:eastAsia="zh-CN"/>
            <w:rPrChange w:id="87" w:author="cmcc-wd1" w:date="2021-11-17T23:19:00Z">
              <w:rPr>
                <w:rFonts w:eastAsia="宋体"/>
                <w:lang w:eastAsia="zh-CN"/>
              </w:rPr>
            </w:rPrChange>
          </w:rPr>
          <w:t>N6 termination point at the UPF</w:t>
        </w:r>
      </w:ins>
      <w:r>
        <w:rPr>
          <w:rFonts w:eastAsia="宋体"/>
        </w:rPr>
        <w:t>.</w:t>
      </w:r>
    </w:p>
    <w:p w:rsidR="00000000" w:rsidRDefault="000936BD" w:rsidP="00165B64">
      <w:pPr>
        <w:spacing w:afterLines="50"/>
        <w:ind w:left="568" w:hanging="284"/>
        <w:rPr>
          <w:rFonts w:eastAsia="宋体"/>
          <w:lang w:eastAsia="zh-CN"/>
        </w:rPr>
        <w:pPrChange w:id="88" w:author="cmcc-wd1" w:date="2021-11-17T23:19:00Z">
          <w:pPr>
            <w:spacing w:afterLines="50"/>
            <w:ind w:left="568" w:hanging="284"/>
          </w:pPr>
        </w:pPrChange>
      </w:pPr>
      <w:r>
        <w:rPr>
          <w:rFonts w:eastAsia="宋体"/>
          <w:lang w:eastAsia="zh-CN"/>
        </w:rPr>
        <w:t>WT#3.7: Potential policy enhancements to minimize the jitter.</w:t>
      </w:r>
    </w:p>
    <w:p w:rsidR="00000000" w:rsidRDefault="000936BD" w:rsidP="00F45549">
      <w:pPr>
        <w:spacing w:afterLines="50"/>
        <w:rPr>
          <w:lang w:eastAsia="zh-CN"/>
        </w:rPr>
        <w:pPrChange w:id="89" w:author="cmcc-wd1" w:date="2021-11-17T23:19:00Z">
          <w:pPr>
            <w:spacing w:afterLines="50"/>
          </w:pPr>
        </w:pPrChange>
      </w:pPr>
      <w:r>
        <w:rPr>
          <w:lang w:eastAsia="zh-CN"/>
        </w:rPr>
        <w:t>WT#4: Study potential enhancements of Mobility and power management considering traffic pattern of media services:</w:t>
      </w:r>
    </w:p>
    <w:p w:rsidR="00000000" w:rsidRDefault="000936BD" w:rsidP="00F45549">
      <w:pPr>
        <w:spacing w:afterLines="50"/>
        <w:ind w:left="568" w:hanging="284"/>
        <w:rPr>
          <w:rFonts w:eastAsia="宋体"/>
          <w:lang w:eastAsia="zh-CN"/>
        </w:rPr>
        <w:pPrChange w:id="90" w:author="cmcc-wd1" w:date="2021-11-17T23:19:00Z">
          <w:pPr>
            <w:spacing w:afterLines="50"/>
            <w:ind w:left="568" w:hanging="284"/>
          </w:pPr>
        </w:pPrChange>
      </w:pPr>
      <w:r w:rsidRPr="002310E6">
        <w:rPr>
          <w:rFonts w:eastAsia="宋体"/>
          <w:lang w:eastAsia="zh-CN"/>
        </w:rPr>
        <w:t>WT 4.1: Support h</w:t>
      </w:r>
      <w:r w:rsidR="00756D28">
        <w:rPr>
          <w:rFonts w:eastAsia="宋体"/>
        </w:rPr>
        <w:t xml:space="preserve">andover enhancement </w:t>
      </w:r>
      <w:del w:id="91" w:author="cmcc-wd1" w:date="2021-11-17T15:52:00Z">
        <w:r w:rsidR="00756D28">
          <w:rPr>
            <w:rFonts w:eastAsia="宋体"/>
          </w:rPr>
          <w:delText xml:space="preserve">considering the traffic pattern of media services </w:delText>
        </w:r>
      </w:del>
      <w:r w:rsidR="00756D28">
        <w:rPr>
          <w:rFonts w:eastAsia="宋体"/>
        </w:rPr>
        <w:t>to minimizing service disruption.</w:t>
      </w:r>
    </w:p>
    <w:p w:rsidR="00000000" w:rsidRDefault="00756D28" w:rsidP="00F45549">
      <w:pPr>
        <w:spacing w:afterLines="50"/>
        <w:ind w:left="568" w:hanging="284"/>
        <w:rPr>
          <w:rFonts w:eastAsia="宋体"/>
        </w:rPr>
        <w:pPrChange w:id="92" w:author="cmcc-wd1" w:date="2021-11-17T23:19:00Z">
          <w:pPr>
            <w:spacing w:afterLines="50"/>
            <w:ind w:left="568" w:hanging="284"/>
          </w:pPr>
        </w:pPrChange>
      </w:pPr>
      <w:r>
        <w:rPr>
          <w:rFonts w:eastAsia="宋体"/>
          <w:lang w:eastAsia="zh-CN"/>
        </w:rPr>
        <w:t xml:space="preserve">WT 4.2: Power saving enhancement e.g. </w:t>
      </w:r>
      <w:ins w:id="93" w:author="cmcc-wd1" w:date="2021-11-16T23:43:00Z">
        <w:r>
          <w:rPr>
            <w:rFonts w:eastAsia="宋体"/>
            <w:lang w:eastAsia="zh-CN"/>
          </w:rPr>
          <w:t xml:space="preserve">support trade-off of throughput/latency/reliability considering device battery life, </w:t>
        </w:r>
      </w:ins>
      <w:r>
        <w:rPr>
          <w:rFonts w:eastAsia="宋体"/>
          <w:lang w:eastAsia="zh-CN"/>
        </w:rPr>
        <w:t>whether and how to enhance</w:t>
      </w:r>
      <w:r>
        <w:rPr>
          <w:rFonts w:eastAsia="宋体"/>
        </w:rPr>
        <w:t xml:space="preserve"> CDRX, considering XR/media traffic pattern.</w:t>
      </w:r>
    </w:p>
    <w:p w:rsidR="00000000" w:rsidRDefault="00756D28" w:rsidP="00165B64">
      <w:pPr>
        <w:spacing w:afterLines="50"/>
        <w:rPr>
          <w:del w:id="94" w:author="Huawei_Hui2" w:date="2021-11-05T12:16:00Z"/>
          <w:rFonts w:eastAsia="宋体"/>
        </w:rPr>
        <w:pPrChange w:id="95" w:author="cmcc-wd1" w:date="2021-11-17T23:19:00Z">
          <w:pPr>
            <w:spacing w:afterLines="50"/>
          </w:pPr>
        </w:pPrChange>
      </w:pPr>
      <w:r>
        <w:rPr>
          <w:rFonts w:eastAsia="宋体"/>
        </w:rPr>
        <w:t xml:space="preserve">WT#5: Whether </w:t>
      </w:r>
      <w:r>
        <w:rPr>
          <w:rFonts w:eastAsia="宋体"/>
          <w:lang w:eastAsia="zh-CN"/>
        </w:rPr>
        <w:t xml:space="preserve">and how to </w:t>
      </w:r>
      <w:del w:id="96" w:author="Huawei_Hui2" w:date="2021-11-05T12:16:00Z">
        <w:r>
          <w:rPr>
            <w:rFonts w:eastAsia="宋体"/>
            <w:lang w:eastAsia="zh-CN"/>
          </w:rPr>
          <w:delText>s</w:delText>
        </w:r>
        <w:r>
          <w:rPr>
            <w:rFonts w:eastAsia="宋体"/>
          </w:rPr>
          <w:delText>upport</w:delText>
        </w:r>
      </w:del>
      <w:ins w:id="97" w:author="Editor" w:date="2021-11-04T17:29:00Z">
        <w:del w:id="98" w:author="Huawei_Hui2" w:date="2021-11-05T12:16:00Z">
          <w:r>
            <w:rPr>
              <w:rFonts w:eastAsia="宋体"/>
            </w:rPr>
            <w:delText>Define</w:delText>
          </w:r>
        </w:del>
      </w:ins>
      <w:del w:id="99" w:author="Huawei_Hui2" w:date="2021-11-05T12:16:00Z">
        <w:r>
          <w:rPr>
            <w:rFonts w:eastAsia="宋体"/>
          </w:rPr>
          <w:delText xml:space="preserve"> </w:delText>
        </w:r>
      </w:del>
      <w:ins w:id="100" w:author="Editor" w:date="2021-11-04T17:29:00Z">
        <w:del w:id="101" w:author="Huawei_Hui2" w:date="2021-11-05T12:16:00Z">
          <w:r>
            <w:rPr>
              <w:rFonts w:eastAsia="宋体"/>
            </w:rPr>
            <w:delText xml:space="preserve">a </w:delText>
          </w:r>
        </w:del>
      </w:ins>
      <w:del w:id="102" w:author="Huawei_Hui2" w:date="2021-11-05T12:16:00Z">
        <w:r>
          <w:rPr>
            <w:rFonts w:eastAsia="宋体"/>
          </w:rPr>
          <w:delText xml:space="preserve">network slice </w:delText>
        </w:r>
      </w:del>
      <w:ins w:id="103" w:author="Editor" w:date="2021-11-04T17:29:00Z">
        <w:del w:id="104" w:author="Huawei_Hui2" w:date="2021-11-05T12:16:00Z">
          <w:r>
            <w:rPr>
              <w:rFonts w:eastAsia="宋体"/>
            </w:rPr>
            <w:delText xml:space="preserve">type </w:delText>
          </w:r>
        </w:del>
      </w:ins>
      <w:del w:id="105" w:author="Huawei_Hui2" w:date="2021-11-05T12:16:00Z">
        <w:r>
          <w:rPr>
            <w:rFonts w:eastAsia="宋体"/>
          </w:rPr>
          <w:delText>for media services:</w:delText>
        </w:r>
      </w:del>
    </w:p>
    <w:p w:rsidR="00000000" w:rsidRDefault="00756D28" w:rsidP="00165B64">
      <w:pPr>
        <w:spacing w:afterLines="50"/>
        <w:rPr>
          <w:rFonts w:eastAsia="宋体"/>
          <w:lang w:eastAsia="zh-CN"/>
        </w:rPr>
        <w:pPrChange w:id="106" w:author="cmcc-wd1" w:date="2021-11-17T23:19:00Z">
          <w:pPr>
            <w:spacing w:afterLines="50"/>
          </w:pPr>
        </w:pPrChange>
      </w:pPr>
      <w:del w:id="107" w:author="Huawei_Hui2" w:date="2021-11-05T12:16:00Z">
        <w:r>
          <w:rPr>
            <w:rFonts w:eastAsia="宋体"/>
            <w:lang w:eastAsia="zh-CN"/>
          </w:rPr>
          <w:delText>-</w:delText>
        </w:r>
        <w:r>
          <w:rPr>
            <w:rFonts w:eastAsia="宋体"/>
            <w:lang w:eastAsia="zh-CN"/>
          </w:rPr>
          <w:tab/>
          <w:delText xml:space="preserve">Potentially </w:delText>
        </w:r>
      </w:del>
      <w:proofErr w:type="gramStart"/>
      <w:r>
        <w:rPr>
          <w:rFonts w:eastAsia="宋体"/>
          <w:lang w:eastAsia="zh-CN"/>
        </w:rPr>
        <w:t>define</w:t>
      </w:r>
      <w:proofErr w:type="gramEnd"/>
      <w:r>
        <w:rPr>
          <w:rFonts w:eastAsia="宋体"/>
          <w:lang w:eastAsia="zh-CN"/>
        </w:rPr>
        <w:t xml:space="preserve"> a network slice type supporting </w:t>
      </w:r>
      <w:del w:id="108" w:author="Huawei_Hui2" w:date="2021-11-05T12:17:00Z">
        <w:r>
          <w:rPr>
            <w:rFonts w:eastAsia="宋体"/>
            <w:lang w:eastAsia="zh-CN"/>
          </w:rPr>
          <w:delText xml:space="preserve">mobile </w:delText>
        </w:r>
      </w:del>
      <w:r>
        <w:rPr>
          <w:rFonts w:eastAsia="宋体"/>
          <w:lang w:eastAsia="zh-CN"/>
        </w:rPr>
        <w:t xml:space="preserve">media </w:t>
      </w:r>
      <w:del w:id="109" w:author="cmcc-wd1" w:date="2021-11-17T15:51:00Z">
        <w:r>
          <w:rPr>
            <w:rFonts w:eastAsia="宋体"/>
            <w:lang w:eastAsia="zh-CN"/>
          </w:rPr>
          <w:delText>transmission</w:delText>
        </w:r>
      </w:del>
      <w:ins w:id="110" w:author="cmcc-wd1" w:date="2021-11-17T15:51:00Z">
        <w:r>
          <w:rPr>
            <w:rFonts w:eastAsia="宋体"/>
            <w:lang w:eastAsia="zh-CN"/>
          </w:rPr>
          <w:t>services</w:t>
        </w:r>
      </w:ins>
      <w:r>
        <w:rPr>
          <w:rFonts w:eastAsia="宋体"/>
          <w:lang w:eastAsia="zh-CN"/>
        </w:rPr>
        <w:t>.</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6"/>
        <w:gridCol w:w="1388"/>
        <w:gridCol w:w="1516"/>
        <w:gridCol w:w="1605"/>
        <w:gridCol w:w="2141"/>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lastRenderedPageBreak/>
              <w:t>(Study)</w:t>
            </w:r>
          </w:p>
        </w:tc>
        <w:tc>
          <w:tcPr>
            <w:tcW w:w="1605" w:type="dxa"/>
          </w:tcPr>
          <w:p w:rsidR="00C54E31" w:rsidRDefault="00C54E31" w:rsidP="00C54E31">
            <w:pPr>
              <w:jc w:val="center"/>
              <w:rPr>
                <w:b/>
              </w:rPr>
            </w:pPr>
            <w:r>
              <w:rPr>
                <w:b/>
              </w:rPr>
              <w:lastRenderedPageBreak/>
              <w:t>TU Estimate</w:t>
            </w:r>
          </w:p>
          <w:p w:rsidR="00C54E31" w:rsidRDefault="00C54E31" w:rsidP="00C54E31">
            <w:pPr>
              <w:jc w:val="center"/>
              <w:rPr>
                <w:b/>
              </w:rPr>
            </w:pPr>
            <w:r>
              <w:rPr>
                <w:b/>
              </w:rPr>
              <w:lastRenderedPageBreak/>
              <w:t>(Normative)</w:t>
            </w:r>
          </w:p>
        </w:tc>
        <w:tc>
          <w:tcPr>
            <w:tcW w:w="1605" w:type="dxa"/>
          </w:tcPr>
          <w:p w:rsidR="00C54E31" w:rsidRDefault="00C54E31" w:rsidP="00DE4CD1">
            <w:pPr>
              <w:jc w:val="center"/>
              <w:rPr>
                <w:b/>
              </w:rPr>
            </w:pPr>
            <w:r>
              <w:rPr>
                <w:b/>
              </w:rPr>
              <w:lastRenderedPageBreak/>
              <w:t xml:space="preserve">RAN </w:t>
            </w:r>
            <w:r>
              <w:rPr>
                <w:b/>
              </w:rPr>
              <w:lastRenderedPageBreak/>
              <w:t>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lastRenderedPageBreak/>
              <w:t xml:space="preserve">Inter Work Tasks </w:t>
            </w:r>
            <w:r>
              <w:rPr>
                <w:b/>
              </w:rPr>
              <w:lastRenderedPageBreak/>
              <w:t xml:space="preserve">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8E68F0" w:rsidRDefault="00C54E31" w:rsidP="00974385">
            <w:r w:rsidRPr="008E68F0">
              <w:lastRenderedPageBreak/>
              <w:t>WT#1</w:t>
            </w:r>
          </w:p>
        </w:tc>
        <w:tc>
          <w:tcPr>
            <w:tcW w:w="1428" w:type="dxa"/>
            <w:shd w:val="clear" w:color="auto" w:fill="ACB9CA" w:themeFill="text2" w:themeFillTint="66"/>
          </w:tcPr>
          <w:p w:rsidR="00C54E31" w:rsidRPr="008E68F0" w:rsidRDefault="008E35B3" w:rsidP="00974385">
            <w:pPr>
              <w:rPr>
                <w:lang w:eastAsia="zh-CN"/>
              </w:rPr>
            </w:pPr>
            <w:r>
              <w:rPr>
                <w:rFonts w:hint="eastAsia"/>
                <w:lang w:eastAsia="zh-CN"/>
              </w:rPr>
              <w:t>1</w:t>
            </w:r>
            <w:del w:id="111" w:author="cmcc-wd3" w:date="2021-11-03T16:13:00Z">
              <w:r w:rsidDel="00D66DDC">
                <w:rPr>
                  <w:rFonts w:hint="eastAsia"/>
                  <w:lang w:eastAsia="zh-CN"/>
                </w:rPr>
                <w:delText>.5</w:delText>
              </w:r>
            </w:del>
          </w:p>
        </w:tc>
        <w:tc>
          <w:tcPr>
            <w:tcW w:w="1605" w:type="dxa"/>
            <w:shd w:val="clear" w:color="auto" w:fill="ACB9CA" w:themeFill="text2" w:themeFillTint="66"/>
          </w:tcPr>
          <w:p w:rsidR="00C54E31" w:rsidRPr="008E68F0" w:rsidRDefault="008E35B3" w:rsidP="00D66DDC">
            <w:pPr>
              <w:rPr>
                <w:lang w:eastAsia="zh-CN"/>
              </w:rPr>
            </w:pPr>
            <w:r>
              <w:rPr>
                <w:rFonts w:hint="eastAsia"/>
                <w:lang w:eastAsia="zh-CN"/>
              </w:rPr>
              <w:t>0.</w:t>
            </w:r>
            <w:ins w:id="112" w:author="cmcc-wd3" w:date="2021-11-03T16:13:00Z">
              <w:r w:rsidR="00D66DDC" w:rsidDel="00D66DDC">
                <w:rPr>
                  <w:rFonts w:hint="eastAsia"/>
                  <w:lang w:eastAsia="zh-CN"/>
                </w:rPr>
                <w:t xml:space="preserve"> </w:t>
              </w:r>
            </w:ins>
            <w:del w:id="113" w:author="cmcc-wd3" w:date="2021-11-03T16:13:00Z">
              <w:r w:rsidDel="00D66DDC">
                <w:rPr>
                  <w:rFonts w:hint="eastAsia"/>
                  <w:lang w:eastAsia="zh-CN"/>
                </w:rPr>
                <w:delText>7</w:delText>
              </w:r>
            </w:del>
            <w:r>
              <w:rPr>
                <w:rFonts w:hint="eastAsia"/>
                <w:lang w:eastAsia="zh-CN"/>
              </w:rPr>
              <w:t>5</w:t>
            </w:r>
          </w:p>
        </w:tc>
        <w:tc>
          <w:tcPr>
            <w:tcW w:w="1605" w:type="dxa"/>
            <w:shd w:val="clear" w:color="auto" w:fill="ACB9CA" w:themeFill="text2" w:themeFillTint="66"/>
          </w:tcPr>
          <w:p w:rsidR="00C54E31" w:rsidRPr="008E68F0" w:rsidRDefault="001D26A7" w:rsidP="00974385">
            <w:r w:rsidRPr="008E68F0">
              <w:t>Maybe</w:t>
            </w:r>
          </w:p>
        </w:tc>
        <w:tc>
          <w:tcPr>
            <w:tcW w:w="2447" w:type="dxa"/>
            <w:shd w:val="clear" w:color="auto" w:fill="ACB9CA" w:themeFill="text2" w:themeFillTint="66"/>
          </w:tcPr>
          <w:p w:rsidR="00C54E31" w:rsidRPr="00FA3919" w:rsidRDefault="00C54E31" w:rsidP="00974385">
            <w:pPr>
              <w:rPr>
                <w:color w:val="FF0000"/>
                <w:lang w:eastAsia="zh-CN"/>
              </w:rPr>
            </w:pPr>
            <w:r w:rsidRPr="008E68F0">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FF2903" w:rsidRDefault="00C54E31" w:rsidP="00974385">
            <w:pPr>
              <w:rPr>
                <w:lang w:eastAsia="zh-CN"/>
              </w:rPr>
            </w:pPr>
            <w:r>
              <w:t>WT#</w:t>
            </w:r>
            <w:r w:rsidR="000107E9">
              <w:rPr>
                <w:rFonts w:hint="eastAsia"/>
                <w:lang w:eastAsia="zh-CN"/>
              </w:rPr>
              <w:t>3</w:t>
            </w:r>
          </w:p>
        </w:tc>
        <w:tc>
          <w:tcPr>
            <w:tcW w:w="1428" w:type="dxa"/>
            <w:shd w:val="clear" w:color="auto" w:fill="ACB9CA" w:themeFill="text2" w:themeFillTint="66"/>
          </w:tcPr>
          <w:p w:rsidR="00C54E31" w:rsidRPr="00FF2903" w:rsidRDefault="00981A0A" w:rsidP="00974385">
            <w:pPr>
              <w:rPr>
                <w:lang w:eastAsia="zh-CN"/>
              </w:rPr>
            </w:pPr>
            <w:del w:id="114" w:author="Huawei_Hui" w:date="2021-11-04T16:07:00Z">
              <w:r w:rsidDel="00FF5926">
                <w:rPr>
                  <w:rFonts w:hint="eastAsia"/>
                  <w:lang w:eastAsia="zh-CN"/>
                </w:rPr>
                <w:delText>7</w:delText>
              </w:r>
            </w:del>
            <w:ins w:id="115" w:author="Huawei_Hui" w:date="2021-11-04T16:07:00Z">
              <w:r w:rsidR="00FF5926">
                <w:rPr>
                  <w:lang w:eastAsia="zh-CN"/>
                </w:rPr>
                <w:t>6</w:t>
              </w:r>
            </w:ins>
          </w:p>
        </w:tc>
        <w:tc>
          <w:tcPr>
            <w:tcW w:w="1605" w:type="dxa"/>
            <w:shd w:val="clear" w:color="auto" w:fill="ACB9CA" w:themeFill="text2" w:themeFillTint="66"/>
          </w:tcPr>
          <w:p w:rsidR="00C54E31" w:rsidRPr="00FF2903" w:rsidRDefault="008E35B3" w:rsidP="00FF5926">
            <w:pPr>
              <w:rPr>
                <w:lang w:eastAsia="zh-CN"/>
              </w:rPr>
            </w:pPr>
            <w:r>
              <w:rPr>
                <w:rFonts w:hint="eastAsia"/>
                <w:lang w:eastAsia="zh-CN"/>
              </w:rPr>
              <w:t>3</w:t>
            </w:r>
            <w:ins w:id="116" w:author="cmcc-wd1" w:date="2021-11-17T23:04:00Z">
              <w:r w:rsidR="00406261">
                <w:rPr>
                  <w:rFonts w:hint="eastAsia"/>
                  <w:lang w:eastAsia="zh-CN"/>
                </w:rPr>
                <w:t>.25</w:t>
              </w:r>
            </w:ins>
            <w:del w:id="117" w:author="Huawei_Hui" w:date="2021-11-04T16:07:00Z">
              <w:r w:rsidDel="00FF5926">
                <w:rPr>
                  <w:rFonts w:hint="eastAsia"/>
                  <w:lang w:eastAsia="zh-CN"/>
                </w:rPr>
                <w:delText>.5</w:delText>
              </w:r>
            </w:del>
          </w:p>
        </w:tc>
        <w:tc>
          <w:tcPr>
            <w:tcW w:w="1605" w:type="dxa"/>
            <w:shd w:val="clear" w:color="auto" w:fill="ACB9CA" w:themeFill="text2" w:themeFillTint="66"/>
          </w:tcPr>
          <w:p w:rsidR="00C54E31" w:rsidRPr="00FF2903" w:rsidRDefault="00C54E31" w:rsidP="00974385"/>
        </w:tc>
        <w:tc>
          <w:tcPr>
            <w:tcW w:w="2447" w:type="dxa"/>
            <w:shd w:val="clear" w:color="auto" w:fill="ACB9CA" w:themeFill="text2" w:themeFillTint="66"/>
          </w:tcPr>
          <w:p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ins w:id="118" w:author="cmcc-wd1" w:date="2021-11-17T23:04:00Z">
              <w:r w:rsidR="00406261">
                <w:rPr>
                  <w:rFonts w:hint="eastAsia"/>
                  <w:lang w:eastAsia="zh-CN"/>
                </w:rPr>
                <w:t>7</w:t>
              </w:r>
            </w:ins>
            <w:r w:rsidRPr="00981A0A">
              <w:t>5</w:t>
            </w:r>
          </w:p>
        </w:tc>
        <w:tc>
          <w:tcPr>
            <w:tcW w:w="1605" w:type="dxa"/>
          </w:tcPr>
          <w:p w:rsidR="00C54E31" w:rsidRPr="00FF2903" w:rsidRDefault="0022176B" w:rsidP="00974385">
            <w:r w:rsidRPr="0022176B">
              <w:t>Maybe</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C54E31" w:rsidRPr="00FF2903" w:rsidTr="00C54E31">
        <w:tc>
          <w:tcPr>
            <w:tcW w:w="1151" w:type="dxa"/>
            <w:shd w:val="clear" w:color="auto" w:fill="auto"/>
          </w:tcPr>
          <w:p w:rsidR="00C54E31" w:rsidRPr="00FF2903" w:rsidRDefault="00C54E31" w:rsidP="000107E9">
            <w:pPr>
              <w:rPr>
                <w:lang w:eastAsia="zh-CN"/>
              </w:rPr>
            </w:pPr>
            <w:del w:id="119" w:author="Huawei_Hui" w:date="2021-11-04T16:05:00Z">
              <w:r w:rsidRPr="00FF2903" w:rsidDel="00FF5926">
                <w:delText>WT#3.</w:delText>
              </w:r>
              <w:r w:rsidR="000107E9" w:rsidDel="00FF5926">
                <w:rPr>
                  <w:rFonts w:hint="eastAsia"/>
                  <w:lang w:eastAsia="zh-CN"/>
                </w:rPr>
                <w:delText>3</w:delText>
              </w:r>
            </w:del>
          </w:p>
        </w:tc>
        <w:tc>
          <w:tcPr>
            <w:tcW w:w="1428" w:type="dxa"/>
            <w:shd w:val="clear" w:color="auto" w:fill="auto"/>
          </w:tcPr>
          <w:p w:rsidR="00C54E31" w:rsidRPr="00FF2903" w:rsidRDefault="00981A0A" w:rsidP="00974385">
            <w:pPr>
              <w:rPr>
                <w:lang w:eastAsia="zh-CN"/>
              </w:rPr>
            </w:pPr>
            <w:del w:id="120" w:author="Huawei_Hui" w:date="2021-11-04T16:05:00Z">
              <w:r w:rsidDel="00FF5926">
                <w:rPr>
                  <w:rFonts w:hint="eastAsia"/>
                  <w:lang w:eastAsia="zh-CN"/>
                </w:rPr>
                <w:delText>1</w:delText>
              </w:r>
            </w:del>
          </w:p>
        </w:tc>
        <w:tc>
          <w:tcPr>
            <w:tcW w:w="1605" w:type="dxa"/>
          </w:tcPr>
          <w:p w:rsidR="00C54E31" w:rsidRPr="00FF2903" w:rsidRDefault="008E35B3" w:rsidP="00974385">
            <w:pPr>
              <w:rPr>
                <w:lang w:eastAsia="zh-CN"/>
              </w:rPr>
            </w:pPr>
            <w:del w:id="121" w:author="Huawei_Hui" w:date="2021-11-04T16:05:00Z">
              <w:r w:rsidDel="00FF5926">
                <w:rPr>
                  <w:rFonts w:hint="eastAsia"/>
                  <w:lang w:eastAsia="zh-CN"/>
                </w:rPr>
                <w:delText>0.5</w:delText>
              </w:r>
            </w:del>
          </w:p>
        </w:tc>
        <w:tc>
          <w:tcPr>
            <w:tcW w:w="1605" w:type="dxa"/>
          </w:tcPr>
          <w:p w:rsidR="00C54E31" w:rsidRPr="00FF2903" w:rsidRDefault="0022176B" w:rsidP="00974385">
            <w:del w:id="122" w:author="Huawei_Hui" w:date="2021-11-04T16:05:00Z">
              <w:r w:rsidRPr="0022176B" w:rsidDel="00FF5926">
                <w:delText>Maybe</w:delText>
              </w:r>
            </w:del>
          </w:p>
        </w:tc>
        <w:tc>
          <w:tcPr>
            <w:tcW w:w="2447" w:type="dxa"/>
          </w:tcPr>
          <w:p w:rsidR="00C54E31" w:rsidRPr="00936900" w:rsidRDefault="00936900" w:rsidP="00D4638B">
            <w:pPr>
              <w:rPr>
                <w:color w:val="FF0000"/>
                <w:lang w:eastAsia="zh-CN"/>
              </w:rPr>
            </w:pPr>
            <w:del w:id="123" w:author="Huawei_Hui" w:date="2021-11-04T16:05:00Z">
              <w:r w:rsidRPr="00936900" w:rsidDel="00FF5926">
                <w:rPr>
                  <w:color w:val="FF0000"/>
                </w:rPr>
                <w:delText>WT#</w:delText>
              </w:r>
              <w:r w:rsidRPr="00936900" w:rsidDel="00FF5926">
                <w:rPr>
                  <w:rFonts w:hint="eastAsia"/>
                  <w:color w:val="FF0000"/>
                  <w:lang w:eastAsia="zh-CN"/>
                </w:rPr>
                <w:delText>3</w:delText>
              </w:r>
              <w:r w:rsidRPr="00936900" w:rsidDel="00FF5926">
                <w:rPr>
                  <w:color w:val="FF0000"/>
                </w:rPr>
                <w:delText>.</w:delText>
              </w:r>
              <w:r w:rsidRPr="00936900" w:rsidDel="00FF5926">
                <w:rPr>
                  <w:rFonts w:hint="eastAsia"/>
                  <w:color w:val="FF0000"/>
                  <w:lang w:eastAsia="zh-CN"/>
                </w:rPr>
                <w:delText>3</w:delText>
              </w:r>
              <w:r w:rsidRPr="00936900" w:rsidDel="00FF5926">
                <w:rPr>
                  <w:color w:val="FF0000"/>
                </w:rPr>
                <w:delText xml:space="preserve"> is </w:delText>
              </w:r>
              <w:r w:rsidR="00D4638B" w:rsidDel="00FF5926">
                <w:rPr>
                  <w:rFonts w:hint="eastAsia"/>
                  <w:color w:val="FF0000"/>
                  <w:lang w:eastAsia="zh-CN"/>
                </w:rPr>
                <w:delText>depend on</w:delText>
              </w:r>
              <w:r w:rsidR="007A7F32" w:rsidRPr="007A7F32" w:rsidDel="00FF5926">
                <w:rPr>
                  <w:color w:val="FF0000"/>
                </w:rPr>
                <w:delText xml:space="preserve"> with WT#3.</w:delText>
              </w:r>
              <w:r w:rsidR="007A7F32" w:rsidDel="00FF5926">
                <w:rPr>
                  <w:rFonts w:hint="eastAsia"/>
                  <w:color w:val="FF0000"/>
                  <w:lang w:eastAsia="zh-CN"/>
                </w:rPr>
                <w:delText>2</w:delText>
              </w:r>
            </w:del>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3.4</w:t>
            </w:r>
            <w:r w:rsidR="00AE6B87">
              <w:rPr>
                <w:color w:val="FF0000"/>
              </w:rPr>
              <w:t xml:space="preserve"> is</w:t>
            </w:r>
            <w:r w:rsidR="00D4638B" w:rsidRPr="00D4638B">
              <w:rPr>
                <w:color w:val="FF0000"/>
              </w:rPr>
              <w:t xml:space="preserve"> depend</w:t>
            </w:r>
            <w:ins w:id="124" w:author="Editor" w:date="2021-11-04T17:34:00Z">
              <w:r w:rsidR="00C61D9D" w:rsidRPr="00C61D9D">
                <w:rPr>
                  <w:color w:val="FF0000"/>
                  <w:highlight w:val="yellow"/>
                  <w:rPrChange w:id="125" w:author="Editor" w:date="2021-11-04T17:34:00Z">
                    <w:rPr>
                      <w:color w:val="FF0000"/>
                    </w:rPr>
                  </w:rPrChange>
                </w:rPr>
                <w:t>ent</w:t>
              </w:r>
            </w:ins>
            <w:r w:rsidR="00D4638B" w:rsidRPr="00D4638B">
              <w:rPr>
                <w:color w:val="FF0000"/>
              </w:rPr>
              <w:t xml:space="preserve"> on with WT#3.2</w:t>
            </w:r>
          </w:p>
        </w:tc>
      </w:tr>
      <w:tr w:rsidR="000107E9" w:rsidRPr="00FF2903" w:rsidTr="00C54E31">
        <w:tc>
          <w:tcPr>
            <w:tcW w:w="1151" w:type="dxa"/>
            <w:shd w:val="clear" w:color="auto" w:fill="auto"/>
          </w:tcPr>
          <w:p w:rsidR="000107E9" w:rsidRPr="00552DAA" w:rsidRDefault="00C61D9D" w:rsidP="00FF5926">
            <w:pPr>
              <w:widowControl w:val="0"/>
              <w:spacing w:line="240" w:lineRule="atLeast"/>
              <w:ind w:left="1260" w:hanging="551"/>
              <w:rPr>
                <w:highlight w:val="yellow"/>
                <w:lang w:eastAsia="zh-CN"/>
                <w:rPrChange w:id="126" w:author="cmcc-wd1" w:date="2021-11-17T10:23:00Z">
                  <w:rPr>
                    <w:rFonts w:ascii="Arial" w:hAnsi="Arial"/>
                    <w:b/>
                    <w:sz w:val="22"/>
                    <w:lang w:eastAsia="zh-CN"/>
                  </w:rPr>
                </w:rPrChange>
              </w:rPr>
            </w:pPr>
            <w:del w:id="127" w:author="cmcc-wd1" w:date="2021-11-17T10:23:00Z">
              <w:r w:rsidRPr="00C61D9D">
                <w:rPr>
                  <w:highlight w:val="yellow"/>
                  <w:rPrChange w:id="128" w:author="cmcc-wd1" w:date="2021-11-17T10:23:00Z">
                    <w:rPr/>
                  </w:rPrChange>
                </w:rPr>
                <w:delText>WT#3.</w:delText>
              </w:r>
              <w:r w:rsidRPr="00C61D9D">
                <w:rPr>
                  <w:highlight w:val="yellow"/>
                  <w:lang w:eastAsia="zh-CN"/>
                  <w:rPrChange w:id="129" w:author="cmcc-wd1" w:date="2021-11-17T10:23:00Z">
                    <w:rPr>
                      <w:lang w:eastAsia="zh-CN"/>
                    </w:rPr>
                  </w:rPrChange>
                </w:rPr>
                <w:delText>5</w:delText>
              </w:r>
            </w:del>
          </w:p>
        </w:tc>
        <w:tc>
          <w:tcPr>
            <w:tcW w:w="1428" w:type="dxa"/>
            <w:shd w:val="clear" w:color="auto" w:fill="auto"/>
          </w:tcPr>
          <w:p w:rsidR="000107E9" w:rsidRPr="00552DAA" w:rsidRDefault="00C61D9D" w:rsidP="00974385">
            <w:pPr>
              <w:widowControl w:val="0"/>
              <w:spacing w:line="240" w:lineRule="atLeast"/>
              <w:ind w:left="1260" w:hanging="551"/>
              <w:rPr>
                <w:highlight w:val="yellow"/>
                <w:lang w:eastAsia="zh-CN"/>
                <w:rPrChange w:id="130" w:author="cmcc-wd1" w:date="2021-11-17T10:23:00Z">
                  <w:rPr>
                    <w:rFonts w:ascii="Arial" w:hAnsi="Arial"/>
                    <w:b/>
                    <w:sz w:val="22"/>
                    <w:lang w:eastAsia="zh-CN"/>
                  </w:rPr>
                </w:rPrChange>
              </w:rPr>
            </w:pPr>
            <w:del w:id="131" w:author="cmcc-wd1" w:date="2021-11-17T10:23:00Z">
              <w:r w:rsidRPr="00C61D9D">
                <w:rPr>
                  <w:highlight w:val="yellow"/>
                  <w:lang w:eastAsia="zh-CN"/>
                  <w:rPrChange w:id="132" w:author="cmcc-wd1" w:date="2021-11-17T10:23:00Z">
                    <w:rPr>
                      <w:lang w:eastAsia="zh-CN"/>
                    </w:rPr>
                  </w:rPrChange>
                </w:rPr>
                <w:delText>1</w:delText>
              </w:r>
            </w:del>
          </w:p>
        </w:tc>
        <w:tc>
          <w:tcPr>
            <w:tcW w:w="1605" w:type="dxa"/>
          </w:tcPr>
          <w:p w:rsidR="000107E9" w:rsidRPr="00552DAA" w:rsidRDefault="00C61D9D" w:rsidP="00974385">
            <w:pPr>
              <w:widowControl w:val="0"/>
              <w:spacing w:line="240" w:lineRule="atLeast"/>
              <w:ind w:left="1260" w:hanging="551"/>
              <w:rPr>
                <w:highlight w:val="yellow"/>
                <w:rPrChange w:id="133" w:author="cmcc-wd1" w:date="2021-11-17T10:23:00Z">
                  <w:rPr>
                    <w:rFonts w:ascii="Arial" w:hAnsi="Arial"/>
                    <w:b/>
                    <w:sz w:val="22"/>
                  </w:rPr>
                </w:rPrChange>
              </w:rPr>
            </w:pPr>
            <w:del w:id="134" w:author="cmcc-wd1" w:date="2021-11-17T10:23:00Z">
              <w:r w:rsidRPr="00C61D9D">
                <w:rPr>
                  <w:highlight w:val="yellow"/>
                  <w:rPrChange w:id="135" w:author="cmcc-wd1" w:date="2021-11-17T10:23:00Z">
                    <w:rPr/>
                  </w:rPrChange>
                </w:rPr>
                <w:delText>0.5</w:delText>
              </w:r>
            </w:del>
          </w:p>
        </w:tc>
        <w:tc>
          <w:tcPr>
            <w:tcW w:w="1605" w:type="dxa"/>
          </w:tcPr>
          <w:p w:rsidR="000107E9" w:rsidRPr="00552DAA" w:rsidRDefault="00C61D9D" w:rsidP="00974385">
            <w:pPr>
              <w:widowControl w:val="0"/>
              <w:spacing w:line="240" w:lineRule="atLeast"/>
              <w:ind w:left="1260" w:hanging="551"/>
              <w:rPr>
                <w:highlight w:val="yellow"/>
                <w:rPrChange w:id="136" w:author="cmcc-wd1" w:date="2021-11-17T10:23:00Z">
                  <w:rPr>
                    <w:rFonts w:ascii="Arial" w:hAnsi="Arial"/>
                    <w:b/>
                    <w:sz w:val="22"/>
                  </w:rPr>
                </w:rPrChange>
              </w:rPr>
            </w:pPr>
            <w:del w:id="137" w:author="cmcc-wd1" w:date="2021-11-17T10:23:00Z">
              <w:r w:rsidRPr="00C61D9D">
                <w:rPr>
                  <w:highlight w:val="yellow"/>
                  <w:rPrChange w:id="138" w:author="cmcc-wd1" w:date="2021-11-17T10:23:00Z">
                    <w:rPr/>
                  </w:rPrChange>
                </w:rPr>
                <w:delText>Maybe</w:delText>
              </w:r>
            </w:del>
          </w:p>
        </w:tc>
        <w:tc>
          <w:tcPr>
            <w:tcW w:w="2447" w:type="dxa"/>
          </w:tcPr>
          <w:p w:rsidR="000107E9" w:rsidRPr="00936900" w:rsidRDefault="00C61D9D" w:rsidP="00936900">
            <w:pPr>
              <w:rPr>
                <w:color w:val="FF0000"/>
              </w:rPr>
            </w:pPr>
            <w:del w:id="139" w:author="cmcc-wd1" w:date="2021-11-17T10:23:00Z">
              <w:r w:rsidRPr="00C61D9D">
                <w:rPr>
                  <w:color w:val="FF0000"/>
                  <w:highlight w:val="yellow"/>
                  <w:rPrChange w:id="140" w:author="cmcc-wd1" w:date="2021-11-17T10:23:00Z">
                    <w:rPr>
                      <w:color w:val="FF0000"/>
                    </w:rPr>
                  </w:rPrChange>
                </w:rPr>
                <w:delText>WT#</w:delText>
              </w:r>
              <w:r w:rsidRPr="00C61D9D">
                <w:rPr>
                  <w:color w:val="FF0000"/>
                  <w:highlight w:val="yellow"/>
                  <w:lang w:eastAsia="zh-CN"/>
                  <w:rPrChange w:id="141" w:author="cmcc-wd1" w:date="2021-11-17T10:23:00Z">
                    <w:rPr>
                      <w:color w:val="FF0000"/>
                      <w:lang w:eastAsia="zh-CN"/>
                    </w:rPr>
                  </w:rPrChange>
                </w:rPr>
                <w:delText>3.5</w:delText>
              </w:r>
              <w:r w:rsidRPr="00C61D9D">
                <w:rPr>
                  <w:color w:val="FF0000"/>
                  <w:highlight w:val="yellow"/>
                  <w:rPrChange w:id="142" w:author="cmcc-wd1" w:date="2021-11-17T10:23:00Z">
                    <w:rPr>
                      <w:color w:val="FF0000"/>
                    </w:rPr>
                  </w:rPrChange>
                </w:rPr>
                <w:delText xml:space="preserve"> is self-contained</w:delText>
              </w:r>
            </w:del>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6</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3.6</w:t>
            </w:r>
            <w:r w:rsidRPr="00936900">
              <w:rPr>
                <w:color w:val="FF0000"/>
              </w:rPr>
              <w:t xml:space="preserve"> is self-contained</w:t>
            </w:r>
          </w:p>
        </w:tc>
      </w:tr>
      <w:tr w:rsidR="000107E9" w:rsidRPr="00FF2903" w:rsidTr="00C54E31">
        <w:tc>
          <w:tcPr>
            <w:tcW w:w="1151" w:type="dxa"/>
            <w:shd w:val="clear" w:color="auto" w:fill="auto"/>
          </w:tcPr>
          <w:p w:rsidR="000107E9" w:rsidRPr="000107E9" w:rsidRDefault="000107E9" w:rsidP="00FF5926">
            <w:pPr>
              <w:rPr>
                <w:lang w:eastAsia="zh-CN"/>
              </w:rPr>
            </w:pPr>
            <w:r w:rsidRPr="000107E9">
              <w:t>WT#3.</w:t>
            </w:r>
            <w:r>
              <w:rPr>
                <w:rFonts w:hint="eastAsia"/>
                <w:lang w:eastAsia="zh-CN"/>
              </w:rPr>
              <w:t>7</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3.7</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rsidR="0005083F" w:rsidRPr="00FF2903" w:rsidRDefault="008E35B3" w:rsidP="00974385">
            <w:pPr>
              <w:rPr>
                <w:lang w:eastAsia="zh-CN"/>
              </w:rPr>
            </w:pPr>
            <w:r>
              <w:rPr>
                <w:rFonts w:hint="eastAsia"/>
                <w:lang w:eastAsia="zh-CN"/>
              </w:rPr>
              <w:t>1</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0.5</w:t>
            </w:r>
          </w:p>
        </w:tc>
        <w:tc>
          <w:tcPr>
            <w:tcW w:w="1605" w:type="dxa"/>
            <w:shd w:val="clear" w:color="auto" w:fill="ACB9CA" w:themeFill="text2" w:themeFillTint="66"/>
          </w:tcPr>
          <w:p w:rsidR="0005083F" w:rsidRPr="00FF2903" w:rsidRDefault="0005083F" w:rsidP="00974385"/>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8E35B3" w:rsidP="00974385">
            <w:pPr>
              <w:rPr>
                <w:lang w:eastAsia="zh-CN"/>
              </w:rPr>
            </w:pPr>
            <w:r>
              <w:rPr>
                <w:rFonts w:hint="eastAsia"/>
                <w:lang w:eastAsia="zh-CN"/>
              </w:rPr>
              <w:t>0.5</w:t>
            </w:r>
          </w:p>
        </w:tc>
        <w:tc>
          <w:tcPr>
            <w:tcW w:w="1605" w:type="dxa"/>
          </w:tcPr>
          <w:p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rsidTr="00C54E31">
        <w:tc>
          <w:tcPr>
            <w:tcW w:w="1151" w:type="dxa"/>
            <w:shd w:val="clear" w:color="auto" w:fill="auto"/>
          </w:tcPr>
          <w:p w:rsidR="0005083F" w:rsidRPr="000107E9" w:rsidRDefault="0005083F" w:rsidP="0005083F">
            <w:pPr>
              <w:rPr>
                <w:lang w:eastAsia="zh-CN"/>
              </w:rPr>
            </w:pPr>
            <w:r w:rsidRPr="0005083F">
              <w:t>WT#4.</w:t>
            </w:r>
            <w:r>
              <w:rPr>
                <w:rFonts w:hint="eastAsia"/>
                <w:lang w:eastAsia="zh-CN"/>
              </w:rPr>
              <w:t>2</w:t>
            </w:r>
          </w:p>
        </w:tc>
        <w:tc>
          <w:tcPr>
            <w:tcW w:w="1428" w:type="dxa"/>
            <w:shd w:val="clear" w:color="auto" w:fill="auto"/>
          </w:tcPr>
          <w:p w:rsidR="0005083F" w:rsidRPr="00F7105B" w:rsidRDefault="00C61D9D" w:rsidP="00974385">
            <w:pPr>
              <w:widowControl w:val="0"/>
              <w:spacing w:line="240" w:lineRule="atLeast"/>
              <w:ind w:left="1260" w:hanging="551"/>
              <w:rPr>
                <w:highlight w:val="yellow"/>
                <w:lang w:eastAsia="zh-CN"/>
                <w:rPrChange w:id="143" w:author="cmcc-wd1" w:date="2021-11-17T10:23:00Z">
                  <w:rPr>
                    <w:rFonts w:ascii="Arial" w:hAnsi="Arial"/>
                    <w:b/>
                    <w:sz w:val="22"/>
                    <w:lang w:eastAsia="zh-CN"/>
                  </w:rPr>
                </w:rPrChange>
              </w:rPr>
            </w:pPr>
            <w:del w:id="144" w:author="cmcc-wd1" w:date="2021-11-17T10:23:00Z">
              <w:r w:rsidRPr="00C61D9D">
                <w:rPr>
                  <w:highlight w:val="yellow"/>
                  <w:lang w:eastAsia="zh-CN"/>
                  <w:rPrChange w:id="145" w:author="cmcc-wd1" w:date="2021-11-17T10:23:00Z">
                    <w:rPr>
                      <w:lang w:eastAsia="zh-CN"/>
                    </w:rPr>
                  </w:rPrChange>
                </w:rPr>
                <w:delText>0</w:delText>
              </w:r>
            </w:del>
            <w:ins w:id="146" w:author="cmcc-wd1" w:date="2021-11-17T10:23:00Z">
              <w:r w:rsidRPr="00C61D9D">
                <w:rPr>
                  <w:highlight w:val="yellow"/>
                  <w:lang w:eastAsia="zh-CN"/>
                  <w:rPrChange w:id="147" w:author="cmcc-wd1" w:date="2021-11-17T10:23:00Z">
                    <w:rPr>
                      <w:lang w:eastAsia="zh-CN"/>
                    </w:rPr>
                  </w:rPrChange>
                </w:rPr>
                <w:t>1</w:t>
              </w:r>
            </w:ins>
            <w:r w:rsidRPr="00C61D9D">
              <w:rPr>
                <w:highlight w:val="yellow"/>
                <w:lang w:eastAsia="zh-CN"/>
                <w:rPrChange w:id="148" w:author="cmcc-wd1" w:date="2021-11-17T10:23:00Z">
                  <w:rPr>
                    <w:lang w:eastAsia="zh-CN"/>
                  </w:rPr>
                </w:rPrChange>
              </w:rPr>
              <w:t>.5</w:t>
            </w:r>
          </w:p>
        </w:tc>
        <w:tc>
          <w:tcPr>
            <w:tcW w:w="1605" w:type="dxa"/>
          </w:tcPr>
          <w:p w:rsidR="0005083F" w:rsidRPr="00F7105B" w:rsidRDefault="00C61D9D" w:rsidP="00974385">
            <w:pPr>
              <w:rPr>
                <w:highlight w:val="yellow"/>
                <w:lang w:eastAsia="zh-CN"/>
                <w:rPrChange w:id="149" w:author="cmcc-wd1" w:date="2021-11-17T10:23:00Z">
                  <w:rPr>
                    <w:lang w:eastAsia="zh-CN"/>
                  </w:rPr>
                </w:rPrChange>
              </w:rPr>
            </w:pPr>
            <w:r w:rsidRPr="00C61D9D">
              <w:rPr>
                <w:highlight w:val="yellow"/>
                <w:lang w:eastAsia="zh-CN"/>
                <w:rPrChange w:id="150" w:author="cmcc-wd1" w:date="2021-11-17T10:23:00Z">
                  <w:rPr>
                    <w:lang w:eastAsia="zh-CN"/>
                  </w:rPr>
                </w:rPrChange>
              </w:rPr>
              <w:t>0.</w:t>
            </w:r>
            <w:del w:id="151" w:author="cmcc-wd1" w:date="2021-11-17T10:23:00Z">
              <w:r w:rsidRPr="00C61D9D">
                <w:rPr>
                  <w:highlight w:val="yellow"/>
                  <w:lang w:eastAsia="zh-CN"/>
                  <w:rPrChange w:id="152" w:author="cmcc-wd1" w:date="2021-11-17T10:23:00Z">
                    <w:rPr>
                      <w:lang w:eastAsia="zh-CN"/>
                    </w:rPr>
                  </w:rPrChange>
                </w:rPr>
                <w:delText>2</w:delText>
              </w:r>
            </w:del>
            <w:ins w:id="153" w:author="cmcc-wd1" w:date="2021-11-17T10:23:00Z">
              <w:r w:rsidRPr="00C61D9D">
                <w:rPr>
                  <w:highlight w:val="yellow"/>
                  <w:lang w:eastAsia="zh-CN"/>
                  <w:rPrChange w:id="154" w:author="cmcc-wd1" w:date="2021-11-17T10:23:00Z">
                    <w:rPr>
                      <w:lang w:eastAsia="zh-CN"/>
                    </w:rPr>
                  </w:rPrChange>
                </w:rPr>
                <w:t>7</w:t>
              </w:r>
            </w:ins>
            <w:r w:rsidRPr="00C61D9D">
              <w:rPr>
                <w:highlight w:val="yellow"/>
                <w:lang w:eastAsia="zh-CN"/>
                <w:rPrChange w:id="155" w:author="cmcc-wd1" w:date="2021-11-17T10:23:00Z">
                  <w:rPr>
                    <w:lang w:eastAsia="zh-CN"/>
                  </w:rPr>
                </w:rPrChange>
              </w:rPr>
              <w:t>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w:t>
            </w:r>
            <w:r w:rsidRPr="00115ABD">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891479" w:rsidP="00974385">
            <w:pPr>
              <w:rPr>
                <w:lang w:eastAsia="zh-CN"/>
              </w:rPr>
            </w:pPr>
            <w:r>
              <w:rPr>
                <w:rFonts w:hint="eastAsia"/>
                <w:lang w:eastAsia="zh-CN"/>
              </w:rPr>
              <w:t>0.</w:t>
            </w:r>
            <w:ins w:id="156" w:author="cmcc-wd3" w:date="2021-11-03T16:13:00Z">
              <w:del w:id="157" w:author="Huawei_Hui2" w:date="2021-11-05T12:20:00Z">
                <w:r w:rsidR="00D66DDC" w:rsidDel="00350525">
                  <w:rPr>
                    <w:rFonts w:hint="eastAsia"/>
                    <w:lang w:eastAsia="zh-CN"/>
                  </w:rPr>
                  <w:delText>2</w:delText>
                </w:r>
              </w:del>
            </w:ins>
            <w:r>
              <w:rPr>
                <w:rFonts w:hint="eastAsia"/>
                <w:lang w:eastAsia="zh-CN"/>
              </w:rPr>
              <w:t>5</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0.25</w:t>
            </w:r>
          </w:p>
        </w:tc>
        <w:tc>
          <w:tcPr>
            <w:tcW w:w="1605" w:type="dxa"/>
            <w:shd w:val="clear" w:color="auto" w:fill="ACB9CA" w:themeFill="text2" w:themeFillTint="66"/>
          </w:tcPr>
          <w:p w:rsidR="0005083F" w:rsidRPr="00FF2903" w:rsidRDefault="0022176B" w:rsidP="00974385">
            <w:pPr>
              <w:rPr>
                <w:lang w:eastAsia="zh-CN"/>
              </w:rPr>
            </w:pPr>
            <w:r>
              <w:rPr>
                <w:rFonts w:hint="eastAsia"/>
                <w:lang w:eastAsia="zh-CN"/>
              </w:rPr>
              <w:t>No</w:t>
            </w:r>
          </w:p>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ins w:id="158" w:author="Huawei_Hui2" w:date="2021-11-05T12:20:00Z">
        <w:r w:rsidR="00E037C2" w:rsidRPr="003E24B8">
          <w:rPr>
            <w:b/>
            <w:bCs/>
            <w:lang w:eastAsia="zh-CN"/>
          </w:rPr>
          <w:t>10.5</w:t>
        </w:r>
      </w:ins>
    </w:p>
    <w:p w:rsidR="00644E12" w:rsidRPr="003E24B8" w:rsidRDefault="000936BD" w:rsidP="006C2E80">
      <w:pPr>
        <w:rPr>
          <w:b/>
          <w:bCs/>
          <w:lang w:eastAsia="zh-CN"/>
        </w:rPr>
      </w:pPr>
      <w:r>
        <w:rPr>
          <w:b/>
          <w:bCs/>
        </w:rPr>
        <w:t xml:space="preserve">Total TU estimates for the normative phase: </w:t>
      </w:r>
      <w:ins w:id="159" w:author="Huawei_Hui" w:date="2021-11-04T16:07:00Z">
        <w:r>
          <w:rPr>
            <w:b/>
            <w:bCs/>
            <w:lang w:eastAsia="zh-CN"/>
          </w:rPr>
          <w:t>5.</w:t>
        </w:r>
      </w:ins>
      <w:ins w:id="160" w:author="cmcc-wd1" w:date="2021-11-17T23:04:00Z">
        <w:r w:rsidR="00406261" w:rsidDel="00406261">
          <w:rPr>
            <w:b/>
            <w:bCs/>
            <w:lang w:eastAsia="zh-CN"/>
          </w:rPr>
          <w:t xml:space="preserve"> </w:t>
        </w:r>
      </w:ins>
      <w:ins w:id="161" w:author="Huawei_Hui" w:date="2021-11-04T16:07:00Z">
        <w:del w:id="162" w:author="cmcc-wd1" w:date="2021-11-17T23:04:00Z">
          <w:r w:rsidDel="00406261">
            <w:rPr>
              <w:b/>
              <w:bCs/>
              <w:lang w:eastAsia="zh-CN"/>
            </w:rPr>
            <w:delText>2</w:delText>
          </w:r>
        </w:del>
        <w:r>
          <w:rPr>
            <w:b/>
            <w:bCs/>
            <w:lang w:eastAsia="zh-CN"/>
          </w:rPr>
          <w:t>5</w:t>
        </w:r>
      </w:ins>
    </w:p>
    <w:p w:rsidR="006D6AD0" w:rsidRPr="00DE4CD1" w:rsidRDefault="000936BD" w:rsidP="006C2E80">
      <w:pPr>
        <w:rPr>
          <w:b/>
          <w:bCs/>
          <w:lang w:eastAsia="zh-CN"/>
        </w:rPr>
      </w:pPr>
      <w:r>
        <w:rPr>
          <w:b/>
          <w:bCs/>
        </w:rPr>
        <w:t xml:space="preserve">Total TU estimates: </w:t>
      </w:r>
      <w:ins w:id="163" w:author="Huawei_Hui2" w:date="2021-11-05T12:20:00Z">
        <w:r>
          <w:rPr>
            <w:b/>
            <w:bCs/>
          </w:rPr>
          <w:t xml:space="preserve"> 10.5</w:t>
        </w:r>
      </w:ins>
      <w:ins w:id="164" w:author="Huawei_Hui" w:date="2021-11-04T16:08:00Z">
        <w:r>
          <w:rPr>
            <w:b/>
            <w:bCs/>
          </w:rPr>
          <w:t xml:space="preserve"> </w:t>
        </w:r>
      </w:ins>
      <w:r>
        <w:rPr>
          <w:b/>
          <w:bCs/>
        </w:rPr>
        <w:t xml:space="preserve">+ </w:t>
      </w:r>
      <w:ins w:id="165" w:author="Huawei_Hui" w:date="2021-11-04T16:08:00Z">
        <w:r>
          <w:rPr>
            <w:b/>
            <w:bCs/>
          </w:rPr>
          <w:t>5.</w:t>
        </w:r>
        <w:del w:id="166" w:author="cmcc-wd1" w:date="2021-11-17T23:04:00Z">
          <w:r w:rsidDel="00406261">
            <w:rPr>
              <w:b/>
              <w:bCs/>
            </w:rPr>
            <w:delText>2</w:delText>
          </w:r>
        </w:del>
        <w:r>
          <w:rPr>
            <w:b/>
            <w:bCs/>
          </w:rPr>
          <w:t xml:space="preserve">5 </w:t>
        </w:r>
      </w:ins>
      <w:r>
        <w:rPr>
          <w:b/>
          <w:bCs/>
        </w:rPr>
        <w:t>=</w:t>
      </w:r>
      <w:ins w:id="167" w:author="Huawei_Hui" w:date="2021-11-04T16:08:00Z">
        <w:r w:rsidR="00E037C2" w:rsidRPr="003E24B8">
          <w:rPr>
            <w:b/>
            <w:bCs/>
            <w:lang w:eastAsia="zh-CN"/>
          </w:rPr>
          <w:t>1</w:t>
        </w:r>
        <w:del w:id="168" w:author="cmcc-wd1" w:date="2021-11-17T23:04:00Z">
          <w:r w:rsidR="00E037C2" w:rsidRPr="003E24B8" w:rsidDel="00406261">
            <w:rPr>
              <w:rFonts w:hint="eastAsia"/>
              <w:b/>
              <w:bCs/>
              <w:lang w:eastAsia="zh-CN"/>
            </w:rPr>
            <w:delText>5.</w:delText>
          </w:r>
        </w:del>
      </w:ins>
      <w:ins w:id="169" w:author="Huawei_Hui2" w:date="2021-11-05T12:21:00Z">
        <w:del w:id="170" w:author="cmcc-wd1" w:date="2021-11-17T23:04:00Z">
          <w:r w:rsidR="00E037C2" w:rsidRPr="003E24B8" w:rsidDel="00406261">
            <w:rPr>
              <w:rFonts w:hint="eastAsia"/>
              <w:b/>
              <w:bCs/>
              <w:lang w:eastAsia="zh-CN"/>
            </w:rPr>
            <w:delText>7</w:delText>
          </w:r>
        </w:del>
      </w:ins>
      <w:ins w:id="171" w:author="Huawei_Hui" w:date="2021-11-04T16:08:00Z">
        <w:del w:id="172" w:author="cmcc-wd1" w:date="2021-11-17T23:04:00Z">
          <w:r w:rsidR="00E037C2" w:rsidRPr="003E24B8" w:rsidDel="00406261">
            <w:rPr>
              <w:rFonts w:hint="eastAsia"/>
              <w:b/>
              <w:bCs/>
              <w:lang w:eastAsia="zh-CN"/>
            </w:rPr>
            <w:delText>5</w:delText>
          </w:r>
        </w:del>
      </w:ins>
      <w:ins w:id="173" w:author="cmcc-wd1" w:date="2021-11-17T23:04:00Z">
        <w:r w:rsidR="00406261">
          <w:rPr>
            <w:rFonts w:hint="eastAsia"/>
            <w:b/>
            <w:bCs/>
            <w:lang w:eastAsia="zh-CN"/>
          </w:rPr>
          <w:t>6</w:t>
        </w:r>
      </w:ins>
    </w:p>
    <w:p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2"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3" w:history="1">
              <w:r w:rsidRPr="00B73D56">
                <w:rPr>
                  <w:rStyle w:val="ab"/>
                </w:rPr>
                <w:t>hui.ni@huawei.com</w:t>
              </w:r>
            </w:hyperlink>
          </w:p>
          <w:p w:rsidR="00530932" w:rsidRPr="00B73D56" w:rsidRDefault="00530932" w:rsidP="00974385">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3&amp;4&amp;5.</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5"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D21" w:rsidRDefault="005B6D21">
      <w:r>
        <w:separator/>
      </w:r>
    </w:p>
  </w:endnote>
  <w:endnote w:type="continuationSeparator" w:id="0">
    <w:p w:rsidR="005B6D21" w:rsidRDefault="005B6D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D21" w:rsidRDefault="005B6D21">
      <w:r>
        <w:separator/>
      </w:r>
    </w:p>
  </w:footnote>
  <w:footnote w:type="continuationSeparator" w:id="0">
    <w:p w:rsidR="005B6D21" w:rsidRDefault="005B6D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_Hui">
    <w15:presenceInfo w15:providerId="None" w15:userId="Huawei_Hui"/>
  </w15:person>
  <w15:person w15:author="Huawei_Hui2">
    <w15:presenceInfo w15:providerId="None" w15:userId="Huawei_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5316"/>
    <w:rsid w:val="00031DAC"/>
    <w:rsid w:val="000341EC"/>
    <w:rsid w:val="00037C06"/>
    <w:rsid w:val="00044DAE"/>
    <w:rsid w:val="0005083F"/>
    <w:rsid w:val="00052BF8"/>
    <w:rsid w:val="00057116"/>
    <w:rsid w:val="00064CB2"/>
    <w:rsid w:val="00066954"/>
    <w:rsid w:val="00067741"/>
    <w:rsid w:val="00072A56"/>
    <w:rsid w:val="0007498D"/>
    <w:rsid w:val="000777EA"/>
    <w:rsid w:val="00082CCB"/>
    <w:rsid w:val="000936BD"/>
    <w:rsid w:val="000A3125"/>
    <w:rsid w:val="000B0519"/>
    <w:rsid w:val="000B1ABD"/>
    <w:rsid w:val="000B403A"/>
    <w:rsid w:val="000B61FD"/>
    <w:rsid w:val="000C0BF7"/>
    <w:rsid w:val="000C5FE3"/>
    <w:rsid w:val="000C6479"/>
    <w:rsid w:val="000D122A"/>
    <w:rsid w:val="000D75D7"/>
    <w:rsid w:val="000E48DB"/>
    <w:rsid w:val="000E55AD"/>
    <w:rsid w:val="000E630D"/>
    <w:rsid w:val="001001BD"/>
    <w:rsid w:val="00102222"/>
    <w:rsid w:val="00115ABD"/>
    <w:rsid w:val="001171FA"/>
    <w:rsid w:val="00120541"/>
    <w:rsid w:val="001211F3"/>
    <w:rsid w:val="00127B5D"/>
    <w:rsid w:val="00131ACF"/>
    <w:rsid w:val="00133B51"/>
    <w:rsid w:val="00137077"/>
    <w:rsid w:val="00162E10"/>
    <w:rsid w:val="00165B64"/>
    <w:rsid w:val="00171925"/>
    <w:rsid w:val="00173998"/>
    <w:rsid w:val="00174617"/>
    <w:rsid w:val="001759A7"/>
    <w:rsid w:val="0019168D"/>
    <w:rsid w:val="001A4192"/>
    <w:rsid w:val="001A7910"/>
    <w:rsid w:val="001B3F31"/>
    <w:rsid w:val="001C5C86"/>
    <w:rsid w:val="001C718D"/>
    <w:rsid w:val="001D26A7"/>
    <w:rsid w:val="001E14C4"/>
    <w:rsid w:val="001E2F4F"/>
    <w:rsid w:val="001F55CA"/>
    <w:rsid w:val="001F7D5F"/>
    <w:rsid w:val="001F7EB4"/>
    <w:rsid w:val="002000C2"/>
    <w:rsid w:val="002004DA"/>
    <w:rsid w:val="00205F25"/>
    <w:rsid w:val="0022176B"/>
    <w:rsid w:val="00221B1E"/>
    <w:rsid w:val="00227B50"/>
    <w:rsid w:val="002310E6"/>
    <w:rsid w:val="00240DCD"/>
    <w:rsid w:val="0024786B"/>
    <w:rsid w:val="00251D80"/>
    <w:rsid w:val="002534C1"/>
    <w:rsid w:val="00254FB5"/>
    <w:rsid w:val="002640E5"/>
    <w:rsid w:val="0026436F"/>
    <w:rsid w:val="0026606E"/>
    <w:rsid w:val="00276403"/>
    <w:rsid w:val="00283472"/>
    <w:rsid w:val="00284D6F"/>
    <w:rsid w:val="002944FD"/>
    <w:rsid w:val="002C04BF"/>
    <w:rsid w:val="002C15A7"/>
    <w:rsid w:val="002C1C50"/>
    <w:rsid w:val="002E6A7D"/>
    <w:rsid w:val="002E7A9E"/>
    <w:rsid w:val="002F3C41"/>
    <w:rsid w:val="002F6C5C"/>
    <w:rsid w:val="0030045C"/>
    <w:rsid w:val="00303944"/>
    <w:rsid w:val="003150CA"/>
    <w:rsid w:val="003205AD"/>
    <w:rsid w:val="00321FF1"/>
    <w:rsid w:val="0032527E"/>
    <w:rsid w:val="0032689D"/>
    <w:rsid w:val="0033027D"/>
    <w:rsid w:val="00335107"/>
    <w:rsid w:val="00335FB2"/>
    <w:rsid w:val="003362F5"/>
    <w:rsid w:val="00344158"/>
    <w:rsid w:val="00347B74"/>
    <w:rsid w:val="00350525"/>
    <w:rsid w:val="00355CB6"/>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4C7"/>
    <w:rsid w:val="003F268E"/>
    <w:rsid w:val="003F7142"/>
    <w:rsid w:val="003F7B3D"/>
    <w:rsid w:val="00405391"/>
    <w:rsid w:val="00406261"/>
    <w:rsid w:val="004072A4"/>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30932"/>
    <w:rsid w:val="0054287C"/>
    <w:rsid w:val="0055216E"/>
    <w:rsid w:val="00552C2C"/>
    <w:rsid w:val="00552DAA"/>
    <w:rsid w:val="005555B7"/>
    <w:rsid w:val="005562A8"/>
    <w:rsid w:val="005573BB"/>
    <w:rsid w:val="00557B2E"/>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3E6E"/>
    <w:rsid w:val="00746F46"/>
    <w:rsid w:val="0075252A"/>
    <w:rsid w:val="0075584F"/>
    <w:rsid w:val="00756D28"/>
    <w:rsid w:val="00764B84"/>
    <w:rsid w:val="00765028"/>
    <w:rsid w:val="007768FB"/>
    <w:rsid w:val="0078034D"/>
    <w:rsid w:val="00790BCC"/>
    <w:rsid w:val="00795CEE"/>
    <w:rsid w:val="00796F94"/>
    <w:rsid w:val="007974F5"/>
    <w:rsid w:val="007A5AA5"/>
    <w:rsid w:val="007A6136"/>
    <w:rsid w:val="007A7F32"/>
    <w:rsid w:val="007B0F49"/>
    <w:rsid w:val="007B4AE1"/>
    <w:rsid w:val="007C033A"/>
    <w:rsid w:val="007C7E14"/>
    <w:rsid w:val="007D03D2"/>
    <w:rsid w:val="007D1AB2"/>
    <w:rsid w:val="007D36CF"/>
    <w:rsid w:val="007F1F1C"/>
    <w:rsid w:val="007F522E"/>
    <w:rsid w:val="007F7421"/>
    <w:rsid w:val="00801F7F"/>
    <w:rsid w:val="0080428C"/>
    <w:rsid w:val="00806DF0"/>
    <w:rsid w:val="00811160"/>
    <w:rsid w:val="00813C1F"/>
    <w:rsid w:val="008146A2"/>
    <w:rsid w:val="008179C8"/>
    <w:rsid w:val="00820FC0"/>
    <w:rsid w:val="008247ED"/>
    <w:rsid w:val="00825A21"/>
    <w:rsid w:val="00834A60"/>
    <w:rsid w:val="0083790D"/>
    <w:rsid w:val="00837BCD"/>
    <w:rsid w:val="008415DE"/>
    <w:rsid w:val="00850175"/>
    <w:rsid w:val="0085530D"/>
    <w:rsid w:val="00860E5F"/>
    <w:rsid w:val="00863E89"/>
    <w:rsid w:val="00872B3B"/>
    <w:rsid w:val="0088222A"/>
    <w:rsid w:val="0088274F"/>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5A80"/>
    <w:rsid w:val="00AC65A2"/>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1093"/>
    <w:rsid w:val="00B344D8"/>
    <w:rsid w:val="00B37AD5"/>
    <w:rsid w:val="00B567D1"/>
    <w:rsid w:val="00B7040B"/>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72A4"/>
    <w:rsid w:val="00CD3153"/>
    <w:rsid w:val="00CF5544"/>
    <w:rsid w:val="00CF6810"/>
    <w:rsid w:val="00D06117"/>
    <w:rsid w:val="00D17594"/>
    <w:rsid w:val="00D21FAC"/>
    <w:rsid w:val="00D31CC8"/>
    <w:rsid w:val="00D32678"/>
    <w:rsid w:val="00D4638B"/>
    <w:rsid w:val="00D521C1"/>
    <w:rsid w:val="00D66DDC"/>
    <w:rsid w:val="00D71F40"/>
    <w:rsid w:val="00D72698"/>
    <w:rsid w:val="00D77416"/>
    <w:rsid w:val="00D80FC6"/>
    <w:rsid w:val="00D94917"/>
    <w:rsid w:val="00DA74F3"/>
    <w:rsid w:val="00DB69F3"/>
    <w:rsid w:val="00DC0CA8"/>
    <w:rsid w:val="00DC4907"/>
    <w:rsid w:val="00DD017C"/>
    <w:rsid w:val="00DD397A"/>
    <w:rsid w:val="00DD58B7"/>
    <w:rsid w:val="00DD6699"/>
    <w:rsid w:val="00DE3168"/>
    <w:rsid w:val="00DE4CD1"/>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84CD8"/>
    <w:rsid w:val="00E90B85"/>
    <w:rsid w:val="00E91679"/>
    <w:rsid w:val="00E92452"/>
    <w:rsid w:val="00E92601"/>
    <w:rsid w:val="00E94CC1"/>
    <w:rsid w:val="00E96431"/>
    <w:rsid w:val="00EA2E8F"/>
    <w:rsid w:val="00EA7BA4"/>
    <w:rsid w:val="00EB17C7"/>
    <w:rsid w:val="00EB2729"/>
    <w:rsid w:val="00EC3039"/>
    <w:rsid w:val="00EC5235"/>
    <w:rsid w:val="00ED6B03"/>
    <w:rsid w:val="00ED7A5B"/>
    <w:rsid w:val="00EE17DA"/>
    <w:rsid w:val="00EF0905"/>
    <w:rsid w:val="00F07C92"/>
    <w:rsid w:val="00F138AB"/>
    <w:rsid w:val="00F14B43"/>
    <w:rsid w:val="00F203C7"/>
    <w:rsid w:val="00F215E2"/>
    <w:rsid w:val="00F21E3F"/>
    <w:rsid w:val="00F41A27"/>
    <w:rsid w:val="00F4338D"/>
    <w:rsid w:val="00F436EF"/>
    <w:rsid w:val="00F440D3"/>
    <w:rsid w:val="00F446AC"/>
    <w:rsid w:val="00F45549"/>
    <w:rsid w:val="00F46EAF"/>
    <w:rsid w:val="00F5774F"/>
    <w:rsid w:val="00F57FE6"/>
    <w:rsid w:val="00F62688"/>
    <w:rsid w:val="00F642EA"/>
    <w:rsid w:val="00F7105B"/>
    <w:rsid w:val="00F76BE5"/>
    <w:rsid w:val="00F83D11"/>
    <w:rsid w:val="00F8429B"/>
    <w:rsid w:val="00F873C2"/>
    <w:rsid w:val="00F921F1"/>
    <w:rsid w:val="00F940D0"/>
    <w:rsid w:val="00FA3A81"/>
    <w:rsid w:val="00FA4B6B"/>
    <w:rsid w:val="00FB127E"/>
    <w:rsid w:val="00FC0804"/>
    <w:rsid w:val="00FC3B6D"/>
    <w:rsid w:val="00FD3A4E"/>
    <w:rsid w:val="00FD6800"/>
    <w:rsid w:val="00FF0220"/>
    <w:rsid w:val="00FF3F0C"/>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68222B-FB31-4311-8104-BEC08F0F2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1757</Words>
  <Characters>10018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cmcc-wd1</cp:lastModifiedBy>
  <cp:revision>4</cp:revision>
  <cp:lastPrinted>2000-02-29T11:31:00Z</cp:lastPrinted>
  <dcterms:created xsi:type="dcterms:W3CDTF">2021-11-17T15:05:00Z</dcterms:created>
  <dcterms:modified xsi:type="dcterms:W3CDTF">2021-11-17T15:20:00Z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(2)5+KKKw12urJ0lMuysfI7UHh4gdtgnhrhoTQ3imNYCQeQEq3gz9Jz4KBtnqGZlul7bBJ3cS6Y
crrNWTZ8xHGGum01mY8ho8bMFExuJ+9Tb58o3m5sBKZFQbAy9EZjEBdXIn2197j8g85VCkFB
R6+S5T1hSAmUJ4fQAtoE/DMDgSosgQ7/RIOoEnqVWSjba9Us23hfjci/Qtj1hAvubDZgIPJh
jzgh0ScLJ1dtw1MDyQ</vt:lpwstr>
  </property>
  <property fmtid="{D5CDD505-2E9C-101B-9397-08002B2CF9AE}" pid="17" name="_2015_ms_pID_7253431">
    <vt:lpwstr>tbH2V0Aj+h3wIQpA5+W76zE9fJKqw27BSLNI5J/FHKAI8ddb35b7d/
C815Rd7YC1P+JCZbdRxX7QTnyOiCnkJcxe9bbvEx7V4AWniozzXtQwJ8hzf682s7OWVI1+aZ
NSUq6KYJb25W7+vS2FR1dFZgdWh5OukrzPKqY+BLKsUog9cDFntoA7Zz0YT/kI/VVp/9qZNG
KzyOPom7/oywQaEq</vt:lpwstr>
  </property>
</Properties>
</file>