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F24037" w:rsidR="001E41F3" w:rsidRDefault="001E41F3">
      <w:pPr>
        <w:pStyle w:val="CRCoverPage"/>
        <w:tabs>
          <w:tab w:val="right" w:pos="9639"/>
        </w:tabs>
        <w:spacing w:after="0"/>
        <w:rPr>
          <w:b/>
          <w:i/>
          <w:noProof/>
          <w:sz w:val="28"/>
        </w:rPr>
      </w:pPr>
      <w:r>
        <w:rPr>
          <w:b/>
          <w:noProof/>
          <w:sz w:val="24"/>
        </w:rPr>
        <w:t>3GPP TSG-</w:t>
      </w:r>
      <w:r w:rsidR="00F16365">
        <w:fldChar w:fldCharType="begin"/>
      </w:r>
      <w:r w:rsidR="00F16365">
        <w:instrText xml:space="preserve"> DOCPROPERTY  TSG/WGRef  \* MERGEFORMAT </w:instrText>
      </w:r>
      <w:r w:rsidR="00F16365">
        <w:fldChar w:fldCharType="separate"/>
      </w:r>
      <w:r w:rsidR="002C7F4B">
        <w:rPr>
          <w:b/>
          <w:noProof/>
          <w:sz w:val="24"/>
        </w:rPr>
        <w:t>SA2</w:t>
      </w:r>
      <w:r w:rsidR="00F16365">
        <w:rPr>
          <w:b/>
          <w:noProof/>
          <w:sz w:val="24"/>
        </w:rPr>
        <w:fldChar w:fldCharType="end"/>
      </w:r>
      <w:r w:rsidR="00C66BA2">
        <w:rPr>
          <w:b/>
          <w:noProof/>
          <w:sz w:val="24"/>
        </w:rPr>
        <w:t xml:space="preserve"> </w:t>
      </w:r>
      <w:r>
        <w:rPr>
          <w:b/>
          <w:noProof/>
          <w:sz w:val="24"/>
        </w:rPr>
        <w:t>Meeting #</w:t>
      </w:r>
      <w:r w:rsidR="00F16365">
        <w:fldChar w:fldCharType="begin"/>
      </w:r>
      <w:r w:rsidR="00F16365">
        <w:instrText xml:space="preserve"> DOCPROPERTY  MtgSeq  \* MERGEFORMAT </w:instrText>
      </w:r>
      <w:r w:rsidR="00F16365">
        <w:fldChar w:fldCharType="separate"/>
      </w:r>
      <w:r w:rsidR="00EB09B7" w:rsidRPr="00EB09B7">
        <w:rPr>
          <w:b/>
          <w:noProof/>
          <w:sz w:val="24"/>
        </w:rPr>
        <w:t xml:space="preserve"> </w:t>
      </w:r>
      <w:r w:rsidR="002C7F4B">
        <w:rPr>
          <w:b/>
          <w:noProof/>
          <w:sz w:val="24"/>
        </w:rPr>
        <w:t>14</w:t>
      </w:r>
      <w:r w:rsidR="00E63C57">
        <w:rPr>
          <w:b/>
          <w:noProof/>
          <w:sz w:val="24"/>
        </w:rPr>
        <w:t>8</w:t>
      </w:r>
      <w:r w:rsidR="002C7F4B">
        <w:rPr>
          <w:b/>
          <w:noProof/>
          <w:sz w:val="24"/>
        </w:rPr>
        <w:t>E</w:t>
      </w:r>
      <w:r w:rsidR="00F16365">
        <w:rPr>
          <w:b/>
          <w:noProof/>
          <w:sz w:val="24"/>
        </w:rPr>
        <w:fldChar w:fldCharType="end"/>
      </w:r>
      <w:r w:rsidR="002C7F4B">
        <w:t xml:space="preserve"> </w:t>
      </w:r>
      <w:r w:rsidR="00F16365">
        <w:fldChar w:fldCharType="begin"/>
      </w:r>
      <w:r w:rsidR="00F16365">
        <w:instrText xml:space="preserve"> DOCPROPERTY  MtgTitle  \* MERGEFORMAT </w:instrText>
      </w:r>
      <w:r w:rsidR="00F16365">
        <w:fldChar w:fldCharType="separate"/>
      </w:r>
      <w:r w:rsidR="002C7F4B">
        <w:rPr>
          <w:b/>
          <w:noProof/>
          <w:sz w:val="24"/>
        </w:rPr>
        <w:t>(e-meeting)</w:t>
      </w:r>
      <w:r w:rsidR="00F16365">
        <w:rPr>
          <w:b/>
          <w:noProof/>
          <w:sz w:val="24"/>
        </w:rPr>
        <w:fldChar w:fldCharType="end"/>
      </w:r>
      <w:r>
        <w:rPr>
          <w:b/>
          <w:i/>
          <w:noProof/>
          <w:sz w:val="28"/>
        </w:rPr>
        <w:tab/>
      </w:r>
      <w:r w:rsidR="00170946" w:rsidRPr="00170946">
        <w:rPr>
          <w:b/>
          <w:i/>
          <w:noProof/>
          <w:sz w:val="28"/>
        </w:rPr>
        <w:t>S2-2108415</w:t>
      </w:r>
      <w:r w:rsidR="00443780" w:rsidRPr="00443780">
        <w:t xml:space="preserve"> </w:t>
      </w:r>
    </w:p>
    <w:p w14:paraId="7CB45193" w14:textId="5E5B4C0F" w:rsidR="001E41F3" w:rsidRDefault="00F163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1636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634C1" w:rsidR="001E41F3" w:rsidRPr="00410371" w:rsidRDefault="00170946" w:rsidP="00547111">
            <w:pPr>
              <w:pStyle w:val="CRCoverPage"/>
              <w:spacing w:after="0"/>
              <w:rPr>
                <w:noProof/>
              </w:rPr>
            </w:pPr>
            <w:r w:rsidRPr="00170946">
              <w:rPr>
                <w:b/>
                <w:noProof/>
                <w:sz w:val="28"/>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346EB5">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fldSimple>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10ACF" w:rsidR="001E41F3" w:rsidRDefault="002B5307" w:rsidP="0004506A">
            <w:pPr>
              <w:pStyle w:val="CRCoverPage"/>
              <w:spacing w:after="0"/>
              <w:rPr>
                <w:noProof/>
              </w:rPr>
            </w:pPr>
            <w:r>
              <w:rPr>
                <w:lang w:eastAsia="zh-CN"/>
              </w:rPr>
              <w:t xml:space="preserve">Update </w:t>
            </w:r>
            <w:r w:rsidR="00C15DA1">
              <w:rPr>
                <w:lang w:eastAsia="zh-CN"/>
              </w:rPr>
              <w:t xml:space="preserve">to </w:t>
            </w:r>
            <w:proofErr w:type="spellStart"/>
            <w:r w:rsidR="00C15DA1" w:rsidRPr="00140E21">
              <w:rPr>
                <w:lang w:eastAsia="zh-CN"/>
              </w:rPr>
              <w:t>Nnrf_NFManagement_NFRegister</w:t>
            </w:r>
            <w:proofErr w:type="spellEnd"/>
            <w:r w:rsidR="00C15DA1">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1636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1636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BF465" w:rsidR="001E41F3" w:rsidRDefault="00C15DA1" w:rsidP="0004506A">
            <w:pPr>
              <w:pStyle w:val="CRCoverPage"/>
              <w:spacing w:after="0"/>
              <w:rPr>
                <w:noProof/>
              </w:rPr>
            </w:pPr>
            <w:r w:rsidRPr="00B14FFC">
              <w:rPr>
                <w:noProof/>
                <w:lang w:eastAsia="zh-CN"/>
              </w:rPr>
              <w:t>eV2XARC</w:t>
            </w:r>
            <w:r w:rsidR="00B10958">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5A65" w:rsidR="001E41F3" w:rsidRDefault="00F1636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D7B6B">
              <w:rPr>
                <w:noProof/>
              </w:rPr>
              <w:t>1</w:t>
            </w:r>
            <w:r>
              <w:rPr>
                <w:noProof/>
              </w:rPr>
              <w:fldChar w:fldCharType="end"/>
            </w:r>
            <w:r w:rsidR="00C15DA1">
              <w:rPr>
                <w:noProof/>
              </w:rPr>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4F025" w14:textId="4132D186" w:rsidR="00B758D4" w:rsidRDefault="001F368C" w:rsidP="00A40DB6">
            <w:pPr>
              <w:pStyle w:val="af2"/>
              <w:spacing w:after="0"/>
              <w:rPr>
                <w:rFonts w:ascii="Arial" w:hAnsi="Arial" w:cs="Arial"/>
              </w:rPr>
            </w:pPr>
            <w:r>
              <w:rPr>
                <w:rFonts w:ascii="Arial" w:hAnsi="Arial" w:cs="Arial"/>
              </w:rPr>
              <w:t>TS 23.287 specifies the following:</w:t>
            </w:r>
          </w:p>
          <w:p w14:paraId="7E592694" w14:textId="77777777" w:rsidR="008524E5" w:rsidRPr="008524E5" w:rsidRDefault="008524E5" w:rsidP="008524E5">
            <w:pPr>
              <w:pStyle w:val="3"/>
              <w:spacing w:before="0" w:after="0"/>
              <w:ind w:left="1418"/>
              <w:rPr>
                <w:rFonts w:ascii="Times New Roman" w:hAnsi="Times New Roman"/>
                <w:i/>
                <w:iCs/>
                <w:sz w:val="20"/>
              </w:rPr>
            </w:pPr>
            <w:bookmarkStart w:id="1" w:name="_Toc83211292"/>
            <w:r w:rsidRPr="008524E5">
              <w:rPr>
                <w:rFonts w:ascii="Times New Roman" w:hAnsi="Times New Roman"/>
                <w:i/>
                <w:iCs/>
                <w:sz w:val="20"/>
              </w:rPr>
              <w:t>4.4.7</w:t>
            </w:r>
            <w:r w:rsidRPr="008524E5">
              <w:rPr>
                <w:rFonts w:ascii="Times New Roman" w:hAnsi="Times New Roman"/>
                <w:i/>
                <w:iCs/>
                <w:sz w:val="20"/>
              </w:rPr>
              <w:tab/>
              <w:t>NRF</w:t>
            </w:r>
            <w:bookmarkEnd w:id="1"/>
          </w:p>
          <w:p w14:paraId="3D29FC31" w14:textId="77777777" w:rsidR="008524E5" w:rsidRPr="008524E5" w:rsidRDefault="008524E5" w:rsidP="008524E5">
            <w:pPr>
              <w:spacing w:after="0"/>
              <w:ind w:left="284"/>
              <w:rPr>
                <w:i/>
                <w:iCs/>
              </w:rPr>
            </w:pPr>
            <w:r w:rsidRPr="008524E5">
              <w:rPr>
                <w:i/>
                <w:iCs/>
              </w:rPr>
              <w:t>In addition to the functions defined in TS 23.501 [6], the NRF performs the following functions:</w:t>
            </w:r>
          </w:p>
          <w:p w14:paraId="0EBCCA88" w14:textId="77777777" w:rsidR="008524E5" w:rsidRPr="008524E5" w:rsidRDefault="008524E5" w:rsidP="008524E5">
            <w:pPr>
              <w:pStyle w:val="B1"/>
              <w:spacing w:after="0"/>
              <w:ind w:left="852"/>
              <w:rPr>
                <w:i/>
                <w:iCs/>
                <w:lang w:eastAsia="ko-KR"/>
              </w:rPr>
            </w:pPr>
            <w:r w:rsidRPr="008524E5">
              <w:rPr>
                <w:i/>
                <w:iCs/>
                <w:lang w:eastAsia="ko-KR"/>
              </w:rPr>
              <w:t>-</w:t>
            </w:r>
            <w:r w:rsidRPr="008524E5">
              <w:rPr>
                <w:i/>
                <w:iCs/>
                <w:lang w:eastAsia="ko-KR"/>
              </w:rPr>
              <w:tab/>
              <w:t>PCF discovery by considering V2X capability.</w:t>
            </w:r>
          </w:p>
          <w:p w14:paraId="31FA5B91" w14:textId="4B5A36F4" w:rsidR="009A31BD" w:rsidRDefault="00DA233E" w:rsidP="009A31BD">
            <w:pPr>
              <w:pStyle w:val="af2"/>
              <w:spacing w:before="80" w:after="0"/>
              <w:rPr>
                <w:rFonts w:ascii="Arial" w:hAnsi="Arial" w:cs="Arial"/>
                <w:lang w:eastAsia="zh-CN"/>
              </w:rPr>
            </w:pPr>
            <w:r>
              <w:rPr>
                <w:rFonts w:ascii="Arial" w:hAnsi="Arial" w:cs="Arial"/>
              </w:rPr>
              <w:t xml:space="preserve">In 23.502, </w:t>
            </w:r>
            <w:r w:rsidR="009A31BD">
              <w:rPr>
                <w:rFonts w:ascii="Arial" w:hAnsi="Arial" w:cs="Arial"/>
                <w:lang w:eastAsia="zh-CN"/>
              </w:rPr>
              <w:t xml:space="preserve">the V2X capability is missing in PCF profile in </w:t>
            </w:r>
            <w:r w:rsidR="009A31BD">
              <w:rPr>
                <w:rFonts w:ascii="Arial" w:hAnsi="Arial" w:cs="Arial"/>
              </w:rPr>
              <w:t xml:space="preserve">clause </w:t>
            </w:r>
            <w:r w:rsidR="009A31BD" w:rsidRPr="00DA233E">
              <w:rPr>
                <w:rFonts w:ascii="Arial" w:hAnsi="Arial" w:cs="Arial"/>
              </w:rPr>
              <w:t>5.2.7.2.2</w:t>
            </w:r>
            <w:r w:rsidR="009A31BD">
              <w:rPr>
                <w:rFonts w:ascii="Arial" w:hAnsi="Arial" w:cs="Arial"/>
              </w:rPr>
              <w:t xml:space="preserve"> </w:t>
            </w:r>
            <w:r w:rsidR="009A31BD" w:rsidRPr="00FC1768">
              <w:t>(</w:t>
            </w:r>
            <w:proofErr w:type="spellStart"/>
            <w:r w:rsidR="009A31BD" w:rsidRPr="00FC1768">
              <w:rPr>
                <w:lang w:eastAsia="zh-CN"/>
              </w:rPr>
              <w:t>Nnrf_NFManagement_NFRegister</w:t>
            </w:r>
            <w:proofErr w:type="spellEnd"/>
            <w:r w:rsidR="009A31BD">
              <w:rPr>
                <w:rFonts w:ascii="Arial" w:hAnsi="Arial" w:cs="Arial"/>
                <w:lang w:eastAsia="zh-CN"/>
              </w:rPr>
              <w:t xml:space="preserve">) and in clause </w:t>
            </w:r>
            <w:r w:rsidR="009A31BD" w:rsidRPr="00FC1768">
              <w:rPr>
                <w:rFonts w:ascii="Arial" w:hAnsi="Arial" w:cs="Arial"/>
                <w:lang w:eastAsia="zh-CN"/>
              </w:rPr>
              <w:t>5.2.7.3.2</w:t>
            </w:r>
            <w:r w:rsidR="009A31BD">
              <w:rPr>
                <w:rFonts w:ascii="Arial" w:hAnsi="Arial" w:cs="Arial"/>
                <w:lang w:eastAsia="zh-CN"/>
              </w:rPr>
              <w:t xml:space="preserve"> (</w:t>
            </w:r>
            <w:proofErr w:type="spellStart"/>
            <w:r w:rsidR="009A31BD" w:rsidRPr="00FC1768">
              <w:rPr>
                <w:lang w:eastAsia="zh-CN"/>
              </w:rPr>
              <w:t>Nnrf_NFDiscovery_Request</w:t>
            </w:r>
            <w:proofErr w:type="spellEnd"/>
            <w:r w:rsidR="009A31BD">
              <w:rPr>
                <w:rFonts w:ascii="Arial" w:hAnsi="Arial" w:cs="Arial"/>
                <w:lang w:eastAsia="zh-CN"/>
              </w:rPr>
              <w:t>)</w:t>
            </w:r>
            <w:r w:rsidR="009A31BD" w:rsidRPr="00FC1768">
              <w:rPr>
                <w:rFonts w:ascii="Arial" w:hAnsi="Arial" w:cs="Arial"/>
                <w:lang w:eastAsia="zh-CN"/>
              </w:rPr>
              <w:t xml:space="preserve"> </w:t>
            </w:r>
            <w:r w:rsidR="009A31BD">
              <w:rPr>
                <w:rFonts w:ascii="Arial" w:hAnsi="Arial" w:cs="Arial"/>
                <w:lang w:eastAsia="zh-CN"/>
              </w:rPr>
              <w:t xml:space="preserve">for </w:t>
            </w:r>
            <w:r w:rsidR="009A31BD" w:rsidRPr="00A06378">
              <w:rPr>
                <w:rFonts w:ascii="Arial" w:hAnsi="Arial" w:cs="Arial"/>
                <w:lang w:eastAsia="zh-CN"/>
              </w:rPr>
              <w:t>PCF discovery</w:t>
            </w:r>
            <w:r w:rsidR="009A31BD">
              <w:rPr>
                <w:rFonts w:ascii="Arial" w:hAnsi="Arial" w:cs="Arial"/>
                <w:lang w:eastAsia="zh-CN"/>
              </w:rPr>
              <w:t>.</w:t>
            </w:r>
          </w:p>
          <w:p w14:paraId="708AA7DE" w14:textId="775C9FE3" w:rsidR="00142082" w:rsidRPr="00F41226" w:rsidRDefault="00142082" w:rsidP="00DA233E">
            <w:pPr>
              <w:pStyle w:val="af2"/>
              <w:spacing w:before="80" w:after="0"/>
              <w:rPr>
                <w:rFonts w:ascii="Arial" w:hAnsi="Arial" w:cs="Arial"/>
              </w:rPr>
            </w:pPr>
            <w:r w:rsidRPr="00170946">
              <w:rPr>
                <w:rFonts w:ascii="Arial" w:hAnsi="Arial" w:cs="Arial"/>
                <w:lang w:eastAsia="zh-CN"/>
              </w:rPr>
              <w:t xml:space="preserve">Discussion paper </w:t>
            </w:r>
            <w:r w:rsidR="00170946" w:rsidRPr="00170946">
              <w:rPr>
                <w:rFonts w:ascii="Arial" w:hAnsi="Arial" w:cs="Arial"/>
                <w:lang w:eastAsia="zh-CN"/>
              </w:rPr>
              <w:t>S2-2108384</w:t>
            </w:r>
            <w:r w:rsidR="009A31BD">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2EF5" w14:textId="55B361F8" w:rsidR="0004506A" w:rsidRDefault="00AA0EF2" w:rsidP="00155D22">
            <w:pPr>
              <w:pStyle w:val="CRCoverPage"/>
              <w:spacing w:before="40" w:after="0"/>
              <w:rPr>
                <w:rFonts w:cs="Arial"/>
                <w:bCs/>
              </w:rPr>
            </w:pPr>
            <w:r>
              <w:rPr>
                <w:rFonts w:cs="Arial"/>
                <w:bCs/>
              </w:rPr>
              <w:t>Add missing</w:t>
            </w:r>
            <w:r w:rsidR="00DA233E">
              <w:rPr>
                <w:rFonts w:cs="Arial"/>
                <w:bCs/>
              </w:rPr>
              <w:t xml:space="preserve"> V2X</w:t>
            </w:r>
            <w:r w:rsidR="00B14FFC">
              <w:rPr>
                <w:rFonts w:cs="Arial"/>
                <w:bCs/>
              </w:rPr>
              <w:t xml:space="preserve"> capability</w:t>
            </w:r>
            <w:r w:rsidR="00DA233E">
              <w:rPr>
                <w:rFonts w:cs="Arial"/>
                <w:bCs/>
              </w:rPr>
              <w:t xml:space="preserve"> in PCF profile</w:t>
            </w:r>
            <w:r w:rsidR="00B14FFC">
              <w:rPr>
                <w:rFonts w:cs="Arial"/>
                <w:bCs/>
              </w:rPr>
              <w:t xml:space="preserve"> and PCF discovery</w:t>
            </w:r>
          </w:p>
          <w:p w14:paraId="31C656EC" w14:textId="42726DDE" w:rsidR="00AA0EF2" w:rsidRPr="0004506A" w:rsidRDefault="00AA0EF2" w:rsidP="00155D22">
            <w:pPr>
              <w:pStyle w:val="CRCoverPage"/>
              <w:spacing w:before="40" w:after="0"/>
              <w:rPr>
                <w:noProof/>
              </w:rPr>
            </w:pPr>
            <w:r>
              <w:rPr>
                <w:rFonts w:cs="Arial"/>
                <w:bCs/>
              </w:rPr>
              <w:t>Editorial change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CBB9"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B14FFC">
              <w:rPr>
                <w:lang w:eastAsia="zh-CN"/>
              </w:rPr>
              <w:t xml:space="preserve">, </w:t>
            </w:r>
            <w:r w:rsidR="00B14FFC" w:rsidRPr="00140E21">
              <w:rPr>
                <w:lang w:eastAsia="zh-CN"/>
              </w:rPr>
              <w:t>5.2.7.</w:t>
            </w:r>
            <w:r w:rsidR="00B14FFC">
              <w:rPr>
                <w:lang w:eastAsia="zh-CN"/>
              </w:rPr>
              <w:t>3</w:t>
            </w:r>
            <w:r w:rsidR="00B14FFC" w:rsidRPr="00140E21">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5"/>
        <w:rPr>
          <w:lang w:eastAsia="zh-CN"/>
        </w:rPr>
      </w:pPr>
      <w:bookmarkStart w:id="2"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gramEnd"/>
      <w:r>
        <w:t>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(e.g.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Information about the location of the NF consumer (operator specific information, e.g.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3" w:author="Ericsson" w:date="2021-11-01T13:07:00Z"/>
        </w:rPr>
      </w:pPr>
      <w:r>
        <w:t>-</w:t>
      </w:r>
      <w:r>
        <w:tab/>
        <w:t>If the consumer is PCF, it includes the DNN replacement capability to indicate if the NF instance supports DNN replacement or not.</w:t>
      </w:r>
    </w:p>
    <w:p w14:paraId="26330102" w14:textId="13A76B84" w:rsidR="009C3D70" w:rsidRDefault="009C3D70" w:rsidP="001F368C">
      <w:pPr>
        <w:pStyle w:val="B1"/>
        <w:rPr>
          <w:ins w:id="4" w:author="Ericsson" w:date="2021-11-01T13:08:00Z"/>
          <w:lang w:eastAsia="zh-CN"/>
        </w:rPr>
      </w:pPr>
      <w:ins w:id="5" w:author="Ericsson" w:date="2021-11-01T13:07:00Z">
        <w:r>
          <w:t>-</w:t>
        </w:r>
        <w:r>
          <w:tab/>
          <w:t>If the consumer is PCF</w:t>
        </w:r>
      </w:ins>
      <w:ins w:id="6" w:author="LaeYoung (LG Electronics)" w:date="2021-11-17T19:20:00Z">
        <w:r w:rsidR="001031E4">
          <w:t xml:space="preserve"> </w:t>
        </w:r>
      </w:ins>
      <w:ins w:id="7" w:author="LaeYoung (LG Electronics)" w:date="2021-11-17T19:21:00Z">
        <w:r w:rsidR="001031E4" w:rsidRPr="005B447D">
          <w:rPr>
            <w:highlight w:val="yellow"/>
            <w:rPrChange w:id="8" w:author="LaeYoung (LG Electronics)" w:date="2021-11-17T19:26:00Z">
              <w:rPr/>
            </w:rPrChange>
          </w:rPr>
          <w:t>that</w:t>
        </w:r>
      </w:ins>
      <w:ins w:id="9" w:author="LaeYoung (LG Electronics)" w:date="2021-11-17T19:20:00Z">
        <w:r w:rsidR="001031E4" w:rsidRPr="005B447D">
          <w:rPr>
            <w:highlight w:val="yellow"/>
            <w:rPrChange w:id="10" w:author="LaeYoung (LG Electronics)" w:date="2021-11-17T19:26:00Z">
              <w:rPr/>
            </w:rPrChange>
          </w:rPr>
          <w:t xml:space="preserve"> </w:t>
        </w:r>
      </w:ins>
      <w:ins w:id="11" w:author="LaeYoung (LG Electronics)" w:date="2021-11-17T19:21:00Z">
        <w:r w:rsidR="001031E4" w:rsidRPr="005B447D">
          <w:rPr>
            <w:highlight w:val="yellow"/>
            <w:rPrChange w:id="12" w:author="LaeYoung (LG Electronics)" w:date="2021-11-17T19:26:00Z">
              <w:rPr/>
            </w:rPrChange>
          </w:rPr>
          <w:t>supports V2X Policy/Parameter provisioning</w:t>
        </w:r>
        <w:r w:rsidR="001031E4" w:rsidRPr="005B447D">
          <w:rPr>
            <w:highlight w:val="yellow"/>
            <w:rPrChange w:id="13" w:author="LaeYoung (LG Electronics)" w:date="2021-11-17T19:26:00Z">
              <w:rPr/>
            </w:rPrChange>
          </w:rPr>
          <w:t xml:space="preserve"> </w:t>
        </w:r>
        <w:r w:rsidR="001031E4" w:rsidRPr="005B447D">
          <w:rPr>
            <w:highlight w:val="yellow"/>
            <w:rPrChange w:id="14" w:author="LaeYoung (LG Electronics)" w:date="2021-11-17T19:26:00Z">
              <w:rPr/>
            </w:rPrChange>
          </w:rPr>
          <w:t xml:space="preserve">as specified in </w:t>
        </w:r>
        <w:r w:rsidR="001031E4" w:rsidRPr="005B447D">
          <w:rPr>
            <w:highlight w:val="yellow"/>
            <w:lang w:eastAsia="zh-CN"/>
            <w:rPrChange w:id="15" w:author="LaeYoung (LG Electronics)" w:date="2021-11-17T19:26:00Z">
              <w:rPr>
                <w:lang w:eastAsia="zh-CN"/>
              </w:rPr>
            </w:rPrChange>
          </w:rPr>
          <w:t>TS 23.287 [73]</w:t>
        </w:r>
      </w:ins>
      <w:ins w:id="16" w:author="Ericsson" w:date="2021-11-01T13:07:00Z">
        <w:r>
          <w:t xml:space="preserve">, it includes the V2X capability </w:t>
        </w:r>
      </w:ins>
      <w:ins w:id="17" w:author="LaeYoung (LG Electronics)" w:date="2021-11-17T19:16:00Z">
        <w:r w:rsidR="002F7052" w:rsidRPr="005B447D">
          <w:rPr>
            <w:highlight w:val="yellow"/>
            <w:rPrChange w:id="18" w:author="LaeYoung (LG Electronics)" w:date="2021-11-17T19:26:00Z">
              <w:rPr/>
            </w:rPrChange>
          </w:rPr>
          <w:t>indication</w:t>
        </w:r>
      </w:ins>
      <w:ins w:id="19" w:author="Ericsson" w:date="2021-11-01T13:07:00Z">
        <w:del w:id="20" w:author="LaeYoung (LG Electronics)" w:date="2021-11-17T19:21:00Z">
          <w:r w:rsidRPr="005B447D" w:rsidDel="001031E4">
            <w:rPr>
              <w:highlight w:val="yellow"/>
              <w:rPrChange w:id="21" w:author="LaeYoung (LG Electronics)" w:date="2021-11-17T19:26:00Z">
                <w:rPr/>
              </w:rPrChange>
            </w:rPr>
            <w:delText xml:space="preserve">as specified in </w:delText>
          </w:r>
        </w:del>
      </w:ins>
      <w:ins w:id="22" w:author="Ericsson" w:date="2021-11-01T13:08:00Z">
        <w:del w:id="23" w:author="LaeYoung (LG Electronics)" w:date="2021-11-17T19:21:00Z">
          <w:r w:rsidRPr="005B447D" w:rsidDel="001031E4">
            <w:rPr>
              <w:highlight w:val="yellow"/>
              <w:lang w:eastAsia="zh-CN"/>
              <w:rPrChange w:id="24" w:author="LaeYoung (LG Electronics)" w:date="2021-11-17T19:26:00Z">
                <w:rPr>
                  <w:lang w:eastAsia="zh-CN"/>
                </w:rPr>
              </w:rPrChange>
            </w:rPr>
            <w:delText>TS 23.287 [73]</w:delText>
          </w:r>
        </w:del>
        <w:r>
          <w:rPr>
            <w:lang w:eastAsia="zh-CN"/>
          </w:rPr>
          <w:t>.</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(e.g.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D054F1">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r w:rsidRPr="00140E21">
        <w:rPr>
          <w:b/>
        </w:rPr>
        <w:t xml:space="preserve">Outputs,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5"/>
        <w:rPr>
          <w:lang w:eastAsia="zh-CN"/>
        </w:rPr>
      </w:pPr>
      <w:bookmarkStart w:id="25" w:name="_Toc45193537"/>
      <w:bookmarkStart w:id="26" w:name="_Toc47593169"/>
      <w:bookmarkStart w:id="27" w:name="_Toc51835256"/>
      <w:bookmarkStart w:id="28"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5"/>
      <w:bookmarkEnd w:id="26"/>
      <w:bookmarkEnd w:id="27"/>
      <w:bookmarkEnd w:id="28"/>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r>
        <w:rPr>
          <w:b/>
        </w:rPr>
        <w:t>Inputs,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29"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53E4E0CD" w:rsidR="00103B51" w:rsidRDefault="00103B51" w:rsidP="006B41F3">
      <w:pPr>
        <w:pStyle w:val="B1"/>
        <w:rPr>
          <w:rFonts w:eastAsia="DengXian"/>
          <w:lang w:eastAsia="zh-CN"/>
        </w:rPr>
      </w:pPr>
      <w:ins w:id="30" w:author="Ericsson" w:date="2021-11-02T10:13:00Z">
        <w:r>
          <w:t>-</w:t>
        </w:r>
        <w:r>
          <w:tab/>
          <w:t xml:space="preserve">If the target NF is PCF, the request may include the V2X capability </w:t>
        </w:r>
      </w:ins>
      <w:ins w:id="31" w:author="LaeYoung (LG Electronics)" w:date="2021-11-17T19:19:00Z">
        <w:r w:rsidR="001031E4" w:rsidRPr="005B447D">
          <w:rPr>
            <w:highlight w:val="yellow"/>
            <w:rPrChange w:id="32" w:author="LaeYoung (LG Electronics)" w:date="2021-11-17T19:26:00Z">
              <w:rPr/>
            </w:rPrChange>
          </w:rPr>
          <w:t>indication</w:t>
        </w:r>
        <w:bookmarkStart w:id="33" w:name="_GoBack"/>
        <w:bookmarkEnd w:id="33"/>
        <w:r w:rsidR="001031E4" w:rsidRPr="00490934">
          <w:t xml:space="preserve"> </w:t>
        </w:r>
      </w:ins>
      <w:ins w:id="34" w:author="Ericsson" w:date="2021-11-02T10:13:00Z">
        <w:r>
          <w:t xml:space="preserve">as specified in </w:t>
        </w:r>
        <w:r>
          <w:rPr>
            <w:lang w:eastAsia="zh-CN"/>
          </w:rPr>
          <w:t>TS 23.287 [73].</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w:t>
      </w:r>
      <w:proofErr w:type="gramStart"/>
      <w:r>
        <w:rPr>
          <w:rFonts w:eastAsia="DengXian"/>
          <w:lang w:eastAsia="zh-CN"/>
        </w:rPr>
        <w:t>Analytics</w:t>
      </w:r>
      <w:proofErr w:type="gramEnd"/>
      <w:r>
        <w:rPr>
          <w:rFonts w:eastAsia="DengXian"/>
          <w:lang w:eastAsia="zh-CN"/>
        </w:rPr>
        <w:t xml:space="preserve"> metadata provisioning capability, a Real-Time Communication Indication per Analytics ID, NF Set ID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(e.g.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If the target NF is SMF, the request may include the Control Plane CIoT 5GS Optimisation Indication or User Plane CIoT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(e.g.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530D0B9" w14:textId="77777777" w:rsidR="006B41F3" w:rsidRDefault="006B41F3" w:rsidP="006B41F3">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Information about the location of the target NF (operator specific information, e.g.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gramEnd"/>
      <w:r>
        <w:rPr>
          <w:lang w:eastAsia="ko-KR"/>
        </w:rPr>
        <w:t>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(e.g.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2580" w14:textId="77777777" w:rsidR="00F16365" w:rsidRDefault="00F16365">
      <w:r>
        <w:separator/>
      </w:r>
    </w:p>
  </w:endnote>
  <w:endnote w:type="continuationSeparator" w:id="0">
    <w:p w14:paraId="6B4A14AC" w14:textId="77777777" w:rsidR="00F16365" w:rsidRDefault="00F1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059C2" w14:textId="77777777" w:rsidR="00F16365" w:rsidRDefault="00F16365">
      <w:r>
        <w:separator/>
      </w:r>
    </w:p>
  </w:footnote>
  <w:footnote w:type="continuationSeparator" w:id="0">
    <w:p w14:paraId="551D8082" w14:textId="77777777" w:rsidR="00F16365" w:rsidRDefault="00F16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15E6C"/>
    <w:rsid w:val="00022964"/>
    <w:rsid w:val="00022E4A"/>
    <w:rsid w:val="00027251"/>
    <w:rsid w:val="000277C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04CE"/>
    <w:rsid w:val="000D27AB"/>
    <w:rsid w:val="000D44B3"/>
    <w:rsid w:val="000F7990"/>
    <w:rsid w:val="001031E4"/>
    <w:rsid w:val="00103B51"/>
    <w:rsid w:val="00120CC1"/>
    <w:rsid w:val="0012235C"/>
    <w:rsid w:val="0012679C"/>
    <w:rsid w:val="00130E5D"/>
    <w:rsid w:val="00133967"/>
    <w:rsid w:val="001350F0"/>
    <w:rsid w:val="001405EE"/>
    <w:rsid w:val="00142082"/>
    <w:rsid w:val="00145D43"/>
    <w:rsid w:val="00155D22"/>
    <w:rsid w:val="001617FB"/>
    <w:rsid w:val="00163D28"/>
    <w:rsid w:val="00166AC6"/>
    <w:rsid w:val="00170946"/>
    <w:rsid w:val="0017272F"/>
    <w:rsid w:val="00192C46"/>
    <w:rsid w:val="00195023"/>
    <w:rsid w:val="001A08B3"/>
    <w:rsid w:val="001A10CD"/>
    <w:rsid w:val="001A4645"/>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B5307"/>
    <w:rsid w:val="002B5741"/>
    <w:rsid w:val="002C37C4"/>
    <w:rsid w:val="002C7F4B"/>
    <w:rsid w:val="002D76C2"/>
    <w:rsid w:val="002E472E"/>
    <w:rsid w:val="002F692C"/>
    <w:rsid w:val="002F7052"/>
    <w:rsid w:val="00305304"/>
    <w:rsid w:val="00305409"/>
    <w:rsid w:val="0031084C"/>
    <w:rsid w:val="003111C0"/>
    <w:rsid w:val="00312AED"/>
    <w:rsid w:val="0032111F"/>
    <w:rsid w:val="003216EB"/>
    <w:rsid w:val="00346EB5"/>
    <w:rsid w:val="003609EF"/>
    <w:rsid w:val="00361829"/>
    <w:rsid w:val="0036231A"/>
    <w:rsid w:val="00374DD4"/>
    <w:rsid w:val="003765E2"/>
    <w:rsid w:val="00384C6F"/>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C99"/>
    <w:rsid w:val="00400B50"/>
    <w:rsid w:val="00401B6F"/>
    <w:rsid w:val="00410371"/>
    <w:rsid w:val="0041152F"/>
    <w:rsid w:val="0042160F"/>
    <w:rsid w:val="004242F1"/>
    <w:rsid w:val="00431BD6"/>
    <w:rsid w:val="004325A7"/>
    <w:rsid w:val="00442061"/>
    <w:rsid w:val="004429C7"/>
    <w:rsid w:val="00443780"/>
    <w:rsid w:val="0045251F"/>
    <w:rsid w:val="0045618C"/>
    <w:rsid w:val="00474741"/>
    <w:rsid w:val="00475B3B"/>
    <w:rsid w:val="00477CC2"/>
    <w:rsid w:val="0049229D"/>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447D"/>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1769"/>
    <w:rsid w:val="0067209D"/>
    <w:rsid w:val="00695808"/>
    <w:rsid w:val="00697CCC"/>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D204C"/>
    <w:rsid w:val="007D2719"/>
    <w:rsid w:val="007D6719"/>
    <w:rsid w:val="007D6A07"/>
    <w:rsid w:val="007E172E"/>
    <w:rsid w:val="007E2958"/>
    <w:rsid w:val="007F58E4"/>
    <w:rsid w:val="007F7259"/>
    <w:rsid w:val="00802F8D"/>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31BD"/>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47E7"/>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0958"/>
    <w:rsid w:val="00B14FFC"/>
    <w:rsid w:val="00B153F0"/>
    <w:rsid w:val="00B172DD"/>
    <w:rsid w:val="00B240CF"/>
    <w:rsid w:val="00B258BB"/>
    <w:rsid w:val="00B302B8"/>
    <w:rsid w:val="00B32A45"/>
    <w:rsid w:val="00B33AB0"/>
    <w:rsid w:val="00B33E19"/>
    <w:rsid w:val="00B34D3F"/>
    <w:rsid w:val="00B3643E"/>
    <w:rsid w:val="00B42A07"/>
    <w:rsid w:val="00B47057"/>
    <w:rsid w:val="00B54A63"/>
    <w:rsid w:val="00B66187"/>
    <w:rsid w:val="00B666BC"/>
    <w:rsid w:val="00B67B97"/>
    <w:rsid w:val="00B71594"/>
    <w:rsid w:val="00B72212"/>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C5026"/>
    <w:rsid w:val="00CC68D0"/>
    <w:rsid w:val="00CD082F"/>
    <w:rsid w:val="00CE5D01"/>
    <w:rsid w:val="00CF13E0"/>
    <w:rsid w:val="00CF5B42"/>
    <w:rsid w:val="00D02AC1"/>
    <w:rsid w:val="00D03F9A"/>
    <w:rsid w:val="00D054F1"/>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B577C"/>
    <w:rsid w:val="00EC1974"/>
    <w:rsid w:val="00ED6EBF"/>
    <w:rsid w:val="00EE0A97"/>
    <w:rsid w:val="00EE46CF"/>
    <w:rsid w:val="00EE5D0A"/>
    <w:rsid w:val="00EE692B"/>
    <w:rsid w:val="00EE7D7C"/>
    <w:rsid w:val="00EF1ACF"/>
    <w:rsid w:val="00F01A3C"/>
    <w:rsid w:val="00F05BBE"/>
    <w:rsid w:val="00F104C0"/>
    <w:rsid w:val="00F11CFC"/>
    <w:rsid w:val="00F13411"/>
    <w:rsid w:val="00F16365"/>
    <w:rsid w:val="00F220AC"/>
    <w:rsid w:val="00F25D98"/>
    <w:rsid w:val="00F300FB"/>
    <w:rsid w:val="00F4014D"/>
    <w:rsid w:val="00F41226"/>
    <w:rsid w:val="00F53EF4"/>
    <w:rsid w:val="00F64F92"/>
    <w:rsid w:val="00F67CAC"/>
    <w:rsid w:val="00F70C78"/>
    <w:rsid w:val="00F76A47"/>
    <w:rsid w:val="00F7702D"/>
    <w:rsid w:val="00F804FC"/>
    <w:rsid w:val="00F94C23"/>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FE6C7-B166-40C7-BF30-6F48CA24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3185</Words>
  <Characters>18159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19</cp:revision>
  <cp:lastPrinted>1900-01-01T05:00:00Z</cp:lastPrinted>
  <dcterms:created xsi:type="dcterms:W3CDTF">2021-11-02T02:14:00Z</dcterms:created>
  <dcterms:modified xsi:type="dcterms:W3CDTF">2021-11-17T10:26:00Z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