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79F46E0"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ins w:id="0" w:author="Qualcomm User 1115" w:date="2021-11-15T20:26:00Z">
        <w:r w:rsidR="00E87D44">
          <w:rPr>
            <w:b/>
            <w:i/>
            <w:noProof/>
            <w:sz w:val="28"/>
          </w:rPr>
          <w:t>r0</w:t>
        </w:r>
      </w:ins>
      <w:ins w:id="1" w:author="Ericsson MO1" w:date="2021-11-16T10:05:00Z">
        <w:r w:rsidR="00232264">
          <w:rPr>
            <w:b/>
            <w:i/>
            <w:noProof/>
            <w:sz w:val="28"/>
          </w:rPr>
          <w:t>4</w:t>
        </w:r>
      </w:ins>
      <w:ins w:id="2" w:author="Samsung" w:date="2021-11-16T13:46:00Z">
        <w:del w:id="3" w:author="Ericsson MO1" w:date="2021-11-16T10:05:00Z">
          <w:r w:rsidR="00EF7F86" w:rsidDel="00232264">
            <w:rPr>
              <w:b/>
              <w:i/>
              <w:noProof/>
              <w:sz w:val="28"/>
            </w:rPr>
            <w:delText>3</w:delText>
          </w:r>
        </w:del>
      </w:ins>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5"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6" w:name="_Toc476030922"/>
      <w:bookmarkStart w:id="7" w:name="_Toc470196727"/>
      <w:bookmarkStart w:id="8" w:name="_Toc493684473"/>
      <w:bookmarkStart w:id="9"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6"/>
      <w:bookmarkEnd w:id="7"/>
      <w:bookmarkEnd w:id="8"/>
      <w:bookmarkEnd w:id="9"/>
    </w:p>
    <w:p w14:paraId="7C674CFE" w14:textId="77777777" w:rsidR="004B773F" w:rsidRPr="00140E21" w:rsidRDefault="004B773F" w:rsidP="004B773F">
      <w:pPr>
        <w:pStyle w:val="Heading5"/>
        <w:rPr>
          <w:ins w:id="10" w:author="Ericsson MO" w:date="2021-11-03T10:23:00Z"/>
        </w:rPr>
      </w:pPr>
      <w:ins w:id="11"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12" w:author="Ericsson MO" w:date="2021-11-03T10:23:00Z"/>
          <w:noProof/>
        </w:rPr>
      </w:pPr>
      <w:ins w:id="13" w:author="Ericsson MO" w:date="2021-11-03T10:23:00Z">
        <w:r>
          <w:rPr>
            <w:noProof/>
          </w:rPr>
          <w:t xml:space="preserve">An AF may </w:t>
        </w:r>
      </w:ins>
      <w:ins w:id="14" w:author="Ericsson MO1" w:date="2021-11-08T10:47:00Z">
        <w:r w:rsidR="000B5DA8">
          <w:rPr>
            <w:noProof/>
          </w:rPr>
          <w:t xml:space="preserve">request, </w:t>
        </w:r>
      </w:ins>
      <w:ins w:id="15" w:author="Ericsson MO" w:date="2021-11-03T10:23:00Z">
        <w:r>
          <w:rPr>
            <w:noProof/>
          </w:rPr>
          <w:t>via the NEF</w:t>
        </w:r>
      </w:ins>
      <w:ins w:id="16" w:author="Ericsson MO1" w:date="2021-11-08T10:47:00Z">
        <w:r w:rsidR="009E4B31">
          <w:rPr>
            <w:noProof/>
          </w:rPr>
          <w:t xml:space="preserve">, </w:t>
        </w:r>
      </w:ins>
      <w:ins w:id="17" w:author="Ericsson MO1" w:date="2021-11-08T10:48:00Z">
        <w:r w:rsidR="009E4B31">
          <w:rPr>
            <w:noProof/>
          </w:rPr>
          <w:t>the</w:t>
        </w:r>
      </w:ins>
      <w:ins w:id="18"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9" w:author="Ericsson MO1" w:date="2021-11-08T10:49:00Z">
        <w:r w:rsidR="009B4115">
          <w:t xml:space="preserve"> the</w:t>
        </w:r>
      </w:ins>
      <w:ins w:id="20"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21" w:author="Ericsson MO" w:date="2021-11-03T10:23:00Z"/>
        </w:rPr>
      </w:pPr>
      <w:ins w:id="22" w:author="Ericsson MO" w:date="2021-11-03T10:23:00Z">
        <w:r w:rsidRPr="00F9297B">
          <w:t xml:space="preserve">In </w:t>
        </w:r>
        <w:r>
          <w:t>this</w:t>
        </w:r>
        <w:r w:rsidRPr="00F9297B">
          <w:t xml:space="preserve"> case the 5GC first needs to retrieve </w:t>
        </w:r>
        <w:r>
          <w:t>a</w:t>
        </w:r>
        <w:r w:rsidRPr="00F9297B">
          <w:t xml:space="preserve"> </w:t>
        </w:r>
      </w:ins>
      <w:ins w:id="23" w:author="Ericsson MO1" w:date="2021-11-05T07:19:00Z">
        <w:r w:rsidR="0024570F">
          <w:t xml:space="preserve">UE </w:t>
        </w:r>
      </w:ins>
      <w:ins w:id="24"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5" w:author="Ericsson MO" w:date="2021-11-03T10:23:00Z"/>
          <w:noProof/>
        </w:rPr>
      </w:pPr>
      <w:ins w:id="26"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ListParagraph"/>
        <w:numPr>
          <w:ilvl w:val="0"/>
          <w:numId w:val="3"/>
        </w:numPr>
        <w:rPr>
          <w:ins w:id="27" w:author="Ericsson MO" w:date="2021-11-03T10:23:00Z"/>
          <w:noProof/>
        </w:rPr>
      </w:pPr>
      <w:ins w:id="28" w:author="Ericsson MO" w:date="2021-11-03T10:23:00Z">
        <w:r>
          <w:rPr>
            <w:noProof/>
          </w:rPr>
          <w:t>the corresponding DNN and/or S-NSSAI: this may have been provided by the AF or</w:t>
        </w:r>
      </w:ins>
      <w:ins w:id="29" w:author="Qualcomm User 1115" w:date="2021-11-15T20:28:00Z">
        <w:r w:rsidR="00251B53">
          <w:rPr>
            <w:noProof/>
          </w:rPr>
          <w:t xml:space="preserve">, </w:t>
        </w:r>
        <w:r w:rsidR="00251B53" w:rsidRPr="00251B53">
          <w:rPr>
            <w:noProof/>
            <w:highlight w:val="yellow"/>
            <w:rPrChange w:id="30" w:author="Qualcomm User 1115" w:date="2021-11-15T20:28:00Z">
              <w:rPr>
                <w:noProof/>
              </w:rPr>
            </w:rPrChange>
          </w:rPr>
          <w:t>alternatively</w:t>
        </w:r>
        <w:r w:rsidR="00251B53">
          <w:rPr>
            <w:noProof/>
          </w:rPr>
          <w:t>,</w:t>
        </w:r>
      </w:ins>
      <w:ins w:id="31" w:author="Ericsson MO" w:date="2021-11-03T10:23:00Z">
        <w:r>
          <w:rPr>
            <w:noProof/>
          </w:rPr>
          <w:t xml:space="preserve"> determined by the NEF </w:t>
        </w:r>
        <w:r w:rsidRPr="00CB725D">
          <w:rPr>
            <w:noProof/>
          </w:rPr>
          <w:t>using the identity of the AF;</w:t>
        </w:r>
      </w:ins>
    </w:p>
    <w:p w14:paraId="389EB616" w14:textId="0C78A3AF" w:rsidR="009860E2" w:rsidRPr="00CB725D" w:rsidRDefault="00695CE5" w:rsidP="004B773F">
      <w:pPr>
        <w:rPr>
          <w:ins w:id="32" w:author="Ericsson MO1" w:date="2021-11-05T07:11:00Z"/>
          <w:noProof/>
        </w:rPr>
      </w:pPr>
      <w:ins w:id="33" w:author="Ericsson MO1" w:date="2021-11-05T07:17:00Z">
        <w:r w:rsidRPr="00CB725D">
          <w:rPr>
            <w:noProof/>
          </w:rPr>
          <w:t>The NEF retrieves</w:t>
        </w:r>
        <w:r w:rsidR="00440DEB" w:rsidRPr="00CB725D">
          <w:rPr>
            <w:noProof/>
          </w:rPr>
          <w:t xml:space="preserve"> t</w:t>
        </w:r>
      </w:ins>
      <w:ins w:id="34" w:author="Ericsson MO1" w:date="2021-11-05T07:11:00Z">
        <w:r w:rsidR="009860E2" w:rsidRPr="00CB725D">
          <w:rPr>
            <w:noProof/>
          </w:rPr>
          <w:t xml:space="preserve">he </w:t>
        </w:r>
      </w:ins>
      <w:ins w:id="35" w:author="Ericsson MO1" w:date="2021-11-05T07:19:00Z">
        <w:r w:rsidR="00CE55EE" w:rsidRPr="00CB725D">
          <w:rPr>
            <w:noProof/>
          </w:rPr>
          <w:t xml:space="preserve">UE </w:t>
        </w:r>
      </w:ins>
      <w:ins w:id="36" w:author="Ericsson MO1" w:date="2021-11-05T07:16:00Z">
        <w:r w:rsidR="00D4082E" w:rsidRPr="00CB725D">
          <w:rPr>
            <w:noProof/>
          </w:rPr>
          <w:t>I</w:t>
        </w:r>
      </w:ins>
      <w:ins w:id="37" w:author="Ericsson MO1" w:date="2021-11-05T07:12:00Z">
        <w:r w:rsidR="0001779D" w:rsidRPr="00CB725D">
          <w:rPr>
            <w:noProof/>
          </w:rPr>
          <w:t xml:space="preserve">dentifier </w:t>
        </w:r>
      </w:ins>
      <w:ins w:id="38" w:author="Ericsson MO1" w:date="2021-11-05T07:13:00Z">
        <w:r w:rsidR="00BE589B" w:rsidRPr="00CB725D">
          <w:rPr>
            <w:noProof/>
          </w:rPr>
          <w:t xml:space="preserve">by executing step </w:t>
        </w:r>
        <w:r w:rsidR="00556CE7" w:rsidRPr="00CB725D">
          <w:rPr>
            <w:noProof/>
          </w:rPr>
          <w:t>2 to 6 of the AF specific</w:t>
        </w:r>
      </w:ins>
      <w:ins w:id="39" w:author="Ericsson MO1" w:date="2021-11-05T07:14:00Z">
        <w:r w:rsidR="00556CE7" w:rsidRPr="00CB725D">
          <w:rPr>
            <w:noProof/>
          </w:rPr>
          <w:t xml:space="preserve"> UE Identifi</w:t>
        </w:r>
        <w:r w:rsidR="000F5989" w:rsidRPr="00CB725D">
          <w:rPr>
            <w:noProof/>
          </w:rPr>
          <w:t>er retrieval procedure descri</w:t>
        </w:r>
      </w:ins>
      <w:ins w:id="40" w:author="Ericsson MO1" w:date="2021-11-08T10:50:00Z">
        <w:r w:rsidR="004562F0">
          <w:rPr>
            <w:noProof/>
          </w:rPr>
          <w:t>b</w:t>
        </w:r>
      </w:ins>
      <w:ins w:id="41" w:author="Ericsson MO1" w:date="2021-11-05T07:14:00Z">
        <w:r w:rsidR="000F5989" w:rsidRPr="00CB725D">
          <w:rPr>
            <w:noProof/>
          </w:rPr>
          <w:t>ed in clause 4.15.z.</w:t>
        </w:r>
      </w:ins>
      <w:ins w:id="42" w:author="Ericsson MO1" w:date="2021-11-05T07:13:00Z">
        <w:r w:rsidR="00556CE7" w:rsidRPr="00CB725D">
          <w:rPr>
            <w:noProof/>
          </w:rPr>
          <w:t xml:space="preserve"> </w:t>
        </w:r>
      </w:ins>
    </w:p>
    <w:p w14:paraId="76162E95" w14:textId="7EC16B72" w:rsidR="004B773F" w:rsidRPr="003E1747" w:rsidRDefault="004B773F" w:rsidP="004B773F">
      <w:pPr>
        <w:rPr>
          <w:ins w:id="43" w:author="Ericsson MO" w:date="2021-11-03T10:23:00Z"/>
          <w:rFonts w:eastAsia="SimSun"/>
          <w:lang w:eastAsia="zh-CN"/>
        </w:rPr>
      </w:pPr>
      <w:ins w:id="44" w:author="Ericsson MO" w:date="2021-11-03T10:23:00Z">
        <w:r w:rsidRPr="00CB725D">
          <w:rPr>
            <w:noProof/>
          </w:rPr>
          <w:t xml:space="preserve">Once this is done, the 5GC may carry out the action requested by the AF and may deliver back to the AF an </w:t>
        </w:r>
        <w:bookmarkStart w:id="45"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45"/>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6" w:author="Ericsson MO" w:date="2021-11-03T10:23:00Z"/>
          <w:noProof/>
        </w:rPr>
      </w:pPr>
      <w:ins w:id="47"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8" w:name="_Toc20204207"/>
      <w:bookmarkStart w:id="49" w:name="_Toc27894899"/>
      <w:bookmarkStart w:id="50" w:name="_Toc36191979"/>
      <w:bookmarkStart w:id="51" w:name="_Toc45193069"/>
      <w:r w:rsidRPr="00140E21">
        <w:t>4.15.6</w:t>
      </w:r>
      <w:r w:rsidRPr="00140E21">
        <w:tab/>
        <w:t>External Parameter Provisioning</w:t>
      </w:r>
      <w:bookmarkEnd w:id="48"/>
      <w:bookmarkEnd w:id="49"/>
      <w:bookmarkEnd w:id="50"/>
      <w:bookmarkEnd w:id="51"/>
    </w:p>
    <w:p w14:paraId="1C48086A" w14:textId="77777777" w:rsidR="004B773F" w:rsidRPr="00140E21" w:rsidRDefault="004B773F" w:rsidP="004B773F">
      <w:pPr>
        <w:pStyle w:val="Heading4"/>
        <w:rPr>
          <w:ins w:id="52" w:author="Ericsson MO" w:date="2021-11-03T10:26:00Z"/>
        </w:rPr>
      </w:pPr>
      <w:ins w:id="53"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54" w:author="Ericsson MO" w:date="2021-11-03T10:26:00Z"/>
          <w:noProof/>
        </w:rPr>
      </w:pPr>
      <w:ins w:id="55"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6" w:author="Ericsson MO1" w:date="2021-11-05T07:15:00Z">
        <w:r w:rsidR="005F336B" w:rsidRPr="003E1747">
          <w:t xml:space="preserve">this </w:t>
        </w:r>
      </w:ins>
      <w:ins w:id="57"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8" w:author="[Ericsson]" w:date="2021-06-28T17:40:00Z"/>
          <w:rFonts w:eastAsia="SimSun"/>
        </w:rPr>
      </w:pPr>
      <w:bookmarkStart w:id="59" w:name="_Toc68062002"/>
      <w:ins w:id="60"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59"/>
        <w:r>
          <w:rPr>
            <w:rFonts w:eastAsia="SimSun"/>
          </w:rPr>
          <w:t>AF specific UE ID retrieval</w:t>
        </w:r>
      </w:ins>
    </w:p>
    <w:p w14:paraId="149F57F3" w14:textId="16B30E11" w:rsidR="00D57886" w:rsidRDefault="00D57886" w:rsidP="00D57886">
      <w:pPr>
        <w:rPr>
          <w:ins w:id="61" w:author="[Ericsson]" w:date="2021-06-28T17:58:00Z"/>
        </w:rPr>
      </w:pPr>
      <w:ins w:id="62"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63" w:author="[Ericsson]" w:date="2021-06-28T17:41:00Z">
        <w:r>
          <w:rPr>
            <w:rFonts w:eastAsia="SimSun"/>
          </w:rPr>
          <w:t>cific UE ID retrieval</w:t>
        </w:r>
      </w:ins>
      <w:ins w:id="64" w:author="[Ericsson]" w:date="2021-06-28T17:40:00Z">
        <w:r w:rsidRPr="00140E21">
          <w:rPr>
            <w:rFonts w:eastAsia="SimSun"/>
          </w:rPr>
          <w:t>.</w:t>
        </w:r>
      </w:ins>
      <w:ins w:id="65" w:author="[Ericsson]" w:date="2021-06-28T17:41:00Z">
        <w:r>
          <w:rPr>
            <w:rFonts w:eastAsia="SimSun"/>
          </w:rPr>
          <w:t xml:space="preserve"> The </w:t>
        </w:r>
      </w:ins>
      <w:ins w:id="66" w:author="[Ericsson]" w:date="2021-06-28T17:45:00Z">
        <w:r>
          <w:rPr>
            <w:rFonts w:eastAsia="SimSun"/>
          </w:rPr>
          <w:t xml:space="preserve">AF specific </w:t>
        </w:r>
      </w:ins>
      <w:ins w:id="67" w:author="[Ericsson]" w:date="2021-06-28T17:41:00Z">
        <w:r>
          <w:rPr>
            <w:rFonts w:eastAsia="SimSun"/>
          </w:rPr>
          <w:t>UE I</w:t>
        </w:r>
      </w:ins>
      <w:ins w:id="68" w:author="Ericsson MO1" w:date="2021-11-08T10:52:00Z">
        <w:r w:rsidR="005C5B27">
          <w:rPr>
            <w:rFonts w:eastAsia="SimSun"/>
          </w:rPr>
          <w:t>dentifier</w:t>
        </w:r>
      </w:ins>
      <w:ins w:id="69" w:author="[Ericsson]" w:date="2021-06-28T17:41:00Z">
        <w:r>
          <w:rPr>
            <w:rFonts w:eastAsia="SimSun"/>
          </w:rPr>
          <w:t xml:space="preserve"> is </w:t>
        </w:r>
      </w:ins>
      <w:ins w:id="70" w:author="[Ericsson]" w:date="2021-06-28T17:45:00Z">
        <w:r>
          <w:rPr>
            <w:rFonts w:eastAsia="SimSun"/>
          </w:rPr>
          <w:t>represented by the</w:t>
        </w:r>
      </w:ins>
      <w:ins w:id="71" w:author="[Ericsson]" w:date="2021-06-28T17:41:00Z">
        <w:r>
          <w:rPr>
            <w:rFonts w:eastAsia="SimSun"/>
          </w:rPr>
          <w:t xml:space="preserve"> </w:t>
        </w:r>
      </w:ins>
      <w:ins w:id="72" w:author="[Ericsson]" w:date="2021-06-28T17:45:00Z">
        <w:r>
          <w:rPr>
            <w:rFonts w:eastAsia="SimSun"/>
          </w:rPr>
          <w:t>E</w:t>
        </w:r>
      </w:ins>
      <w:ins w:id="73" w:author="[Ericsson]" w:date="2021-06-28T17:41:00Z">
        <w:r>
          <w:rPr>
            <w:rFonts w:eastAsia="SimSun"/>
          </w:rPr>
          <w:t>xternal I</w:t>
        </w:r>
      </w:ins>
      <w:ins w:id="74" w:author="[Ericsson]" w:date="2021-06-28T17:47:00Z">
        <w:r w:rsidR="0014742B">
          <w:rPr>
            <w:rFonts w:eastAsia="SimSun"/>
          </w:rPr>
          <w:t>dentifier</w:t>
        </w:r>
      </w:ins>
      <w:ins w:id="75" w:author="[Ericsson]" w:date="2021-06-28T17:41:00Z">
        <w:r>
          <w:rPr>
            <w:rFonts w:eastAsia="SimSun"/>
          </w:rPr>
          <w:t xml:space="preserve"> </w:t>
        </w:r>
      </w:ins>
      <w:ins w:id="76" w:author="[Ericsson]" w:date="2021-06-28T17:42:00Z">
        <w:r>
          <w:rPr>
            <w:rFonts w:eastAsia="SimSun"/>
          </w:rPr>
          <w:t>as defined in TS 23.</w:t>
        </w:r>
      </w:ins>
      <w:ins w:id="77" w:author="[Ericsson]" w:date="2021-06-28T17:44:00Z">
        <w:r>
          <w:rPr>
            <w:rFonts w:eastAsia="SimSun"/>
          </w:rPr>
          <w:t>0</w:t>
        </w:r>
      </w:ins>
      <w:ins w:id="78" w:author="[Ericsson]" w:date="2021-06-28T17:42:00Z">
        <w:r>
          <w:rPr>
            <w:rFonts w:eastAsia="SimSun"/>
          </w:rPr>
          <w:t>03</w:t>
        </w:r>
      </w:ins>
      <w:ins w:id="79" w:author="[Ericsson]" w:date="2021-06-28T17:44:00Z">
        <w:r>
          <w:rPr>
            <w:rFonts w:eastAsia="SimSun"/>
          </w:rPr>
          <w:t> [33].</w:t>
        </w:r>
      </w:ins>
      <w:ins w:id="80" w:author="[Ericsson]" w:date="2021-06-28T17:46:00Z">
        <w:r w:rsidR="0014742B">
          <w:rPr>
            <w:rFonts w:eastAsia="SimSun"/>
          </w:rPr>
          <w:t xml:space="preserve"> </w:t>
        </w:r>
      </w:ins>
    </w:p>
    <w:p w14:paraId="032B181E" w14:textId="326DB140" w:rsidR="00BA1BD5" w:rsidRPr="000E5491" w:rsidRDefault="00BA1BD5" w:rsidP="00BA1BD5">
      <w:pPr>
        <w:pStyle w:val="NO"/>
        <w:rPr>
          <w:ins w:id="81" w:author="[Ericsson]" w:date="2021-06-28T17:58:00Z"/>
          <w:lang w:eastAsia="zh-CN"/>
        </w:rPr>
      </w:pPr>
      <w:ins w:id="82" w:author="[Ericsson]" w:date="2021-06-28T17:58:00Z">
        <w:r>
          <w:t>NOTE</w:t>
        </w:r>
      </w:ins>
      <w:ins w:id="83" w:author="Ericsson-Nov04" w:date="2021-11-08T11:44:00Z">
        <w:r w:rsidR="00364859">
          <w:t xml:space="preserve"> 1</w:t>
        </w:r>
      </w:ins>
      <w:ins w:id="84" w:author="[Ericsson]" w:date="2021-06-28T17:58:00Z">
        <w:r>
          <w:t>:</w:t>
        </w:r>
        <w:r w:rsidRPr="00D34D6B">
          <w:tab/>
        </w:r>
      </w:ins>
      <w:ins w:id="85" w:author="[Ericsson]" w:date="2021-06-28T17:59:00Z">
        <w:r>
          <w:t>After retrieving AF specific UE ID, the AF can invoke NEF provided services</w:t>
        </w:r>
      </w:ins>
      <w:ins w:id="86" w:author="[Ericsson]" w:date="2021-06-28T18:00:00Z">
        <w:r>
          <w:t xml:space="preserve"> (e.g. location </w:t>
        </w:r>
      </w:ins>
      <w:ins w:id="87" w:author="[Ericsson]" w:date="2021-06-28T18:01:00Z">
        <w:r>
          <w:t>monitoring</w:t>
        </w:r>
      </w:ins>
      <w:ins w:id="88" w:author="[Ericsson]" w:date="2021-06-28T18:00:00Z">
        <w:r>
          <w:t>).</w:t>
        </w:r>
      </w:ins>
      <w:ins w:id="89" w:author="[Ericsson]" w:date="2021-06-28T17:59:00Z">
        <w:r>
          <w:t xml:space="preserve"> </w:t>
        </w:r>
      </w:ins>
    </w:p>
    <w:p w14:paraId="7B839D01" w14:textId="77777777" w:rsidR="00BA1BD5" w:rsidRDefault="00BA1BD5" w:rsidP="00D57886">
      <w:pPr>
        <w:rPr>
          <w:ins w:id="90" w:author="[Ericsson]" w:date="2021-06-28T17:50:00Z"/>
        </w:rPr>
      </w:pPr>
    </w:p>
    <w:p w14:paraId="7DB1F478" w14:textId="7796F065" w:rsidR="002A5780" w:rsidRPr="00140E21" w:rsidRDefault="00DB009E" w:rsidP="003B24BA">
      <w:pPr>
        <w:pStyle w:val="TH"/>
        <w:rPr>
          <w:ins w:id="91" w:author="[Ericsson]" w:date="2021-06-28T17:40:00Z"/>
          <w:rFonts w:eastAsia="SimSun"/>
        </w:rPr>
      </w:pPr>
      <w:ins w:id="92"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69.85pt" o:ole="">
              <v:imagedata r:id="rId13" o:title=""/>
            </v:shape>
            <o:OLEObject Type="Embed" ProgID="Visio.Drawing.15" ShapeID="_x0000_i1025" DrawAspect="Content" ObjectID="_1698565307" r:id="rId14"/>
          </w:object>
        </w:r>
      </w:ins>
    </w:p>
    <w:p w14:paraId="1313C6A7" w14:textId="1C227189" w:rsidR="002A5780" w:rsidRPr="00140E21" w:rsidRDefault="002A5780" w:rsidP="003B24BA">
      <w:pPr>
        <w:pStyle w:val="TF"/>
        <w:rPr>
          <w:ins w:id="93" w:author="[Ericsson]" w:date="2021-06-28T17:52:00Z"/>
        </w:rPr>
      </w:pPr>
      <w:ins w:id="94"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F4B0593" w:rsidR="0081250A" w:rsidRDefault="0081250A" w:rsidP="0081250A">
      <w:pPr>
        <w:pStyle w:val="B1"/>
        <w:rPr>
          <w:ins w:id="95" w:author="[Ericsson]" w:date="2021-06-30T13:10:00Z"/>
          <w:rFonts w:eastAsia="SimSun"/>
          <w:lang w:eastAsia="zh-CN"/>
        </w:rPr>
      </w:pPr>
      <w:ins w:id="96" w:author="[Ericsson]" w:date="2021-06-28T17:53:00Z">
        <w:r w:rsidRPr="00140E21">
          <w:rPr>
            <w:lang w:eastAsia="zh-CN"/>
          </w:rPr>
          <w:t>1.</w:t>
        </w:r>
        <w:r w:rsidRPr="00140E21">
          <w:rPr>
            <w:lang w:eastAsia="zh-CN"/>
          </w:rPr>
          <w:tab/>
        </w:r>
        <w:r>
          <w:rPr>
            <w:lang w:eastAsia="zh-CN"/>
          </w:rPr>
          <w:t xml:space="preserve">AF requests to retrieve UE ID via </w:t>
        </w:r>
      </w:ins>
      <w:ins w:id="97" w:author="[Ericsson]" w:date="2021-06-28T17:54:00Z">
        <w:r>
          <w:rPr>
            <w:lang w:eastAsia="zh-CN"/>
          </w:rPr>
          <w:t xml:space="preserve">the </w:t>
        </w:r>
        <w:proofErr w:type="spellStart"/>
        <w:r>
          <w:rPr>
            <w:lang w:eastAsia="zh-CN"/>
          </w:rPr>
          <w:t>Nnef_U</w:t>
        </w:r>
      </w:ins>
      <w:ins w:id="98" w:author="Ericsson MO" w:date="2021-09-30T09:47:00Z">
        <w:r w:rsidR="00DB009E">
          <w:rPr>
            <w:lang w:eastAsia="zh-CN"/>
          </w:rPr>
          <w:t>E</w:t>
        </w:r>
      </w:ins>
      <w:ins w:id="99" w:author="[Ericsson]" w:date="2021-06-28T17:54:00Z">
        <w:r>
          <w:rPr>
            <w:lang w:eastAsia="zh-CN"/>
          </w:rPr>
          <w:t>Id_Get</w:t>
        </w:r>
        <w:proofErr w:type="spellEnd"/>
        <w:r>
          <w:rPr>
            <w:lang w:eastAsia="zh-CN"/>
          </w:rPr>
          <w:t xml:space="preserve"> service </w:t>
        </w:r>
      </w:ins>
      <w:ins w:id="100" w:author="[Ericsson]" w:date="2021-06-28T17:55:00Z">
        <w:r>
          <w:rPr>
            <w:lang w:eastAsia="zh-CN"/>
          </w:rPr>
          <w:t xml:space="preserve">operation. The </w:t>
        </w:r>
      </w:ins>
      <w:ins w:id="101" w:author="[Ericsson]" w:date="2021-06-28T18:46:00Z">
        <w:r w:rsidR="00B37896">
          <w:rPr>
            <w:lang w:eastAsia="zh-CN"/>
          </w:rPr>
          <w:t xml:space="preserve">request </w:t>
        </w:r>
      </w:ins>
      <w:ins w:id="102" w:author="[Ericsson]" w:date="2021-06-28T17:55:00Z">
        <w:r>
          <w:rPr>
            <w:lang w:eastAsia="zh-CN"/>
          </w:rPr>
          <w:t xml:space="preserve">message shall include UE </w:t>
        </w:r>
      </w:ins>
      <w:ins w:id="103" w:author="[Ericsson]" w:date="2021-06-28T18:39:00Z">
        <w:r w:rsidR="00B35C60">
          <w:rPr>
            <w:lang w:eastAsia="zh-CN"/>
          </w:rPr>
          <w:t>address (</w:t>
        </w:r>
      </w:ins>
      <w:ins w:id="104" w:author="[Ericsson]" w:date="2021-06-28T17:55:00Z">
        <w:r>
          <w:rPr>
            <w:lang w:eastAsia="zh-CN"/>
          </w:rPr>
          <w:t>IP address</w:t>
        </w:r>
        <w:del w:id="105" w:author="Ericsson MO1" w:date="2021-11-16T10:34:00Z">
          <w:r w:rsidDel="00C62B90">
            <w:rPr>
              <w:lang w:eastAsia="zh-CN"/>
            </w:rPr>
            <w:delText xml:space="preserve"> </w:delText>
          </w:r>
          <w:r w:rsidRPr="00C61F46" w:rsidDel="00C62B90">
            <w:rPr>
              <w:highlight w:val="lightGray"/>
              <w:lang w:eastAsia="zh-CN"/>
              <w:rPrChange w:id="106" w:author="Ericsson MO1" w:date="2021-11-16T10:49:00Z">
                <w:rPr>
                  <w:lang w:eastAsia="zh-CN"/>
                </w:rPr>
              </w:rPrChange>
            </w:rPr>
            <w:delText>or MAC address</w:delText>
          </w:r>
        </w:del>
      </w:ins>
      <w:ins w:id="107" w:author="[Ericsson]" w:date="2021-06-28T18:39:00Z">
        <w:r w:rsidR="00B35C60">
          <w:rPr>
            <w:lang w:eastAsia="zh-CN"/>
          </w:rPr>
          <w:t>)</w:t>
        </w:r>
      </w:ins>
      <w:ins w:id="108" w:author="[Ericsson]" w:date="2021-07-07T17:15:00Z">
        <w:r w:rsidR="008F462A">
          <w:rPr>
            <w:lang w:eastAsia="zh-CN"/>
          </w:rPr>
          <w:t xml:space="preserve"> </w:t>
        </w:r>
      </w:ins>
      <w:ins w:id="109" w:author="[Ericsson]" w:date="2021-06-28T18:42:00Z">
        <w:r w:rsidR="00AE2193">
          <w:rPr>
            <w:lang w:eastAsia="zh-CN"/>
          </w:rPr>
          <w:t>and</w:t>
        </w:r>
      </w:ins>
      <w:ins w:id="110" w:author="[Ericsson]" w:date="2021-06-29T14:51:00Z">
        <w:r w:rsidR="00C76959">
          <w:rPr>
            <w:lang w:eastAsia="zh-CN"/>
          </w:rPr>
          <w:t xml:space="preserve"> </w:t>
        </w:r>
      </w:ins>
      <w:ins w:id="111" w:author="[Ericsson]" w:date="2021-06-28T18:42:00Z">
        <w:r w:rsidR="00AE2193">
          <w:rPr>
            <w:lang w:eastAsia="zh-CN"/>
          </w:rPr>
          <w:t>AF I</w:t>
        </w:r>
      </w:ins>
      <w:ins w:id="112" w:author="[Ericsson]" w:date="2021-06-29T14:54:00Z">
        <w:r w:rsidR="00C76959">
          <w:rPr>
            <w:lang w:eastAsia="zh-CN"/>
          </w:rPr>
          <w:t>dentifier</w:t>
        </w:r>
      </w:ins>
      <w:ins w:id="113" w:author="[Ericsson]" w:date="2021-06-28T18:01:00Z">
        <w:r w:rsidR="002F4661">
          <w:rPr>
            <w:lang w:eastAsia="zh-CN"/>
          </w:rPr>
          <w:t>, it</w:t>
        </w:r>
      </w:ins>
      <w:ins w:id="114" w:author="[Ericsson]" w:date="2021-06-28T17:55:00Z">
        <w:r>
          <w:rPr>
            <w:lang w:eastAsia="zh-CN"/>
          </w:rPr>
          <w:t xml:space="preserve"> may include </w:t>
        </w:r>
      </w:ins>
      <w:ins w:id="115" w:author="[Ericsson]" w:date="2021-07-07T17:15:00Z">
        <w:r w:rsidR="008F462A">
          <w:t xml:space="preserve">AF </w:t>
        </w:r>
        <w:del w:id="116" w:author="Ericsson MO1" w:date="2021-11-16T10:28:00Z">
          <w:r w:rsidR="008F462A" w:rsidRPr="00C61F46" w:rsidDel="00C62B90">
            <w:rPr>
              <w:highlight w:val="lightGray"/>
              <w:rPrChange w:id="117" w:author="Ericsson MO1" w:date="2021-11-16T10:49:00Z">
                <w:rPr/>
              </w:rPrChange>
            </w:rPr>
            <w:delText>Service</w:delText>
          </w:r>
          <w:r w:rsidR="008F462A" w:rsidDel="00C62B90">
            <w:delText xml:space="preserve"> </w:delText>
          </w:r>
        </w:del>
        <w:r w:rsidR="008F462A">
          <w:t>Identifier</w:t>
        </w:r>
        <w:r w:rsidR="008F462A">
          <w:rPr>
            <w:lang w:eastAsia="zh-CN"/>
          </w:rPr>
          <w:t xml:space="preserve">, </w:t>
        </w:r>
      </w:ins>
      <w:ins w:id="118" w:author="[Ericsson]" w:date="2021-06-30T11:48:00Z">
        <w:r w:rsidR="00E25117">
          <w:rPr>
            <w:lang w:eastAsia="zh-CN"/>
          </w:rPr>
          <w:t xml:space="preserve">MTC Provider Information, </w:t>
        </w:r>
      </w:ins>
      <w:ins w:id="119" w:author="[Ericsson]" w:date="2021-07-07T16:39:00Z">
        <w:r w:rsidR="007150F6">
          <w:rPr>
            <w:lang w:eastAsia="zh-CN"/>
          </w:rPr>
          <w:t>Application Port</w:t>
        </w:r>
      </w:ins>
      <w:ins w:id="120" w:author="[Ericsson]" w:date="2021-07-07T16:38:00Z">
        <w:r w:rsidR="007150F6">
          <w:rPr>
            <w:lang w:eastAsia="zh-CN"/>
          </w:rPr>
          <w:t xml:space="preserve"> ID</w:t>
        </w:r>
      </w:ins>
      <w:ins w:id="121" w:author="[Ericsson]" w:date="2021-07-03T09:15:00Z">
        <w:r w:rsidR="00DD4324">
          <w:rPr>
            <w:lang w:eastAsia="zh-CN"/>
          </w:rPr>
          <w:t xml:space="preserve">, </w:t>
        </w:r>
      </w:ins>
      <w:ins w:id="122" w:author="[Ericsson]" w:date="2021-06-30T11:48:00Z">
        <w:r w:rsidR="00E25117">
          <w:rPr>
            <w:lang w:eastAsia="zh-CN"/>
          </w:rPr>
          <w:t>IP domain</w:t>
        </w:r>
      </w:ins>
      <w:ins w:id="123" w:author="[Ericsson]" w:date="2021-06-28T18:39:00Z">
        <w:r w:rsidR="00B35C60">
          <w:rPr>
            <w:lang w:eastAsia="zh-CN"/>
          </w:rPr>
          <w:t>.</w:t>
        </w:r>
      </w:ins>
      <w:ins w:id="124"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ins w:id="125" w:author="Ericsson MO1" w:date="2021-11-16T10:36:00Z">
        <w:r w:rsidR="00C62B90">
          <w:rPr>
            <w:rFonts w:eastAsia="SimSun"/>
          </w:rPr>
          <w:t xml:space="preserve"> </w:t>
        </w:r>
      </w:ins>
      <w:ins w:id="126" w:author="Ericsson MO1" w:date="2021-11-16T10:44:00Z">
        <w:r w:rsidR="00DA751E" w:rsidRPr="00DA751E">
          <w:rPr>
            <w:rFonts w:eastAsia="SimSun"/>
            <w:highlight w:val="lightGray"/>
            <w:rPrChange w:id="127" w:author="Ericsson MO1" w:date="2021-11-16T10:47:00Z">
              <w:rPr>
                <w:rFonts w:eastAsia="SimSun"/>
              </w:rPr>
            </w:rPrChange>
          </w:rPr>
          <w:t xml:space="preserve">If </w:t>
        </w:r>
        <w:proofErr w:type="gramStart"/>
        <w:r w:rsidR="00DA751E" w:rsidRPr="00DA751E">
          <w:rPr>
            <w:rFonts w:eastAsia="SimSun"/>
            <w:highlight w:val="lightGray"/>
            <w:rPrChange w:id="128" w:author="Ericsson MO1" w:date="2021-11-16T10:47:00Z">
              <w:rPr>
                <w:rFonts w:eastAsia="SimSun"/>
              </w:rPr>
            </w:rPrChange>
          </w:rPr>
          <w:t>available</w:t>
        </w:r>
        <w:proofErr w:type="gramEnd"/>
        <w:r w:rsidR="00DA751E" w:rsidRPr="00DA751E">
          <w:rPr>
            <w:rFonts w:eastAsia="SimSun"/>
            <w:highlight w:val="lightGray"/>
            <w:rPrChange w:id="129" w:author="Ericsson MO1" w:date="2021-11-16T10:47:00Z">
              <w:rPr>
                <w:rFonts w:eastAsia="SimSun"/>
              </w:rPr>
            </w:rPrChange>
          </w:rPr>
          <w:t xml:space="preserve"> </w:t>
        </w:r>
      </w:ins>
      <w:ins w:id="130" w:author="Ericsson MO1" w:date="2021-11-16T10:36:00Z">
        <w:r w:rsidR="00C62B90" w:rsidRPr="00DA751E">
          <w:rPr>
            <w:rFonts w:eastAsia="SimSun"/>
            <w:highlight w:val="lightGray"/>
            <w:rPrChange w:id="131" w:author="Ericsson MO1" w:date="2021-11-16T10:47:00Z">
              <w:rPr>
                <w:rFonts w:eastAsia="SimSun"/>
              </w:rPr>
            </w:rPrChange>
          </w:rPr>
          <w:t xml:space="preserve">the AF may also </w:t>
        </w:r>
      </w:ins>
      <w:ins w:id="132" w:author="Ericsson MO1" w:date="2021-11-16T10:38:00Z">
        <w:r w:rsidR="00DA751E" w:rsidRPr="00DA751E">
          <w:rPr>
            <w:rFonts w:eastAsia="SimSun"/>
            <w:highlight w:val="lightGray"/>
            <w:rPrChange w:id="133" w:author="Ericsson MO1" w:date="2021-11-16T10:47:00Z">
              <w:rPr>
                <w:rFonts w:eastAsia="SimSun"/>
              </w:rPr>
            </w:rPrChange>
          </w:rPr>
          <w:t>provide the</w:t>
        </w:r>
      </w:ins>
      <w:ins w:id="134" w:author="Ericsson MO1" w:date="2021-11-16T10:45:00Z">
        <w:r w:rsidR="00DA751E" w:rsidRPr="00DA751E">
          <w:rPr>
            <w:rFonts w:eastAsia="SimSun"/>
            <w:highlight w:val="lightGray"/>
            <w:rPrChange w:id="135" w:author="Ericsson MO1" w:date="2021-11-16T10:47:00Z">
              <w:rPr>
                <w:rFonts w:eastAsia="SimSun"/>
              </w:rPr>
            </w:rPrChange>
          </w:rPr>
          <w:t xml:space="preserve"> corresponding</w:t>
        </w:r>
      </w:ins>
      <w:ins w:id="136" w:author="Ericsson MO1" w:date="2021-11-16T10:38:00Z">
        <w:r w:rsidR="00DA751E" w:rsidRPr="00DA751E">
          <w:rPr>
            <w:rFonts w:eastAsia="SimSun"/>
            <w:highlight w:val="lightGray"/>
            <w:rPrChange w:id="137" w:author="Ericsson MO1" w:date="2021-11-16T10:47:00Z">
              <w:rPr>
                <w:rFonts w:eastAsia="SimSun"/>
              </w:rPr>
            </w:rPrChange>
          </w:rPr>
          <w:t xml:space="preserve"> </w:t>
        </w:r>
      </w:ins>
      <w:ins w:id="138" w:author="Ericsson MO1" w:date="2021-11-16T10:36:00Z">
        <w:r w:rsidR="00C62B90" w:rsidRPr="00DA751E">
          <w:rPr>
            <w:noProof/>
            <w:highlight w:val="lightGray"/>
            <w:rPrChange w:id="139" w:author="Ericsson MO1" w:date="2021-11-16T10:47:00Z">
              <w:rPr>
                <w:noProof/>
              </w:rPr>
            </w:rPrChange>
          </w:rPr>
          <w:t>DNN and/or S-NSSAI</w:t>
        </w:r>
      </w:ins>
      <w:ins w:id="140" w:author="Ericsson MO1" w:date="2021-11-16T10:45:00Z">
        <w:r w:rsidR="00DA751E" w:rsidRPr="00DA751E">
          <w:rPr>
            <w:noProof/>
            <w:highlight w:val="lightGray"/>
            <w:rPrChange w:id="141" w:author="Ericsson MO1" w:date="2021-11-16T10:47:00Z">
              <w:rPr>
                <w:noProof/>
              </w:rPr>
            </w:rPrChange>
          </w:rPr>
          <w:t>.</w:t>
        </w:r>
      </w:ins>
    </w:p>
    <w:p w14:paraId="7FFA2F23" w14:textId="6A88017D" w:rsidR="00D5722B" w:rsidRDefault="00D5722B" w:rsidP="00D5722B">
      <w:pPr>
        <w:pStyle w:val="NO"/>
        <w:rPr>
          <w:ins w:id="142" w:author="[Ericsson]" w:date="2021-06-30T14:20:00Z"/>
          <w:rFonts w:eastAsia="SimSun"/>
        </w:rPr>
      </w:pPr>
      <w:ins w:id="143" w:author="[Ericsson]" w:date="2021-06-30T13:10:00Z">
        <w:r>
          <w:rPr>
            <w:rFonts w:eastAsia="SimSun"/>
          </w:rPr>
          <w:t>NOTE </w:t>
        </w:r>
      </w:ins>
      <w:ins w:id="144" w:author="Ericsson-Nov04" w:date="2021-11-08T11:44:00Z">
        <w:r w:rsidR="00364859">
          <w:rPr>
            <w:rFonts w:eastAsia="SimSun"/>
          </w:rPr>
          <w:t>2</w:t>
        </w:r>
      </w:ins>
      <w:ins w:id="145" w:author="[Ericsson]" w:date="2021-06-30T13:10: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3F638F3D" w14:textId="566B7D83" w:rsidR="00BF53D2" w:rsidRDefault="00BF53D2" w:rsidP="00BF53D2">
      <w:pPr>
        <w:pStyle w:val="NO"/>
        <w:rPr>
          <w:ins w:id="146" w:author="[Ericsson]" w:date="2021-07-07T16:41:00Z"/>
          <w:noProof/>
        </w:rPr>
      </w:pPr>
      <w:ins w:id="147" w:author="[Ericsson]" w:date="2021-06-30T14:20:00Z">
        <w:r w:rsidRPr="00E27AA6">
          <w:rPr>
            <w:noProof/>
          </w:rPr>
          <w:t xml:space="preserve">NOTE </w:t>
        </w:r>
      </w:ins>
      <w:ins w:id="148" w:author="Ericsson-Nov04" w:date="2021-11-08T11:44:00Z">
        <w:r w:rsidR="00364859">
          <w:rPr>
            <w:noProof/>
          </w:rPr>
          <w:t>3</w:t>
        </w:r>
      </w:ins>
      <w:ins w:id="149"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50" w:author="Ericsson MO" w:date="2021-11-03T10:59:00Z"/>
          <w:rFonts w:eastAsia="SimSun"/>
        </w:rPr>
      </w:pPr>
      <w:ins w:id="151" w:author="[Ericsson]" w:date="2021-07-07T16:41:00Z">
        <w:r w:rsidRPr="00BA6A7A">
          <w:rPr>
            <w:noProof/>
            <w:color w:val="000000" w:themeColor="text1"/>
          </w:rPr>
          <w:t xml:space="preserve">NOTE </w:t>
        </w:r>
      </w:ins>
      <w:ins w:id="152" w:author="Ericsson-Nov04" w:date="2021-11-08T11:44:00Z">
        <w:r w:rsidR="00364859">
          <w:rPr>
            <w:noProof/>
            <w:color w:val="000000" w:themeColor="text1"/>
          </w:rPr>
          <w:t>4</w:t>
        </w:r>
      </w:ins>
      <w:ins w:id="153"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54"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55" w:author="[Ericsson]" w:date="2021-07-07T16:41:00Z">
        <w:r w:rsidRPr="00BA6A7A">
          <w:rPr>
            <w:noProof/>
            <w:color w:val="000000" w:themeColor="text1"/>
          </w:rPr>
          <w:t>.</w:t>
        </w:r>
      </w:ins>
      <w:ins w:id="156"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57" w:author="[Ericsson]" w:date="2021-06-30T13:10:00Z"/>
          <w:rFonts w:eastAsia="SimSun"/>
        </w:rPr>
      </w:pPr>
      <w:ins w:id="158" w:author="Ericsson MO1" w:date="2021-11-08T09:33:00Z">
        <w:r>
          <w:rPr>
            <w:rFonts w:eastAsia="SimSun"/>
          </w:rPr>
          <w:t>NOTE </w:t>
        </w:r>
      </w:ins>
      <w:ins w:id="159" w:author="Ericsson-Nov04" w:date="2021-11-08T11:44:00Z">
        <w:r w:rsidR="00364859">
          <w:rPr>
            <w:rFonts w:eastAsia="SimSun"/>
          </w:rPr>
          <w:t>5</w:t>
        </w:r>
      </w:ins>
      <w:ins w:id="160"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10FB42CB" w:rsidR="0081250A" w:rsidRDefault="0081250A" w:rsidP="0081250A">
      <w:pPr>
        <w:pStyle w:val="B1"/>
        <w:rPr>
          <w:ins w:id="161" w:author="[Ericsson]" w:date="2021-06-28T18:02:00Z"/>
          <w:lang w:eastAsia="zh-CN"/>
        </w:rPr>
      </w:pPr>
      <w:ins w:id="162"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63" w:author="[Ericsson]" w:date="2021-06-30T11:50:00Z">
        <w:r w:rsidR="006B5F6A">
          <w:rPr>
            <w:lang w:eastAsia="zh-CN"/>
          </w:rPr>
          <w:t>ure</w:t>
        </w:r>
      </w:ins>
      <w:ins w:id="164" w:author="[Ericsson]" w:date="2021-06-28T18:41:00Z">
        <w:r w:rsidR="00AF34E3">
          <w:rPr>
            <w:lang w:eastAsia="zh-CN"/>
          </w:rPr>
          <w:t>; otherwise the NEF proceeds with the following steps.</w:t>
        </w:r>
      </w:ins>
      <w:ins w:id="165"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 xml:space="preserve">AF </w:t>
        </w:r>
        <w:del w:id="166" w:author="Ericsson MO1" w:date="2021-11-16T10:28:00Z">
          <w:r w:rsidR="00964FE2" w:rsidRPr="00C61F46" w:rsidDel="00C62B90">
            <w:rPr>
              <w:highlight w:val="lightGray"/>
              <w:rPrChange w:id="167" w:author="Ericsson MO1" w:date="2021-11-16T10:49:00Z">
                <w:rPr/>
              </w:rPrChange>
            </w:rPr>
            <w:delText>Service</w:delText>
          </w:r>
          <w:r w:rsidR="00964FE2" w:rsidDel="00C62B90">
            <w:delText xml:space="preserve"> </w:delText>
          </w:r>
        </w:del>
        <w:r w:rsidR="00964FE2">
          <w:t>Identifier</w:t>
        </w:r>
        <w:r w:rsidR="00964FE2">
          <w:rPr>
            <w:lang w:eastAsia="zh-CN"/>
          </w:rPr>
          <w:t>, MTC Provider Information.</w:t>
        </w:r>
      </w:ins>
    </w:p>
    <w:p w14:paraId="31E71E7A" w14:textId="31CD5C5E" w:rsidR="00BA6A7A" w:rsidRDefault="00BA6A7A" w:rsidP="00BA6A7A">
      <w:pPr>
        <w:pStyle w:val="B1"/>
        <w:rPr>
          <w:ins w:id="168" w:author="[Ericsson]" w:date="2021-08-06T16:28:00Z"/>
          <w:lang w:eastAsia="zh-CN"/>
        </w:rPr>
      </w:pPr>
      <w:ins w:id="169"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w:t>
        </w:r>
        <w:r w:rsidRPr="00DA751E">
          <w:rPr>
            <w:highlight w:val="lightGray"/>
            <w:lang w:eastAsia="zh-CN"/>
            <w:rPrChange w:id="170" w:author="Ericsson MO1" w:date="2021-11-16T10:47:00Z">
              <w:rPr>
                <w:lang w:eastAsia="zh-CN"/>
              </w:rPr>
            </w:rPrChange>
          </w:rPr>
          <w:t xml:space="preserve">domain </w:t>
        </w:r>
      </w:ins>
      <w:ins w:id="171" w:author="Ericsson MO1" w:date="2021-11-16T10:45:00Z">
        <w:r w:rsidR="00DA751E" w:rsidRPr="00DA751E">
          <w:rPr>
            <w:highlight w:val="lightGray"/>
            <w:lang w:eastAsia="zh-CN"/>
            <w:rPrChange w:id="172" w:author="Ericsson MO1" w:date="2021-11-16T10:47:00Z">
              <w:rPr>
                <w:lang w:eastAsia="zh-CN"/>
              </w:rPr>
            </w:rPrChange>
          </w:rPr>
          <w:t xml:space="preserve">and </w:t>
        </w:r>
      </w:ins>
      <w:ins w:id="173" w:author="Ericsson MO1" w:date="2021-11-16T10:46:00Z">
        <w:r w:rsidR="00DA751E" w:rsidRPr="00DA751E">
          <w:rPr>
            <w:highlight w:val="lightGray"/>
            <w:lang w:eastAsia="zh-CN"/>
            <w:rPrChange w:id="174" w:author="Ericsson MO1" w:date="2021-11-16T10:47:00Z">
              <w:rPr>
                <w:lang w:eastAsia="zh-CN"/>
              </w:rPr>
            </w:rPrChange>
          </w:rPr>
          <w:t>/</w:t>
        </w:r>
      </w:ins>
      <w:ins w:id="175" w:author="Ericsson MO1" w:date="2021-11-16T10:45:00Z">
        <w:r w:rsidR="00DA751E" w:rsidRPr="00DA751E">
          <w:rPr>
            <w:highlight w:val="lightGray"/>
            <w:lang w:eastAsia="zh-CN"/>
            <w:rPrChange w:id="176" w:author="Ericsson MO1" w:date="2021-11-16T10:47:00Z">
              <w:rPr>
                <w:lang w:eastAsia="zh-CN"/>
              </w:rPr>
            </w:rPrChange>
          </w:rPr>
          <w:t xml:space="preserve">or </w:t>
        </w:r>
        <w:r w:rsidR="00DA751E" w:rsidRPr="00DA751E">
          <w:rPr>
            <w:noProof/>
            <w:highlight w:val="lightGray"/>
            <w:rPrChange w:id="177" w:author="Ericsson MO1" w:date="2021-11-16T10:47:00Z">
              <w:rPr>
                <w:noProof/>
              </w:rPr>
            </w:rPrChange>
          </w:rPr>
          <w:t>DNN and/or S-NSSAI.</w:t>
        </w:r>
        <w:r w:rsidR="00DA751E" w:rsidRPr="00DA751E">
          <w:rPr>
            <w:highlight w:val="lightGray"/>
            <w:lang w:eastAsia="zh-CN"/>
            <w:rPrChange w:id="178" w:author="Ericsson MO1" w:date="2021-11-16T10:47:00Z">
              <w:rPr>
                <w:lang w:eastAsia="zh-CN"/>
              </w:rPr>
            </w:rPrChange>
          </w:rPr>
          <w:t xml:space="preserve"> </w:t>
        </w:r>
      </w:ins>
      <w:ins w:id="179" w:author="[Ericsson]" w:date="2021-08-06T16:28:00Z">
        <w:del w:id="180" w:author="Ericsson MO1" w:date="2021-11-16T10:45:00Z">
          <w:r w:rsidRPr="00DA751E" w:rsidDel="00DA751E">
            <w:rPr>
              <w:highlight w:val="lightGray"/>
              <w:lang w:eastAsia="zh-CN"/>
              <w:rPrChange w:id="181" w:author="Ericsson MO1" w:date="2021-11-16T10:47:00Z">
                <w:rPr>
                  <w:lang w:eastAsia="zh-CN"/>
                </w:rPr>
              </w:rPrChange>
            </w:rPr>
            <w:delText>(optional)</w:delText>
          </w:r>
          <w:r w:rsidDel="00DA751E">
            <w:rPr>
              <w:lang w:eastAsia="zh-CN"/>
            </w:rPr>
            <w:delText xml:space="preserve">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416A56BB" w14:textId="123E2763" w:rsidR="002F4661" w:rsidRDefault="00B35C60" w:rsidP="0081250A">
      <w:pPr>
        <w:pStyle w:val="B1"/>
        <w:rPr>
          <w:ins w:id="182" w:author="[Ericsson]" w:date="2021-06-30T11:54:00Z"/>
          <w:lang w:eastAsia="zh-CN"/>
        </w:rPr>
      </w:pPr>
      <w:ins w:id="183" w:author="[Ericsson]" w:date="2021-06-28T18:39:00Z">
        <w:r>
          <w:rPr>
            <w:lang w:eastAsia="zh-CN"/>
          </w:rPr>
          <w:t>5</w:t>
        </w:r>
      </w:ins>
      <w:ins w:id="184" w:author="[Ericsson]" w:date="2021-06-28T18:07:00Z">
        <w:r w:rsidR="002F4661">
          <w:rPr>
            <w:lang w:eastAsia="zh-CN"/>
          </w:rPr>
          <w:t>.</w:t>
        </w:r>
        <w:r w:rsidR="002F4661">
          <w:rPr>
            <w:lang w:eastAsia="zh-CN"/>
          </w:rPr>
          <w:tab/>
        </w:r>
      </w:ins>
      <w:ins w:id="185" w:author="[Ericsson]" w:date="2021-06-28T18:37:00Z">
        <w:r>
          <w:rPr>
            <w:rFonts w:hint="eastAsia"/>
            <w:lang w:eastAsia="zh-CN"/>
          </w:rPr>
          <w:t>The</w:t>
        </w:r>
        <w:r>
          <w:rPr>
            <w:lang w:eastAsia="zh-CN"/>
          </w:rPr>
          <w:t xml:space="preserve"> NEF </w:t>
        </w:r>
      </w:ins>
      <w:ins w:id="186" w:author="[Ericsson]" w:date="2021-06-28T18:38:00Z">
        <w:r>
          <w:rPr>
            <w:lang w:eastAsia="zh-CN"/>
          </w:rPr>
          <w:t>interacts with UDM to retrieve the AF specific UE I</w:t>
        </w:r>
      </w:ins>
      <w:ins w:id="187" w:author="Ericsson MO" w:date="2021-11-03T10:59:00Z">
        <w:r w:rsidR="00964FE2">
          <w:rPr>
            <w:lang w:eastAsia="zh-CN"/>
          </w:rPr>
          <w:t>dentifier</w:t>
        </w:r>
      </w:ins>
      <w:ins w:id="188"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89" w:author="[Ericsson]" w:date="2021-06-28T18:46:00Z">
        <w:r w:rsidR="00B37896">
          <w:rPr>
            <w:lang w:eastAsia="zh-CN"/>
          </w:rPr>
          <w:t xml:space="preserve"> request</w:t>
        </w:r>
      </w:ins>
      <w:ins w:id="190" w:author="[Ericsson]" w:date="2021-06-28T18:38:00Z">
        <w:r>
          <w:rPr>
            <w:lang w:eastAsia="zh-CN"/>
          </w:rPr>
          <w:t xml:space="preserve"> message include</w:t>
        </w:r>
      </w:ins>
      <w:ins w:id="191" w:author="[Ericsson]" w:date="2021-06-30T11:52:00Z">
        <w:r w:rsidR="00347AE9">
          <w:rPr>
            <w:lang w:eastAsia="zh-CN"/>
          </w:rPr>
          <w:t>s SUPI</w:t>
        </w:r>
      </w:ins>
      <w:ins w:id="192" w:author="[Ericsson]" w:date="2021-07-07T17:16:00Z">
        <w:r w:rsidR="008F462A">
          <w:rPr>
            <w:lang w:eastAsia="zh-CN"/>
          </w:rPr>
          <w:t xml:space="preserve"> and </w:t>
        </w:r>
      </w:ins>
      <w:ins w:id="193" w:author="[Ericsson]" w:date="2021-07-07T17:20:00Z">
        <w:r w:rsidR="007D3750">
          <w:rPr>
            <w:lang w:eastAsia="zh-CN"/>
          </w:rPr>
          <w:t xml:space="preserve">at least one of </w:t>
        </w:r>
      </w:ins>
      <w:ins w:id="194" w:author="[Ericsson]" w:date="2021-07-07T16:44:00Z">
        <w:r w:rsidR="007100B2">
          <w:rPr>
            <w:lang w:eastAsia="zh-CN"/>
          </w:rPr>
          <w:t xml:space="preserve">Application Port ID, </w:t>
        </w:r>
      </w:ins>
      <w:ins w:id="195" w:author="[Ericsson]" w:date="2021-06-30T11:42:00Z">
        <w:r w:rsidR="000116D8">
          <w:rPr>
            <w:lang w:eastAsia="zh-CN"/>
          </w:rPr>
          <w:t xml:space="preserve">MTC </w:t>
        </w:r>
      </w:ins>
      <w:ins w:id="196" w:author="[Ericsson]" w:date="2021-06-30T11:43:00Z">
        <w:r w:rsidR="000116D8">
          <w:rPr>
            <w:lang w:eastAsia="zh-CN"/>
          </w:rPr>
          <w:t>P</w:t>
        </w:r>
      </w:ins>
      <w:ins w:id="197" w:author="[Ericsson]" w:date="2021-06-30T11:42:00Z">
        <w:r w:rsidR="000116D8">
          <w:rPr>
            <w:lang w:eastAsia="zh-CN"/>
          </w:rPr>
          <w:t>rovider Information</w:t>
        </w:r>
      </w:ins>
      <w:ins w:id="198" w:author="[Ericsson]" w:date="2021-07-07T17:24:00Z">
        <w:r w:rsidR="001A5A06">
          <w:rPr>
            <w:lang w:eastAsia="zh-CN"/>
          </w:rPr>
          <w:t xml:space="preserve"> </w:t>
        </w:r>
        <w:r w:rsidR="00130E97">
          <w:rPr>
            <w:lang w:eastAsia="zh-CN"/>
          </w:rPr>
          <w:t xml:space="preserve">or </w:t>
        </w:r>
      </w:ins>
      <w:ins w:id="199" w:author="[Ericsson]" w:date="2021-06-29T14:54:00Z">
        <w:r w:rsidR="00C76959">
          <w:rPr>
            <w:lang w:eastAsia="zh-CN"/>
          </w:rPr>
          <w:t xml:space="preserve">AF </w:t>
        </w:r>
        <w:del w:id="200" w:author="Ericsson MO1" w:date="2021-11-16T10:28:00Z">
          <w:r w:rsidR="00C76959" w:rsidRPr="00C61F46" w:rsidDel="00C62B90">
            <w:rPr>
              <w:highlight w:val="lightGray"/>
              <w:lang w:eastAsia="zh-CN"/>
              <w:rPrChange w:id="201" w:author="Ericsson MO1" w:date="2021-11-16T10:49:00Z">
                <w:rPr>
                  <w:lang w:eastAsia="zh-CN"/>
                </w:rPr>
              </w:rPrChange>
            </w:rPr>
            <w:delText>Service</w:delText>
          </w:r>
          <w:r w:rsidR="00C76959" w:rsidDel="00C62B90">
            <w:rPr>
              <w:lang w:eastAsia="zh-CN"/>
            </w:rPr>
            <w:delText xml:space="preserve"> </w:delText>
          </w:r>
        </w:del>
        <w:r w:rsidR="00C76959">
          <w:rPr>
            <w:lang w:eastAsia="zh-CN"/>
          </w:rPr>
          <w:t>Identifier</w:t>
        </w:r>
      </w:ins>
      <w:ins w:id="202" w:author="[Ericsson]" w:date="2021-07-07T17:20:00Z">
        <w:r w:rsidR="007D3750">
          <w:rPr>
            <w:lang w:eastAsia="zh-CN"/>
          </w:rPr>
          <w:t xml:space="preserve">. </w:t>
        </w:r>
      </w:ins>
    </w:p>
    <w:p w14:paraId="779C6DDC" w14:textId="7579B8EF" w:rsidR="00B878E6" w:rsidRDefault="00B35C60" w:rsidP="0081250A">
      <w:pPr>
        <w:pStyle w:val="B1"/>
        <w:rPr>
          <w:ins w:id="203" w:author="[Ericsson]" w:date="2021-06-28T19:33:00Z"/>
        </w:rPr>
      </w:pPr>
      <w:ins w:id="204" w:author="[Ericsson]" w:date="2021-06-28T18:39:00Z">
        <w:r>
          <w:t>6</w:t>
        </w:r>
      </w:ins>
      <w:ins w:id="205" w:author="[Ericsson]" w:date="2021-06-28T18:21:00Z">
        <w:r w:rsidR="00B878E6">
          <w:t>.</w:t>
        </w:r>
        <w:r w:rsidR="00B878E6">
          <w:tab/>
        </w:r>
      </w:ins>
      <w:ins w:id="206" w:author="[Ericsson]" w:date="2021-06-28T18:22:00Z">
        <w:r w:rsidR="00B878E6">
          <w:t xml:space="preserve">The </w:t>
        </w:r>
      </w:ins>
      <w:ins w:id="207" w:author="[Ericsson]" w:date="2021-06-28T18:39:00Z">
        <w:r>
          <w:t>UDM r</w:t>
        </w:r>
      </w:ins>
      <w:ins w:id="208" w:author="[Ericsson]" w:date="2021-06-28T18:40:00Z">
        <w:r>
          <w:t xml:space="preserve">esponds to the NEF with </w:t>
        </w:r>
      </w:ins>
      <w:ins w:id="209" w:author="Qualcomm User 0823" w:date="2021-08-23T13:52:00Z">
        <w:r w:rsidR="003D0135">
          <w:t xml:space="preserve">an </w:t>
        </w:r>
      </w:ins>
      <w:ins w:id="210" w:author="Ericsson MO" w:date="2021-11-03T11:00:00Z">
        <w:r w:rsidR="00964FE2">
          <w:t xml:space="preserve">AF specific </w:t>
        </w:r>
      </w:ins>
      <w:ins w:id="211" w:author="Ericsson MO" w:date="2021-11-03T11:01:00Z">
        <w:r w:rsidR="00964FE2">
          <w:t xml:space="preserve">UE Identifier represented as an </w:t>
        </w:r>
      </w:ins>
      <w:ins w:id="212" w:author="[Ericsson]" w:date="2021-06-28T18:40:00Z">
        <w:r>
          <w:t xml:space="preserve">External Identifier for the UE </w:t>
        </w:r>
      </w:ins>
      <w:ins w:id="213" w:author="[Ericsson]" w:date="2021-06-28T19:58:00Z">
        <w:r w:rsidR="009A23AE" w:rsidRPr="005952FF">
          <w:t xml:space="preserve">which </w:t>
        </w:r>
      </w:ins>
      <w:ins w:id="214" w:author="Qualcomm User 0823" w:date="2021-08-23T13:52:00Z">
        <w:r w:rsidR="003D0135" w:rsidRPr="005952FF">
          <w:t>is uniquely</w:t>
        </w:r>
      </w:ins>
      <w:ins w:id="215" w:author="[Ericsson]" w:date="2021-06-28T19:58:00Z">
        <w:r w:rsidR="009A23AE">
          <w:t xml:space="preserve"> associated with the</w:t>
        </w:r>
      </w:ins>
      <w:ins w:id="216" w:author="[Ericsson]" w:date="2021-06-28T19:57:00Z">
        <w:r w:rsidR="009A23AE">
          <w:t xml:space="preserve"> </w:t>
        </w:r>
      </w:ins>
      <w:ins w:id="217" w:author="[Ericsson]" w:date="2021-07-07T16:54:00Z">
        <w:r w:rsidR="00731169">
          <w:t xml:space="preserve">Application Port ID, </w:t>
        </w:r>
      </w:ins>
      <w:ins w:id="218" w:author="[Ericsson]" w:date="2021-06-30T13:02:00Z">
        <w:r w:rsidR="00DA5718">
          <w:t>MTC provider Information</w:t>
        </w:r>
      </w:ins>
      <w:ins w:id="219" w:author="[Ericsson]" w:date="2021-06-30T13:03:00Z">
        <w:r w:rsidR="00DA5718">
          <w:t xml:space="preserve"> and/or</w:t>
        </w:r>
      </w:ins>
      <w:ins w:id="220" w:author="[Ericsson]" w:date="2021-06-29T14:55:00Z">
        <w:r w:rsidR="00C76959">
          <w:t xml:space="preserve"> AF </w:t>
        </w:r>
        <w:del w:id="221" w:author="Ericsson MO1" w:date="2021-11-16T10:28:00Z">
          <w:r w:rsidR="00C76959" w:rsidRPr="00C61F46" w:rsidDel="00C62B90">
            <w:rPr>
              <w:highlight w:val="lightGray"/>
              <w:rPrChange w:id="222" w:author="Ericsson MO1" w:date="2021-11-16T10:49:00Z">
                <w:rPr/>
              </w:rPrChange>
            </w:rPr>
            <w:delText>Service</w:delText>
          </w:r>
          <w:r w:rsidR="00C76959" w:rsidDel="00C62B90">
            <w:delText xml:space="preserve"> </w:delText>
          </w:r>
        </w:del>
        <w:r w:rsidR="00C76959">
          <w:t>Identifier</w:t>
        </w:r>
      </w:ins>
      <w:ins w:id="223" w:author="[Ericsson]" w:date="2021-06-28T18:47:00Z">
        <w:r w:rsidR="00B37896">
          <w:t>.</w:t>
        </w:r>
      </w:ins>
    </w:p>
    <w:p w14:paraId="2DAA1184" w14:textId="00719176" w:rsidR="00914E5F" w:rsidRPr="00140E21" w:rsidRDefault="00914E5F" w:rsidP="0081250A">
      <w:pPr>
        <w:pStyle w:val="B1"/>
        <w:rPr>
          <w:ins w:id="224" w:author="[Ericsson]" w:date="2021-06-28T17:53:00Z"/>
          <w:lang w:eastAsia="zh-CN"/>
        </w:rPr>
      </w:pPr>
      <w:ins w:id="225" w:author="[Ericsson]" w:date="2021-06-28T19:33:00Z">
        <w:r>
          <w:lastRenderedPageBreak/>
          <w:t>7.</w:t>
        </w:r>
        <w:r>
          <w:tab/>
          <w:t xml:space="preserve">The NEF further responds to the AF with the information </w:t>
        </w:r>
      </w:ins>
      <w:ins w:id="226" w:author="Ericsson MO" w:date="2021-11-03T11:02:00Z">
        <w:r w:rsidR="00964FE2">
          <w:t>(including the AF sp</w:t>
        </w:r>
      </w:ins>
      <w:ins w:id="227" w:author="Ericsson MO" w:date="2021-11-03T11:03:00Z">
        <w:r w:rsidR="00964FE2">
          <w:t xml:space="preserve">ecific </w:t>
        </w:r>
      </w:ins>
      <w:ins w:id="228" w:author="Samsung" w:date="2021-11-16T13:45:00Z">
        <w:r w:rsidR="0074711B" w:rsidRPr="00E35A0E">
          <w:rPr>
            <w:highlight w:val="green"/>
            <w:rPrChange w:id="229" w:author="Samsung" w:date="2021-11-16T17:15:00Z">
              <w:rPr/>
            </w:rPrChange>
          </w:rPr>
          <w:t>UE Identifier represented as an</w:t>
        </w:r>
        <w:r w:rsidR="0074711B">
          <w:t xml:space="preserve"> </w:t>
        </w:r>
      </w:ins>
      <w:ins w:id="230" w:author="Ericsson MO" w:date="2021-11-03T11:03:00Z">
        <w:r w:rsidR="00964FE2">
          <w:t>External Identifier</w:t>
        </w:r>
      </w:ins>
      <w:ins w:id="231" w:author="Ericsson MO" w:date="2021-11-03T11:02:00Z">
        <w:r w:rsidR="00964FE2">
          <w:t xml:space="preserve">) </w:t>
        </w:r>
      </w:ins>
      <w:ins w:id="232" w:author="[Ericsson]" w:date="2021-06-28T19:33:00Z">
        <w:r>
          <w:t>received from the UDM.</w:t>
        </w:r>
      </w:ins>
    </w:p>
    <w:p w14:paraId="3B776B48" w14:textId="2DCC8A9B" w:rsidR="00310C7D" w:rsidRDefault="00310C7D" w:rsidP="00310C7D">
      <w:pPr>
        <w:jc w:val="center"/>
        <w:rPr>
          <w:color w:val="FF0000"/>
          <w:sz w:val="44"/>
          <w:szCs w:val="44"/>
        </w:rPr>
      </w:pPr>
      <w:bookmarkStart w:id="233" w:name="_Toc20204690"/>
      <w:bookmarkStart w:id="234" w:name="_Toc27895404"/>
      <w:bookmarkStart w:id="235" w:name="_Toc36192507"/>
      <w:bookmarkStart w:id="236" w:name="_Toc45193609"/>
      <w:bookmarkStart w:id="237" w:name="_Toc47593241"/>
      <w:bookmarkStart w:id="238" w:name="_Toc51835328"/>
      <w:bookmarkStart w:id="239" w:name="_Toc68062562"/>
      <w:r>
        <w:rPr>
          <w:color w:val="FF0000"/>
          <w:sz w:val="44"/>
          <w:szCs w:val="44"/>
        </w:rPr>
        <w:t>***** Next Change *****</w:t>
      </w:r>
    </w:p>
    <w:p w14:paraId="3B8C74A3" w14:textId="77777777" w:rsidR="00F968D1" w:rsidRPr="00140E21" w:rsidRDefault="00F968D1" w:rsidP="00F968D1">
      <w:pPr>
        <w:pStyle w:val="Heading5"/>
        <w:rPr>
          <w:rFonts w:eastAsia="Malgun Gothic"/>
        </w:rPr>
      </w:pPr>
      <w:bookmarkStart w:id="240" w:name="_Toc83355626"/>
      <w:bookmarkStart w:id="241" w:name="_Toc20204441"/>
      <w:bookmarkStart w:id="242" w:name="_Toc27895140"/>
      <w:bookmarkStart w:id="243" w:name="_Toc36192237"/>
      <w:bookmarkStart w:id="244" w:name="_Toc45193350"/>
      <w:bookmarkStart w:id="245" w:name="_Toc47592982"/>
      <w:bookmarkStart w:id="246" w:name="_Toc51835069"/>
      <w:bookmarkStart w:id="247" w:name="_Toc68062281"/>
      <w:bookmarkStart w:id="248" w:name="_Toc20204554"/>
      <w:bookmarkStart w:id="249" w:name="_Toc27895253"/>
      <w:bookmarkStart w:id="250" w:name="_Toc36192350"/>
      <w:bookmarkStart w:id="251" w:name="_Toc45193463"/>
      <w:bookmarkStart w:id="252" w:name="_Toc47593095"/>
      <w:bookmarkStart w:id="253" w:name="_Toc51835182"/>
      <w:bookmarkStart w:id="254" w:name="_Toc68062402"/>
      <w:bookmarkStart w:id="255" w:name="_Toc20204546"/>
      <w:bookmarkStart w:id="256" w:name="_Toc27895245"/>
      <w:bookmarkStart w:id="257" w:name="_Toc36192342"/>
      <w:bookmarkStart w:id="258" w:name="_Toc45193455"/>
      <w:bookmarkStart w:id="259" w:name="_Toc47593087"/>
      <w:bookmarkStart w:id="260" w:name="_Toc51835174"/>
      <w:bookmarkStart w:id="261" w:name="_Toc68062394"/>
      <w:r w:rsidRPr="00140E21">
        <w:rPr>
          <w:rFonts w:eastAsia="Malgun Gothic"/>
        </w:rPr>
        <w:t>5.2.3.3.1</w:t>
      </w:r>
      <w:r w:rsidRPr="00140E21">
        <w:rPr>
          <w:rFonts w:eastAsia="Malgun Gothic"/>
        </w:rPr>
        <w:tab/>
        <w:t>General</w:t>
      </w:r>
      <w:bookmarkEnd w:id="240"/>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62"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63" w:author="Ericsson MO" w:date="2021-09-29T10:07:00Z">
              <w:r w:rsidR="002D7392">
                <w:rPr>
                  <w:rFonts w:eastAsia="Malgun Gothic"/>
                </w:rPr>
                <w:t>)</w:t>
              </w:r>
            </w:ins>
            <w:ins w:id="264" w:author="Ericsson MO" w:date="2021-09-29T10:08:00Z">
              <w:r w:rsidR="00AC5977">
                <w:rPr>
                  <w:rFonts w:eastAsia="Malgun Gothic"/>
                </w:rPr>
                <w:t xml:space="preserve"> (NOTE XX)</w:t>
              </w:r>
            </w:ins>
            <w:r w:rsidRPr="00140E21">
              <w:rPr>
                <w:rFonts w:eastAsia="Malgun Gothic"/>
              </w:rPr>
              <w:t>.</w:t>
            </w:r>
            <w:ins w:id="265"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66"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60738DA7" w:rsidR="00AC5977" w:rsidRPr="00140E21" w:rsidRDefault="00AC5977" w:rsidP="004D1BA3">
            <w:pPr>
              <w:pStyle w:val="TAN"/>
              <w:rPr>
                <w:rFonts w:eastAsia="Malgun Gothic"/>
              </w:rPr>
            </w:pPr>
            <w:ins w:id="267" w:author="Ericsson MO" w:date="2021-09-29T10:08:00Z">
              <w:r>
                <w:rPr>
                  <w:rFonts w:eastAsia="Malgun Gothic"/>
                </w:rPr>
                <w:t>NOTE XX:</w:t>
              </w:r>
              <w:r>
                <w:rPr>
                  <w:rFonts w:eastAsia="Malgun Gothic"/>
                </w:rPr>
                <w:tab/>
                <w:t xml:space="preserve"> A GPSI may be associated with Application Port ID, MTC Provider Information and/or AF </w:t>
              </w:r>
              <w:del w:id="268" w:author="Ericsson MO1" w:date="2021-11-16T10:29:00Z">
                <w:r w:rsidRPr="00C61F46" w:rsidDel="00C62B90">
                  <w:rPr>
                    <w:rFonts w:eastAsia="Malgun Gothic"/>
                    <w:highlight w:val="lightGray"/>
                    <w:rPrChange w:id="269" w:author="Ericsson MO1" w:date="2021-11-16T10:50:00Z">
                      <w:rPr>
                        <w:rFonts w:eastAsia="Malgun Gothic"/>
                      </w:rPr>
                    </w:rPrChange>
                  </w:rPr>
                  <w:delText>Service</w:delText>
                </w:r>
                <w:r w:rsidDel="00C62B90">
                  <w:rPr>
                    <w:rFonts w:eastAsia="Malgun Gothic"/>
                  </w:rPr>
                  <w:delText xml:space="preserve"> </w:delText>
                </w:r>
              </w:del>
              <w:r>
                <w:rPr>
                  <w:rFonts w:eastAsia="Malgun Gothic"/>
                </w:rPr>
                <w:t>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4C0E2712" w:rsidR="00F968D1" w:rsidRPr="00140E21" w:rsidRDefault="00F968D1" w:rsidP="004D1BA3">
            <w:pPr>
              <w:pStyle w:val="TAL"/>
              <w:rPr>
                <w:rFonts w:eastAsia="Malgun Gothic"/>
              </w:rPr>
            </w:pPr>
            <w:r w:rsidRPr="00140E21">
              <w:rPr>
                <w:rFonts w:eastAsia="Malgun Gothic"/>
              </w:rPr>
              <w:t>Application Port ID</w:t>
            </w:r>
            <w:ins w:id="270" w:author="Ericsson MO" w:date="2021-09-29T10:09:00Z">
              <w:r w:rsidR="00AC5977">
                <w:rPr>
                  <w:rFonts w:eastAsia="Malgun Gothic"/>
                </w:rPr>
                <w:t xml:space="preserve">, MTC </w:t>
              </w:r>
              <w:r w:rsidR="00AC5977">
                <w:rPr>
                  <w:rFonts w:eastAsia="Malgun Gothic" w:hint="eastAsia"/>
                </w:rPr>
                <w:t>P</w:t>
              </w:r>
              <w:r w:rsidR="00AC5977">
                <w:rPr>
                  <w:rFonts w:eastAsia="Malgun Gothic"/>
                </w:rPr>
                <w:t xml:space="preserve">rovider Information, AF </w:t>
              </w:r>
              <w:del w:id="271" w:author="Ericsson MO1" w:date="2021-11-16T10:29:00Z">
                <w:r w:rsidR="00AC5977" w:rsidRPr="00C61F46" w:rsidDel="00C62B90">
                  <w:rPr>
                    <w:rFonts w:eastAsia="Malgun Gothic"/>
                    <w:highlight w:val="lightGray"/>
                    <w:rPrChange w:id="272" w:author="Ericsson MO1" w:date="2021-11-16T10:50:00Z">
                      <w:rPr>
                        <w:rFonts w:eastAsia="Malgun Gothic"/>
                      </w:rPr>
                    </w:rPrChange>
                  </w:rPr>
                  <w:delText>Service</w:delText>
                </w:r>
                <w:r w:rsidR="00AC5977" w:rsidDel="00C62B90">
                  <w:rPr>
                    <w:rFonts w:eastAsia="Malgun Gothic"/>
                  </w:rPr>
                  <w:delText xml:space="preserve"> </w:delText>
                </w:r>
              </w:del>
              <w:r w:rsidR="00AC5977">
                <w:rPr>
                  <w:rFonts w:eastAsia="Malgun Gothic"/>
                </w:rPr>
                <w:t>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73" w:name="_Toc20204511"/>
      <w:bookmarkStart w:id="274" w:name="_Toc27895210"/>
      <w:bookmarkStart w:id="275" w:name="_Toc36192307"/>
      <w:bookmarkStart w:id="276" w:name="_Toc45193420"/>
      <w:bookmarkStart w:id="277" w:name="_Toc47593052"/>
      <w:bookmarkStart w:id="278" w:name="_Toc51835139"/>
      <w:bookmarkStart w:id="279" w:name="_Toc68062359"/>
      <w:bookmarkEnd w:id="241"/>
      <w:bookmarkEnd w:id="242"/>
      <w:bookmarkEnd w:id="243"/>
      <w:bookmarkEnd w:id="244"/>
      <w:bookmarkEnd w:id="245"/>
      <w:bookmarkEnd w:id="246"/>
      <w:bookmarkEnd w:id="247"/>
      <w:r>
        <w:rPr>
          <w:color w:val="FF0000"/>
          <w:sz w:val="44"/>
          <w:szCs w:val="44"/>
        </w:rPr>
        <w:t>***** Next Change *****</w:t>
      </w:r>
    </w:p>
    <w:p w14:paraId="747A24C6" w14:textId="77777777" w:rsidR="00630C6B" w:rsidRPr="00140E21" w:rsidRDefault="00630C6B" w:rsidP="00630C6B">
      <w:pPr>
        <w:pStyle w:val="Heading4"/>
      </w:pPr>
      <w:bookmarkStart w:id="280" w:name="_Toc83355710"/>
      <w:r w:rsidRPr="00140E21">
        <w:lastRenderedPageBreak/>
        <w:t>5.2.6.1</w:t>
      </w:r>
      <w:r w:rsidRPr="00140E21">
        <w:tab/>
        <w:t>General</w:t>
      </w:r>
      <w:bookmarkEnd w:id="280"/>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81"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82" w:author="Ericsson MO" w:date="2021-09-29T10:14:00Z"/>
                <w:rFonts w:eastAsia="SimSun"/>
                <w:lang w:eastAsia="zh-CN"/>
              </w:rPr>
            </w:pPr>
            <w:proofErr w:type="spellStart"/>
            <w:ins w:id="283" w:author="Ericsson MO" w:date="2021-09-29T10:14:00Z">
              <w:r w:rsidRPr="00630C6B">
                <w:rPr>
                  <w:rFonts w:eastAsia="SimSun"/>
                  <w:lang w:eastAsia="zh-CN"/>
                </w:rPr>
                <w:t>Nnef_U</w:t>
              </w:r>
            </w:ins>
            <w:ins w:id="284" w:author="Ericsson MO" w:date="2021-09-30T09:48:00Z">
              <w:r w:rsidR="00342448">
                <w:rPr>
                  <w:rFonts w:eastAsia="SimSun"/>
                  <w:lang w:eastAsia="zh-CN"/>
                </w:rPr>
                <w:t>E</w:t>
              </w:r>
            </w:ins>
            <w:ins w:id="285"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86" w:author="Ericsson MO" w:date="2021-09-29T10:14:00Z"/>
                <w:rFonts w:eastAsia="SimSun"/>
                <w:lang w:eastAsia="zh-CN"/>
              </w:rPr>
            </w:pPr>
            <w:ins w:id="287"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88" w:author="Ericsson MO" w:date="2021-09-29T10:14:00Z"/>
              </w:rPr>
            </w:pPr>
            <w:ins w:id="289"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90" w:author="Ericsson MO" w:date="2021-09-29T10:14:00Z"/>
                <w:rFonts w:eastAsia="SimSun"/>
                <w:lang w:eastAsia="zh-CN"/>
              </w:rPr>
            </w:pPr>
            <w:ins w:id="291"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73"/>
    <w:bookmarkEnd w:id="274"/>
    <w:bookmarkEnd w:id="275"/>
    <w:bookmarkEnd w:id="276"/>
    <w:bookmarkEnd w:id="277"/>
    <w:bookmarkEnd w:id="278"/>
    <w:bookmarkEnd w:id="279"/>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92" w:author="[Ericsson]" w:date="2021-06-28T19:42:00Z"/>
        </w:rPr>
      </w:pPr>
      <w:ins w:id="293" w:author="[Ericsson]" w:date="2021-06-28T19:42:00Z">
        <w:r w:rsidRPr="00140E21">
          <w:t>5.2.</w:t>
        </w:r>
        <w:proofErr w:type="gramStart"/>
        <w:r w:rsidRPr="00140E21">
          <w:t>6.</w:t>
        </w:r>
        <w:r>
          <w:t>z</w:t>
        </w:r>
        <w:proofErr w:type="gramEnd"/>
        <w:r w:rsidRPr="00140E21">
          <w:tab/>
        </w:r>
        <w:proofErr w:type="spellStart"/>
        <w:r w:rsidRPr="00140E21">
          <w:t>Nnef_</w:t>
        </w:r>
        <w:r>
          <w:t>U</w:t>
        </w:r>
      </w:ins>
      <w:ins w:id="294" w:author="Ericsson MO" w:date="2021-09-30T09:48:00Z">
        <w:r w:rsidR="00342448">
          <w:t>E</w:t>
        </w:r>
      </w:ins>
      <w:ins w:id="295" w:author="[Ericsson]" w:date="2021-06-28T19:42:00Z">
        <w:r>
          <w:t>Id</w:t>
        </w:r>
        <w:proofErr w:type="spellEnd"/>
        <w:r w:rsidRPr="00140E21">
          <w:t xml:space="preserve"> service</w:t>
        </w:r>
        <w:bookmarkEnd w:id="248"/>
        <w:bookmarkEnd w:id="249"/>
        <w:bookmarkEnd w:id="250"/>
        <w:bookmarkEnd w:id="251"/>
        <w:bookmarkEnd w:id="252"/>
        <w:bookmarkEnd w:id="253"/>
        <w:bookmarkEnd w:id="254"/>
      </w:ins>
    </w:p>
    <w:p w14:paraId="7ED353B9" w14:textId="17D9E6CD" w:rsidR="00C3688C" w:rsidRPr="00140E21" w:rsidRDefault="00C3688C" w:rsidP="00C3688C">
      <w:pPr>
        <w:pStyle w:val="Heading5"/>
        <w:rPr>
          <w:ins w:id="296" w:author="[Ericsson]" w:date="2021-06-28T19:42:00Z"/>
        </w:rPr>
      </w:pPr>
      <w:bookmarkStart w:id="297" w:name="_Toc20204555"/>
      <w:bookmarkStart w:id="298" w:name="_Toc27895254"/>
      <w:bookmarkStart w:id="299" w:name="_Toc36192351"/>
      <w:bookmarkStart w:id="300" w:name="_Toc45193464"/>
      <w:bookmarkStart w:id="301" w:name="_Toc47593096"/>
      <w:bookmarkStart w:id="302" w:name="_Toc51835183"/>
      <w:bookmarkStart w:id="303" w:name="_Toc68062403"/>
      <w:ins w:id="304" w:author="[Ericsson]" w:date="2021-06-28T19:42:00Z">
        <w:r w:rsidRPr="00140E21">
          <w:t>5.2.</w:t>
        </w:r>
        <w:proofErr w:type="gramStart"/>
        <w:r w:rsidRPr="00140E21">
          <w:t>6.</w:t>
        </w:r>
        <w:r>
          <w:t>z</w:t>
        </w:r>
        <w:r w:rsidRPr="00140E21">
          <w:t>.</w:t>
        </w:r>
        <w:proofErr w:type="gramEnd"/>
        <w:r w:rsidRPr="00140E21">
          <w:t>1</w:t>
        </w:r>
        <w:r w:rsidRPr="00140E21">
          <w:tab/>
          <w:t>General</w:t>
        </w:r>
        <w:bookmarkEnd w:id="297"/>
        <w:bookmarkEnd w:id="298"/>
        <w:bookmarkEnd w:id="299"/>
        <w:bookmarkEnd w:id="300"/>
        <w:bookmarkEnd w:id="301"/>
        <w:bookmarkEnd w:id="302"/>
        <w:bookmarkEnd w:id="303"/>
      </w:ins>
    </w:p>
    <w:p w14:paraId="0C3FE270" w14:textId="28A1B923" w:rsidR="00C3688C" w:rsidRPr="00140E21" w:rsidRDefault="00C3688C" w:rsidP="00C3688C">
      <w:pPr>
        <w:rPr>
          <w:ins w:id="305" w:author="[Ericsson]" w:date="2021-06-28T19:42:00Z"/>
        </w:rPr>
      </w:pPr>
      <w:ins w:id="306" w:author="[Ericsson]" w:date="2021-06-28T19:42:00Z">
        <w:r w:rsidRPr="00140E21">
          <w:t>See clause 4.15.</w:t>
        </w:r>
        <w:r>
          <w:t>z</w:t>
        </w:r>
        <w:r w:rsidRPr="00140E21">
          <w:t>.</w:t>
        </w:r>
      </w:ins>
    </w:p>
    <w:p w14:paraId="1B2F83FA" w14:textId="164B818D" w:rsidR="00C3688C" w:rsidRPr="00140E21" w:rsidRDefault="00C3688C" w:rsidP="00C3688C">
      <w:pPr>
        <w:pStyle w:val="Heading5"/>
        <w:rPr>
          <w:ins w:id="307" w:author="[Ericsson]" w:date="2021-06-28T19:41:00Z"/>
        </w:rPr>
      </w:pPr>
      <w:ins w:id="308" w:author="[Ericsson]" w:date="2021-06-28T19:41:00Z">
        <w:r>
          <w:t>5.2.</w:t>
        </w:r>
        <w:proofErr w:type="gramStart"/>
        <w:r>
          <w:t>6.</w:t>
        </w:r>
      </w:ins>
      <w:ins w:id="309" w:author="[Ericsson]" w:date="2021-06-28T19:42:00Z">
        <w:r>
          <w:t>z.</w:t>
        </w:r>
        <w:proofErr w:type="gramEnd"/>
        <w:r>
          <w:t>2</w:t>
        </w:r>
      </w:ins>
      <w:ins w:id="310" w:author="[Ericsson]" w:date="2021-06-28T19:41:00Z">
        <w:r>
          <w:tab/>
        </w:r>
        <w:proofErr w:type="spellStart"/>
        <w:r>
          <w:t>Nnef_</w:t>
        </w:r>
      </w:ins>
      <w:ins w:id="311" w:author="[Ericsson]" w:date="2021-06-28T19:42:00Z">
        <w:r>
          <w:t>U</w:t>
        </w:r>
      </w:ins>
      <w:ins w:id="312" w:author="Ericsson MO" w:date="2021-09-30T09:48:00Z">
        <w:r w:rsidR="00342448">
          <w:t>E</w:t>
        </w:r>
      </w:ins>
      <w:ins w:id="313" w:author="[Ericsson]" w:date="2021-06-28T19:43:00Z">
        <w:r>
          <w:t>Id</w:t>
        </w:r>
      </w:ins>
      <w:ins w:id="314" w:author="[Ericsson]" w:date="2021-06-28T19:41:00Z">
        <w:r>
          <w:t>_Get</w:t>
        </w:r>
        <w:proofErr w:type="spellEnd"/>
        <w:r>
          <w:t xml:space="preserve"> operation</w:t>
        </w:r>
        <w:bookmarkEnd w:id="255"/>
        <w:bookmarkEnd w:id="256"/>
        <w:bookmarkEnd w:id="257"/>
        <w:bookmarkEnd w:id="258"/>
        <w:bookmarkEnd w:id="259"/>
        <w:bookmarkEnd w:id="260"/>
        <w:bookmarkEnd w:id="261"/>
      </w:ins>
    </w:p>
    <w:p w14:paraId="08E6C9B1" w14:textId="7D5A5012" w:rsidR="00C3688C" w:rsidRPr="00140E21" w:rsidRDefault="00C3688C" w:rsidP="00C3688C">
      <w:pPr>
        <w:rPr>
          <w:ins w:id="315" w:author="[Ericsson]" w:date="2021-06-28T19:41:00Z"/>
        </w:rPr>
      </w:pPr>
      <w:ins w:id="316" w:author="[Ericsson]" w:date="2021-06-28T19:41:00Z">
        <w:r w:rsidRPr="00140E21">
          <w:rPr>
            <w:b/>
          </w:rPr>
          <w:t>Service operation name:</w:t>
        </w:r>
        <w:r w:rsidRPr="00140E21">
          <w:t xml:space="preserve"> </w:t>
        </w:r>
        <w:proofErr w:type="spellStart"/>
        <w:r w:rsidRPr="00140E21">
          <w:t>Nnef</w:t>
        </w:r>
        <w:r>
          <w:t>_</w:t>
        </w:r>
      </w:ins>
      <w:ins w:id="317" w:author="[Ericsson]" w:date="2021-06-28T19:43:00Z">
        <w:r>
          <w:t>U</w:t>
        </w:r>
      </w:ins>
      <w:ins w:id="318" w:author="Ericsson MO" w:date="2021-09-30T09:49:00Z">
        <w:r w:rsidR="00342448">
          <w:t>E</w:t>
        </w:r>
      </w:ins>
      <w:ins w:id="319" w:author="[Ericsson]" w:date="2021-06-28T19:43:00Z">
        <w:r>
          <w:t>Id</w:t>
        </w:r>
      </w:ins>
      <w:ins w:id="320" w:author="[Ericsson]" w:date="2021-06-28T19:41:00Z">
        <w:r>
          <w:t>_Get</w:t>
        </w:r>
        <w:proofErr w:type="spellEnd"/>
      </w:ins>
    </w:p>
    <w:p w14:paraId="18D443CD" w14:textId="08E6B98D" w:rsidR="00C3688C" w:rsidRPr="00140E21" w:rsidRDefault="00C3688C" w:rsidP="00C3688C">
      <w:pPr>
        <w:rPr>
          <w:ins w:id="321" w:author="[Ericsson]" w:date="2021-06-28T19:41:00Z"/>
        </w:rPr>
      </w:pPr>
      <w:ins w:id="322" w:author="[Ericsson]" w:date="2021-06-28T19:41:00Z">
        <w:r w:rsidRPr="00140E21">
          <w:rPr>
            <w:b/>
          </w:rPr>
          <w:t>Description:</w:t>
        </w:r>
        <w:r w:rsidRPr="00140E21">
          <w:t xml:space="preserve"> </w:t>
        </w:r>
        <w:r>
          <w:t xml:space="preserve">Get the </w:t>
        </w:r>
      </w:ins>
      <w:ins w:id="323" w:author="[Ericsson]" w:date="2021-06-28T19:43:00Z">
        <w:r>
          <w:t>UE identifier</w:t>
        </w:r>
      </w:ins>
      <w:ins w:id="324" w:author="[Ericsson]" w:date="2021-06-28T19:41:00Z">
        <w:r w:rsidRPr="00140E21">
          <w:t>.</w:t>
        </w:r>
      </w:ins>
    </w:p>
    <w:p w14:paraId="2239C14D" w14:textId="40F6B37F" w:rsidR="00C3688C" w:rsidRPr="00140E21" w:rsidRDefault="00C3688C" w:rsidP="00C3688C">
      <w:pPr>
        <w:rPr>
          <w:ins w:id="325" w:author="[Ericsson]" w:date="2021-06-28T19:41:00Z"/>
        </w:rPr>
      </w:pPr>
      <w:proofErr w:type="gramStart"/>
      <w:ins w:id="326" w:author="[Ericsson]" w:date="2021-06-28T19:41:00Z">
        <w:r>
          <w:rPr>
            <w:b/>
          </w:rPr>
          <w:t>Inputs,</w:t>
        </w:r>
        <w:proofErr w:type="gramEnd"/>
        <w:r>
          <w:rPr>
            <w:b/>
          </w:rPr>
          <w:t xml:space="preserve"> Required</w:t>
        </w:r>
        <w:r w:rsidRPr="00140E21">
          <w:rPr>
            <w:b/>
          </w:rPr>
          <w:t>:</w:t>
        </w:r>
        <w:r w:rsidRPr="00140E21">
          <w:t xml:space="preserve"> </w:t>
        </w:r>
      </w:ins>
      <w:ins w:id="327" w:author="[Ericsson]" w:date="2021-06-28T19:43:00Z">
        <w:r>
          <w:t xml:space="preserve">UE address </w:t>
        </w:r>
      </w:ins>
      <w:ins w:id="328" w:author="[Ericsson]" w:date="2021-06-28T19:44:00Z">
        <w:r>
          <w:t xml:space="preserve">(i.e. </w:t>
        </w:r>
      </w:ins>
      <w:ins w:id="329" w:author="[Ericsson]" w:date="2021-06-28T19:47:00Z">
        <w:r w:rsidR="00284FFD">
          <w:t>IPv4/</w:t>
        </w:r>
      </w:ins>
      <w:ins w:id="330" w:author="[Ericsson]" w:date="2021-06-28T19:44:00Z">
        <w:r>
          <w:t>IP</w:t>
        </w:r>
      </w:ins>
      <w:ins w:id="331" w:author="[Ericsson]" w:date="2021-06-28T19:47:00Z">
        <w:r w:rsidR="00284FFD">
          <w:t>v6</w:t>
        </w:r>
      </w:ins>
      <w:ins w:id="332" w:author="[Ericsson]" w:date="2021-06-28T19:44:00Z">
        <w:r>
          <w:t xml:space="preserve"> address</w:t>
        </w:r>
        <w:del w:id="333" w:author="Ericsson MO1" w:date="2021-11-16T10:34:00Z">
          <w:r w:rsidDel="00C62B90">
            <w:delText xml:space="preserve"> </w:delText>
          </w:r>
          <w:r w:rsidRPr="00C61F46" w:rsidDel="00C62B90">
            <w:rPr>
              <w:highlight w:val="lightGray"/>
              <w:rPrChange w:id="334" w:author="Ericsson MO1" w:date="2021-11-16T10:50:00Z">
                <w:rPr/>
              </w:rPrChange>
            </w:rPr>
            <w:delText>or MAC address</w:delText>
          </w:r>
        </w:del>
      </w:ins>
      <w:ins w:id="335" w:author="[Ericsson]" w:date="2021-06-28T19:43:00Z">
        <w:r>
          <w:t>)</w:t>
        </w:r>
      </w:ins>
      <w:ins w:id="336" w:author="[Ericsson]" w:date="2021-06-28T19:44:00Z">
        <w:r>
          <w:t xml:space="preserve">, </w:t>
        </w:r>
      </w:ins>
      <w:ins w:id="337" w:author="[Ericsson]" w:date="2021-06-29T14:56:00Z">
        <w:r w:rsidR="00494C00">
          <w:t>AF Identifier</w:t>
        </w:r>
      </w:ins>
      <w:ins w:id="338" w:author="[Ericsson]" w:date="2021-06-28T19:41:00Z">
        <w:r w:rsidRPr="00140E21">
          <w:t>.</w:t>
        </w:r>
      </w:ins>
    </w:p>
    <w:p w14:paraId="125BEB13" w14:textId="55FDAA7D" w:rsidR="00C3688C" w:rsidRPr="00140E21" w:rsidRDefault="00C3688C" w:rsidP="00C3688C">
      <w:pPr>
        <w:rPr>
          <w:ins w:id="339" w:author="[Ericsson]" w:date="2021-06-28T19:41:00Z"/>
        </w:rPr>
      </w:pPr>
      <w:ins w:id="340" w:author="[Ericsson]" w:date="2021-06-28T19:41:00Z">
        <w:r>
          <w:rPr>
            <w:b/>
          </w:rPr>
          <w:t>Inputs, Optional</w:t>
        </w:r>
        <w:r w:rsidRPr="00140E21">
          <w:rPr>
            <w:b/>
          </w:rPr>
          <w:t>:</w:t>
        </w:r>
        <w:r w:rsidRPr="00140E21">
          <w:t xml:space="preserve"> </w:t>
        </w:r>
      </w:ins>
      <w:ins w:id="341" w:author="[Ericsson]" w:date="2021-07-07T17:03:00Z">
        <w:r w:rsidR="00103A1C">
          <w:t>IP domain</w:t>
        </w:r>
        <w:r w:rsidR="00103A1C">
          <w:rPr>
            <w:lang w:eastAsia="zh-CN"/>
          </w:rPr>
          <w:t xml:space="preserve">, </w:t>
        </w:r>
      </w:ins>
      <w:ins w:id="342" w:author="[Ericsson]" w:date="2021-07-07T17:18:00Z">
        <w:r w:rsidR="00F830A9">
          <w:t xml:space="preserve">AF </w:t>
        </w:r>
        <w:del w:id="343" w:author="Ericsson MO1" w:date="2021-11-16T10:31:00Z">
          <w:r w:rsidR="00F830A9" w:rsidRPr="00C61F46" w:rsidDel="00C62B90">
            <w:rPr>
              <w:highlight w:val="lightGray"/>
              <w:rPrChange w:id="344" w:author="Ericsson MO1" w:date="2021-11-16T10:50:00Z">
                <w:rPr/>
              </w:rPrChange>
            </w:rPr>
            <w:delText>Service</w:delText>
          </w:r>
          <w:r w:rsidR="00F830A9" w:rsidDel="00C62B90">
            <w:delText xml:space="preserve"> </w:delText>
          </w:r>
        </w:del>
        <w:r w:rsidR="00F830A9">
          <w:t xml:space="preserve">Identifier, </w:t>
        </w:r>
      </w:ins>
      <w:ins w:id="345" w:author="[Ericsson]" w:date="2021-07-07T16:35:00Z">
        <w:r w:rsidR="007150F6">
          <w:t xml:space="preserve">Application port </w:t>
        </w:r>
      </w:ins>
      <w:ins w:id="346" w:author="[Ericsson]" w:date="2021-07-07T16:38:00Z">
        <w:r w:rsidR="007150F6">
          <w:t>ID</w:t>
        </w:r>
      </w:ins>
      <w:ins w:id="347" w:author="[Ericsson]" w:date="2021-06-30T14:01:00Z">
        <w:r w:rsidR="00A5524B">
          <w:t>, MTC Provider Information</w:t>
        </w:r>
      </w:ins>
      <w:ins w:id="348" w:author="Ericsson-Oct10" w:date="2021-10-11T12:19:00Z">
        <w:r w:rsidR="00150FCD">
          <w:t>.</w:t>
        </w:r>
      </w:ins>
    </w:p>
    <w:p w14:paraId="6B55FDE2" w14:textId="48C09AE5" w:rsidR="00C3688C" w:rsidRPr="00140E21" w:rsidRDefault="00C3688C" w:rsidP="00C3688C">
      <w:pPr>
        <w:rPr>
          <w:ins w:id="349" w:author="[Ericsson]" w:date="2021-06-28T19:41:00Z"/>
        </w:rPr>
      </w:pPr>
      <w:ins w:id="350" w:author="[Ericsson]" w:date="2021-06-28T19:41:00Z">
        <w:r>
          <w:rPr>
            <w:b/>
          </w:rPr>
          <w:t xml:space="preserve">Outputs, </w:t>
        </w:r>
        <w:proofErr w:type="gramStart"/>
        <w:r>
          <w:rPr>
            <w:b/>
          </w:rPr>
          <w:t>Required</w:t>
        </w:r>
        <w:proofErr w:type="gramEnd"/>
        <w:r w:rsidRPr="00140E21">
          <w:rPr>
            <w:b/>
          </w:rPr>
          <w:t>:</w:t>
        </w:r>
        <w:r w:rsidRPr="00140E21">
          <w:t xml:space="preserve"> </w:t>
        </w:r>
      </w:ins>
      <w:ins w:id="351" w:author="[Ericsson]" w:date="2021-06-28T19:46:00Z">
        <w:r w:rsidR="00284FFD">
          <w:t xml:space="preserve">Result, </w:t>
        </w:r>
      </w:ins>
      <w:ins w:id="352"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353" w:author="[Ericsson]" w:date="2021-06-28T19:46:00Z">
        <w:r w:rsidR="00284FFD">
          <w:t>External Identifier</w:t>
        </w:r>
      </w:ins>
      <w:ins w:id="354" w:author="[Ericsson]" w:date="2021-06-28T19:41:00Z">
        <w:r>
          <w:t>.</w:t>
        </w:r>
      </w:ins>
    </w:p>
    <w:p w14:paraId="5CF9B9F7" w14:textId="247CC94E" w:rsidR="00C3688C" w:rsidRDefault="00C3688C" w:rsidP="00C3688C">
      <w:ins w:id="355" w:author="[Ericsson]" w:date="2021-06-28T19:41:00Z">
        <w:r>
          <w:rPr>
            <w:b/>
          </w:rPr>
          <w:t>Outputs, Optional</w:t>
        </w:r>
        <w:r w:rsidRPr="00140E21">
          <w:rPr>
            <w:b/>
          </w:rPr>
          <w:t>:</w:t>
        </w:r>
      </w:ins>
      <w:ins w:id="356" w:author="Ericsson MO" w:date="2021-11-03T11:05:00Z">
        <w:r w:rsidR="00964FE2" w:rsidRPr="00964FE2">
          <w:rPr>
            <w:bCs/>
          </w:rPr>
          <w:t xml:space="preserve"> None</w:t>
        </w:r>
      </w:ins>
      <w:ins w:id="357"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58" w:name="_Toc20204675"/>
      <w:bookmarkStart w:id="359" w:name="_Toc27895389"/>
      <w:bookmarkStart w:id="360" w:name="_Toc36192492"/>
      <w:bookmarkStart w:id="361" w:name="_Toc45193594"/>
      <w:bookmarkStart w:id="362" w:name="_Toc47593226"/>
      <w:bookmarkStart w:id="363" w:name="_Toc51835313"/>
      <w:bookmarkStart w:id="364"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65" w:name="_Toc83355923"/>
      <w:r w:rsidRPr="00140E21">
        <w:rPr>
          <w:rFonts w:eastAsia="SimSun"/>
          <w:lang w:eastAsia="zh-CN"/>
        </w:rPr>
        <w:t>5.2.12.2.1</w:t>
      </w:r>
      <w:r w:rsidRPr="00140E21">
        <w:rPr>
          <w:rFonts w:eastAsia="SimSun"/>
          <w:lang w:eastAsia="zh-CN"/>
        </w:rPr>
        <w:tab/>
        <w:t>General</w:t>
      </w:r>
      <w:bookmarkEnd w:id="365"/>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7F826C27" w:rsidR="00CC4417" w:rsidRPr="00140E21" w:rsidRDefault="00CC4417" w:rsidP="004D1BA3">
            <w:pPr>
              <w:pStyle w:val="TAL"/>
              <w:rPr>
                <w:rFonts w:eastAsia="Malgun Gothic"/>
              </w:rPr>
            </w:pPr>
            <w:r>
              <w:rPr>
                <w:rFonts w:eastAsia="Malgun Gothic"/>
              </w:rPr>
              <w:t>Application Port ID</w:t>
            </w:r>
            <w:ins w:id="366" w:author="[Ericsson]" w:date="2021-07-07T16:34:00Z">
              <w:r w:rsidR="003267CB">
                <w:rPr>
                  <w:rFonts w:eastAsia="Malgun Gothic"/>
                </w:rPr>
                <w:t xml:space="preserve">, </w:t>
              </w:r>
            </w:ins>
            <w:ins w:id="367"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68" w:author="[Ericsson]" w:date="2021-07-07T16:34:00Z">
              <w:r w:rsidR="003267CB">
                <w:rPr>
                  <w:rFonts w:eastAsia="Malgun Gothic"/>
                </w:rPr>
                <w:t xml:space="preserve">Information, AF </w:t>
              </w:r>
              <w:del w:id="369" w:author="Ericsson MO1" w:date="2021-11-16T10:31:00Z">
                <w:r w:rsidR="003267CB" w:rsidRPr="00C61F46" w:rsidDel="00C62B90">
                  <w:rPr>
                    <w:rFonts w:eastAsia="Malgun Gothic"/>
                    <w:highlight w:val="lightGray"/>
                    <w:rPrChange w:id="370" w:author="Ericsson MO1" w:date="2021-11-16T10:50:00Z">
                      <w:rPr>
                        <w:rFonts w:eastAsia="Malgun Gothic"/>
                      </w:rPr>
                    </w:rPrChange>
                  </w:rPr>
                  <w:delText>Service</w:delText>
                </w:r>
                <w:r w:rsidR="003267CB" w:rsidDel="00C62B90">
                  <w:rPr>
                    <w:rFonts w:eastAsia="Malgun Gothic"/>
                  </w:rPr>
                  <w:delText xml:space="preserve"> </w:delText>
                </w:r>
              </w:del>
              <w:r w:rsidR="003267CB">
                <w:rPr>
                  <w:rFonts w:eastAsia="Malgun Gothic"/>
                </w:rPr>
                <w:t>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58"/>
    <w:bookmarkEnd w:id="359"/>
    <w:bookmarkEnd w:id="360"/>
    <w:bookmarkEnd w:id="361"/>
    <w:bookmarkEnd w:id="362"/>
    <w:bookmarkEnd w:id="363"/>
    <w:bookmarkEnd w:id="364"/>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71"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71"/>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72" w:author="[Ericsson]" w:date="2021-07-05T19:49:00Z"/>
        </w:rPr>
      </w:pPr>
      <w:r w:rsidRPr="00EE66A3">
        <w:rPr>
          <w:b/>
          <w:bCs/>
        </w:rPr>
        <w:t>Inputs, Conditional:</w:t>
      </w:r>
      <w:r>
        <w:t xml:space="preserve"> SUPI [Required, if PCF registration is for a UE</w:t>
      </w:r>
      <w:r w:rsidRPr="00586684">
        <w:t xml:space="preserve"> </w:t>
      </w:r>
      <w:ins w:id="373"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74" w:author="[Ericsson]" w:date="2021-07-05T19:49:00Z">
        <w:r w:rsidRPr="00127962">
          <w:t>NOTE</w:t>
        </w:r>
      </w:ins>
      <w:ins w:id="375" w:author="[Ericsson]" w:date="2021-07-05T19:50:00Z">
        <w:r w:rsidRPr="00127962">
          <w:t> 3</w:t>
        </w:r>
      </w:ins>
      <w:ins w:id="376"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77" w:author="Ericsson MO" w:date="2021-09-29T10:19:00Z">
        <w:r w:rsidR="006612AF">
          <w:t>4</w:t>
        </w:r>
      </w:ins>
      <w:del w:id="378"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79" w:author="Ericsson MO" w:date="2021-09-29T10:19:00Z">
        <w:r w:rsidR="006612AF">
          <w:t>5</w:t>
        </w:r>
      </w:ins>
      <w:del w:id="380"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233"/>
    <w:bookmarkEnd w:id="234"/>
    <w:bookmarkEnd w:id="235"/>
    <w:bookmarkEnd w:id="236"/>
    <w:bookmarkEnd w:id="237"/>
    <w:bookmarkEnd w:id="238"/>
    <w:bookmarkEnd w:id="239"/>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81" w:name="_Toc20204692"/>
      <w:bookmarkStart w:id="382" w:name="_Toc27895406"/>
      <w:bookmarkStart w:id="383" w:name="_Toc36192509"/>
      <w:bookmarkStart w:id="384" w:name="_Toc45193611"/>
      <w:bookmarkStart w:id="385" w:name="_Toc47593243"/>
      <w:bookmarkStart w:id="386" w:name="_Toc51835330"/>
      <w:bookmarkStart w:id="387"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81"/>
      <w:bookmarkEnd w:id="382"/>
      <w:bookmarkEnd w:id="383"/>
      <w:bookmarkEnd w:id="384"/>
      <w:bookmarkEnd w:id="385"/>
      <w:bookmarkEnd w:id="386"/>
      <w:bookmarkEnd w:id="387"/>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88"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89" w:name="_Toc27895213"/>
      <w:bookmarkStart w:id="390" w:name="_Toc36192310"/>
      <w:bookmarkStart w:id="391" w:name="_Toc45193423"/>
      <w:bookmarkStart w:id="392" w:name="_Toc47593055"/>
      <w:bookmarkStart w:id="393" w:name="_Toc51835142"/>
      <w:bookmarkStart w:id="394"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89"/>
      <w:bookmarkEnd w:id="390"/>
      <w:bookmarkEnd w:id="391"/>
      <w:bookmarkEnd w:id="392"/>
      <w:bookmarkEnd w:id="393"/>
      <w:bookmarkEnd w:id="394"/>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95" w:author="Ericsson MO" w:date="2021-11-03T10:35:00Z">
        <w:r w:rsidDel="00ED337A">
          <w:rPr>
            <w:lang w:eastAsia="zh-CN"/>
          </w:rPr>
          <w:delText xml:space="preserve">or </w:delText>
        </w:r>
      </w:del>
      <w:r>
        <w:rPr>
          <w:lang w:eastAsia="zh-CN"/>
        </w:rPr>
        <w:t>Internal Group Identifier</w:t>
      </w:r>
      <w:ins w:id="396" w:author="Ericsson MO" w:date="2021-11-03T10:35:00Z">
        <w:r>
          <w:rPr>
            <w:lang w:eastAsia="zh-CN"/>
          </w:rPr>
          <w:t>,</w:t>
        </w:r>
      </w:ins>
      <w:ins w:id="397" w:author="Ericsson MO" w:date="2021-11-03T10:36:00Z">
        <w:r>
          <w:rPr>
            <w:lang w:eastAsia="zh-CN"/>
          </w:rPr>
          <w:t xml:space="preserve"> </w:t>
        </w:r>
      </w:ins>
      <w:ins w:id="398" w:author="Ericsson MO" w:date="2021-11-03T10:35:00Z">
        <w:r>
          <w:rPr>
            <w:noProof/>
          </w:rPr>
          <w:t xml:space="preserve">UE addressing information (IP </w:t>
        </w:r>
        <w:r w:rsidRPr="00600715">
          <w:rPr>
            <w:rFonts w:eastAsia="SimSun"/>
          </w:rPr>
          <w:t>address</w:t>
        </w:r>
      </w:ins>
      <w:ins w:id="399"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400"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401"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402" w:name="_Toc20204526"/>
      <w:bookmarkStart w:id="403" w:name="_Toc27895225"/>
      <w:bookmarkStart w:id="404" w:name="_Toc36192322"/>
      <w:bookmarkStart w:id="405" w:name="_Toc45193435"/>
      <w:bookmarkStart w:id="406" w:name="_Toc47593067"/>
      <w:bookmarkStart w:id="407" w:name="_Toc51835154"/>
      <w:bookmarkStart w:id="408"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402"/>
      <w:bookmarkEnd w:id="403"/>
      <w:bookmarkEnd w:id="404"/>
      <w:bookmarkEnd w:id="405"/>
      <w:bookmarkEnd w:id="406"/>
      <w:bookmarkEnd w:id="407"/>
      <w:bookmarkEnd w:id="408"/>
    </w:p>
    <w:p w14:paraId="6AF0AD21" w14:textId="77777777" w:rsidR="00ED337A" w:rsidRPr="00140E21" w:rsidRDefault="00ED337A" w:rsidP="00ED337A">
      <w:pPr>
        <w:pStyle w:val="Heading5"/>
        <w:rPr>
          <w:lang w:eastAsia="zh-CN"/>
        </w:rPr>
      </w:pPr>
      <w:bookmarkStart w:id="409" w:name="_Toc20204527"/>
      <w:bookmarkStart w:id="410" w:name="_Toc27895226"/>
      <w:bookmarkStart w:id="411" w:name="_Toc36192323"/>
      <w:bookmarkStart w:id="412" w:name="_Toc45193436"/>
      <w:bookmarkStart w:id="413" w:name="_Toc47593068"/>
      <w:bookmarkStart w:id="414" w:name="_Toc51835155"/>
      <w:bookmarkStart w:id="415" w:name="_Toc83355726"/>
      <w:r w:rsidRPr="00140E21">
        <w:rPr>
          <w:lang w:eastAsia="zh-CN"/>
        </w:rPr>
        <w:t>5.2.6.4.1</w:t>
      </w:r>
      <w:r w:rsidRPr="00140E21">
        <w:rPr>
          <w:lang w:eastAsia="zh-CN"/>
        </w:rPr>
        <w:tab/>
        <w:t>General</w:t>
      </w:r>
      <w:bookmarkEnd w:id="409"/>
      <w:bookmarkEnd w:id="410"/>
      <w:bookmarkEnd w:id="411"/>
      <w:bookmarkEnd w:id="412"/>
      <w:bookmarkEnd w:id="413"/>
      <w:bookmarkEnd w:id="414"/>
      <w:bookmarkEnd w:id="415"/>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Heading5"/>
        <w:rPr>
          <w:lang w:eastAsia="zh-CN"/>
        </w:rPr>
      </w:pPr>
      <w:bookmarkStart w:id="416" w:name="_Toc20204528"/>
      <w:bookmarkStart w:id="417" w:name="_Toc27895227"/>
      <w:bookmarkStart w:id="418" w:name="_Toc36192324"/>
      <w:bookmarkStart w:id="419" w:name="_Toc45193437"/>
      <w:bookmarkStart w:id="420" w:name="_Toc47593069"/>
      <w:bookmarkStart w:id="421" w:name="_Toc51835156"/>
      <w:bookmarkStart w:id="422"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416"/>
      <w:bookmarkEnd w:id="417"/>
      <w:bookmarkEnd w:id="418"/>
      <w:bookmarkEnd w:id="419"/>
      <w:bookmarkEnd w:id="420"/>
      <w:bookmarkEnd w:id="421"/>
      <w:bookmarkEnd w:id="422"/>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423" w:author="Ericsson MO" w:date="2021-11-03T10:40:00Z">
        <w:r>
          <w:rPr>
            <w:rFonts w:eastAsia="SimSun"/>
          </w:rPr>
          <w:t xml:space="preserve"> or </w:t>
        </w:r>
      </w:ins>
      <w:ins w:id="424" w:author="Ericsson MO" w:date="2021-11-03T10:41:00Z">
        <w:r>
          <w:rPr>
            <w:rFonts w:eastAsia="SimSun"/>
          </w:rPr>
          <w:t>UE addressing info</w:t>
        </w:r>
      </w:ins>
      <w:ins w:id="425" w:author="Ericsson MO" w:date="2021-11-03T10:42:00Z">
        <w:r>
          <w:rPr>
            <w:rFonts w:eastAsia="SimSun"/>
          </w:rPr>
          <w:t>r</w:t>
        </w:r>
      </w:ins>
      <w:ins w:id="426"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427"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428" w:name="_Toc20204529"/>
      <w:bookmarkStart w:id="429" w:name="_Toc27895228"/>
      <w:bookmarkStart w:id="430" w:name="_Toc36192325"/>
      <w:bookmarkStart w:id="431" w:name="_Toc45193438"/>
      <w:bookmarkStart w:id="432" w:name="_Toc47593070"/>
      <w:bookmarkStart w:id="433" w:name="_Toc51835157"/>
      <w:bookmarkStart w:id="434"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428"/>
      <w:bookmarkEnd w:id="429"/>
      <w:bookmarkEnd w:id="430"/>
      <w:bookmarkEnd w:id="431"/>
      <w:bookmarkEnd w:id="432"/>
      <w:bookmarkEnd w:id="433"/>
      <w:bookmarkEnd w:id="434"/>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435"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436"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437" w:name="_Toc20204530"/>
      <w:bookmarkStart w:id="438" w:name="_Toc27895229"/>
      <w:bookmarkStart w:id="439" w:name="_Toc36192326"/>
      <w:bookmarkStart w:id="440" w:name="_Toc45193439"/>
      <w:bookmarkStart w:id="441" w:name="_Toc47593071"/>
      <w:bookmarkStart w:id="442" w:name="_Toc51835158"/>
      <w:bookmarkStart w:id="443"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437"/>
      <w:bookmarkEnd w:id="438"/>
      <w:bookmarkEnd w:id="439"/>
      <w:bookmarkEnd w:id="440"/>
      <w:bookmarkEnd w:id="441"/>
      <w:bookmarkEnd w:id="442"/>
      <w:bookmarkEnd w:id="443"/>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lastRenderedPageBreak/>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444" w:name="_Toc20204531"/>
      <w:bookmarkStart w:id="445" w:name="_Toc27895230"/>
      <w:bookmarkStart w:id="446" w:name="_Toc36192327"/>
      <w:bookmarkStart w:id="447" w:name="_Toc45193440"/>
      <w:bookmarkStart w:id="448" w:name="_Toc47593072"/>
      <w:bookmarkStart w:id="449" w:name="_Toc51835159"/>
      <w:bookmarkStart w:id="450"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444"/>
      <w:bookmarkEnd w:id="445"/>
      <w:bookmarkEnd w:id="446"/>
      <w:bookmarkEnd w:id="447"/>
      <w:bookmarkEnd w:id="448"/>
      <w:bookmarkEnd w:id="449"/>
      <w:bookmarkEnd w:id="450"/>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GPSI</w:t>
      </w:r>
      <w:ins w:id="451"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 xml:space="preserve">Outputs,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452"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453" w:author="Ericsson MO" w:date="2021-11-03T10:45:00Z">
        <w:r>
          <w:t>)</w:t>
        </w:r>
      </w:ins>
      <w:del w:id="454"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62A4E" w14:textId="77777777" w:rsidR="00061E19" w:rsidRDefault="00061E19">
      <w:r>
        <w:separator/>
      </w:r>
    </w:p>
  </w:endnote>
  <w:endnote w:type="continuationSeparator" w:id="0">
    <w:p w14:paraId="66E5B13F" w14:textId="77777777" w:rsidR="00061E19" w:rsidRDefault="00061E19">
      <w:r>
        <w:continuationSeparator/>
      </w:r>
    </w:p>
  </w:endnote>
  <w:endnote w:type="continuationNotice" w:id="1">
    <w:p w14:paraId="32953A74" w14:textId="77777777" w:rsidR="00061E19" w:rsidRDefault="00061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69228" w14:textId="77777777" w:rsidR="00061E19" w:rsidRDefault="00061E19">
      <w:r>
        <w:separator/>
      </w:r>
    </w:p>
  </w:footnote>
  <w:footnote w:type="continuationSeparator" w:id="0">
    <w:p w14:paraId="7E34ACE4" w14:textId="77777777" w:rsidR="00061E19" w:rsidRDefault="00061E19">
      <w:r>
        <w:continuationSeparator/>
      </w:r>
    </w:p>
  </w:footnote>
  <w:footnote w:type="continuationNotice" w:id="1">
    <w:p w14:paraId="4BC6DA2F" w14:textId="77777777" w:rsidR="00061E19" w:rsidRDefault="00061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C62B90" w:rsidRDefault="00C62B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1115">
    <w15:presenceInfo w15:providerId="None" w15:userId="Qualcomm User 1115"/>
  </w15:person>
  <w15:person w15:author="Ericsson MO1">
    <w15:presenceInfo w15:providerId="None" w15:userId="Ericsson MO1"/>
  </w15:person>
  <w15:person w15:author="Samsung">
    <w15:presenceInfo w15:providerId="None" w15:userId="Samsung"/>
  </w15:person>
  <w15:person w15:author="LTHBM1">
    <w15:presenceInfo w15:providerId="None" w15:userId="LTHBM1"/>
  </w15:person>
  <w15:person w15:author="Ericsson MO">
    <w15:presenceInfo w15:providerId="None" w15:userId="Ericsson MO"/>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1E19"/>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86CB1"/>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2264"/>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C7656"/>
    <w:rsid w:val="003D0135"/>
    <w:rsid w:val="003D2789"/>
    <w:rsid w:val="003D4E98"/>
    <w:rsid w:val="003E1747"/>
    <w:rsid w:val="003E1A36"/>
    <w:rsid w:val="003E2C1D"/>
    <w:rsid w:val="003E3ADB"/>
    <w:rsid w:val="003E757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3FB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4711B"/>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0832"/>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57794"/>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85E"/>
    <w:rsid w:val="00C17CFE"/>
    <w:rsid w:val="00C25220"/>
    <w:rsid w:val="00C314AA"/>
    <w:rsid w:val="00C3266B"/>
    <w:rsid w:val="00C33D85"/>
    <w:rsid w:val="00C3688C"/>
    <w:rsid w:val="00C43ECA"/>
    <w:rsid w:val="00C4650E"/>
    <w:rsid w:val="00C465B8"/>
    <w:rsid w:val="00C47087"/>
    <w:rsid w:val="00C477F3"/>
    <w:rsid w:val="00C50C1A"/>
    <w:rsid w:val="00C61043"/>
    <w:rsid w:val="00C61F46"/>
    <w:rsid w:val="00C62B90"/>
    <w:rsid w:val="00C66BA2"/>
    <w:rsid w:val="00C66CB3"/>
    <w:rsid w:val="00C7276D"/>
    <w:rsid w:val="00C72BE6"/>
    <w:rsid w:val="00C74E57"/>
    <w:rsid w:val="00C76959"/>
    <w:rsid w:val="00C83744"/>
    <w:rsid w:val="00C85D6B"/>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A751E"/>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35A0E"/>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EF7F86"/>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413E"/>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9097-E080-4E21-B39D-E5F9B2F8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24</Pages>
  <Words>7107</Words>
  <Characters>40513</Characters>
  <Application>Microsoft Office Word</Application>
  <DocSecurity>0</DocSecurity>
  <Lines>337</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MO1</cp:lastModifiedBy>
  <cp:revision>3</cp:revision>
  <cp:lastPrinted>1900-01-01T05:00:00Z</cp:lastPrinted>
  <dcterms:created xsi:type="dcterms:W3CDTF">2021-11-16T10:05:00Z</dcterms:created>
  <dcterms:modified xsi:type="dcterms:W3CDTF">2021-11-16T10:51:00Z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