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4F811C" w14:textId="76421B46" w:rsidR="003071F7" w:rsidRDefault="003071F7" w:rsidP="003071F7">
      <w:pPr>
        <w:pStyle w:val="CRCoverPage"/>
        <w:tabs>
          <w:tab w:val="right" w:pos="9639"/>
        </w:tabs>
        <w:spacing w:after="0"/>
        <w:outlineLvl w:val="0"/>
        <w:rPr>
          <w:b/>
          <w:noProof/>
          <w:sz w:val="24"/>
        </w:rPr>
      </w:pPr>
      <w:r>
        <w:rPr>
          <w:b/>
          <w:noProof/>
          <w:sz w:val="24"/>
        </w:rPr>
        <w:t>3GPP TSG SA WG2 Meeting #148-e</w:t>
      </w:r>
      <w:r>
        <w:rPr>
          <w:b/>
          <w:noProof/>
          <w:sz w:val="24"/>
        </w:rPr>
        <w:tab/>
        <w:t xml:space="preserve"> S2-2108409</w:t>
      </w:r>
      <w:ins w:id="0" w:author="Huawei_Hui_D1" w:date="2021-11-15T21:50:00Z">
        <w:r w:rsidR="004E46A4">
          <w:rPr>
            <w:b/>
            <w:noProof/>
            <w:sz w:val="24"/>
          </w:rPr>
          <w:t>r01</w:t>
        </w:r>
      </w:ins>
    </w:p>
    <w:p w14:paraId="1DCA35BE" w14:textId="0B35D596"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w:t>
      </w:r>
      <w:r w:rsidR="00DF51F4">
        <w:rPr>
          <w:b/>
          <w:noProof/>
          <w:sz w:val="24"/>
        </w:rPr>
        <w:t>1</w:t>
      </w:r>
      <w:r w:rsidR="008D1D40">
        <w:rPr>
          <w:b/>
          <w:noProof/>
          <w:sz w:val="24"/>
        </w:rPr>
        <w:t>-</w:t>
      </w:r>
      <w:r w:rsidR="000D221B">
        <w:rPr>
          <w:b/>
          <w:noProof/>
          <w:sz w:val="24"/>
        </w:rPr>
        <w:t>1</w:t>
      </w:r>
      <w:r w:rsidR="00DF51F4">
        <w:rPr>
          <w:b/>
          <w:noProof/>
          <w:sz w:val="24"/>
        </w:rPr>
        <w:t>5</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w:t>
      </w:r>
      <w:r w:rsidR="00DF51F4">
        <w:rPr>
          <w:b/>
          <w:noProof/>
          <w:sz w:val="24"/>
        </w:rPr>
        <w:t>1</w:t>
      </w:r>
      <w:r w:rsidR="000D221B">
        <w:rPr>
          <w:b/>
          <w:noProof/>
          <w:sz w:val="24"/>
        </w:rPr>
        <w:t>-</w:t>
      </w:r>
      <w:r w:rsidR="00D52FE2">
        <w:rPr>
          <w:b/>
          <w:noProof/>
          <w:sz w:val="24"/>
        </w:rPr>
        <w:t>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66759266" w:rsidR="001E41F3" w:rsidRPr="003071F7" w:rsidRDefault="003071F7" w:rsidP="003071F7">
            <w:pPr>
              <w:pStyle w:val="CRCoverPage"/>
              <w:spacing w:after="0"/>
              <w:jc w:val="center"/>
              <w:rPr>
                <w:rFonts w:eastAsia="Malgun Gothic" w:cs="Arial"/>
                <w:b/>
                <w:noProof/>
                <w:sz w:val="28"/>
                <w:lang w:eastAsia="ko-KR"/>
              </w:rPr>
            </w:pPr>
            <w:r w:rsidRPr="003071F7">
              <w:rPr>
                <w:rFonts w:cs="Arial"/>
                <w:b/>
                <w:noProof/>
                <w:sz w:val="28"/>
              </w:rPr>
              <w:t>0036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44CDCA6" w:rsidR="001E41F3" w:rsidRPr="003071F7" w:rsidRDefault="003071F7" w:rsidP="003071F7">
            <w:pPr>
              <w:pStyle w:val="CRCoverPage"/>
              <w:spacing w:after="0"/>
              <w:jc w:val="center"/>
              <w:rPr>
                <w:rFonts w:cs="Arial"/>
                <w:b/>
                <w:noProof/>
                <w:sz w:val="28"/>
                <w:lang w:eastAsia="zh-CN"/>
              </w:rPr>
            </w:pPr>
            <w:r w:rsidRPr="003071F7">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B768956"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F0233">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24F5D66F" w:rsidR="001E41F3" w:rsidRPr="007D0A53" w:rsidRDefault="0068413A">
            <w:pPr>
              <w:pStyle w:val="CRCoverPage"/>
              <w:spacing w:after="0"/>
              <w:ind w:left="100"/>
              <w:rPr>
                <w:rFonts w:eastAsia="Malgun Gothic"/>
                <w:noProof/>
                <w:lang w:eastAsia="ko-KR"/>
              </w:rPr>
            </w:pPr>
            <w:r>
              <w:rPr>
                <w:rFonts w:eastAsia="Malgun Gothic"/>
                <w:noProof/>
                <w:lang w:eastAsia="ko-KR"/>
              </w:rPr>
              <w:t>Improvements</w:t>
            </w:r>
            <w:r w:rsidR="006C5982">
              <w:rPr>
                <w:rFonts w:eastAsia="Malgun Gothic"/>
                <w:noProof/>
                <w:lang w:eastAsia="ko-KR"/>
              </w:rPr>
              <w:t xml:space="preserve"> and correction</w:t>
            </w:r>
            <w:r>
              <w:rPr>
                <w:rFonts w:eastAsia="Malgun Gothic"/>
                <w:noProof/>
                <w:lang w:eastAsia="ko-KR"/>
              </w:rPr>
              <w:t xml:space="preserve"> to annex C </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33EE6B7" w:rsidR="001E41F3" w:rsidRPr="008D1D40" w:rsidRDefault="008B0A39" w:rsidP="008D1D40">
            <w:pPr>
              <w:pStyle w:val="CRCoverPage"/>
              <w:spacing w:after="0"/>
              <w:ind w:left="100"/>
            </w:pPr>
            <w:r w:rsidRPr="008D1D40">
              <w:t>Ericsson</w:t>
            </w:r>
            <w:r w:rsidR="00046008">
              <w:t>, Nokia, Nokia Shanghai Bell</w:t>
            </w:r>
            <w:r w:rsidR="00054ABB">
              <w:t xml:space="preserve">, </w:t>
            </w:r>
            <w:r w:rsidR="00054ABB" w:rsidRPr="00054ABB">
              <w:t>Qualcomm incorporated</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101A59FD" w:rsidR="001E41F3" w:rsidRDefault="00BC698F">
            <w:pPr>
              <w:pStyle w:val="CRCoverPage"/>
              <w:spacing w:after="0"/>
              <w:ind w:left="100"/>
              <w:rPr>
                <w:noProof/>
                <w:lang w:eastAsia="ko-KR"/>
              </w:rPr>
            </w:pPr>
            <w:r>
              <w:rPr>
                <w:noProof/>
              </w:rPr>
              <w:t>eEDGE</w:t>
            </w:r>
            <w:r w:rsidR="00F835B8">
              <w:rPr>
                <w:noProof/>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B2DDAF7" w:rsidR="001E41F3" w:rsidRDefault="00B90CD3" w:rsidP="006D318F">
            <w:pPr>
              <w:pStyle w:val="CRCoverPage"/>
              <w:spacing w:after="0"/>
              <w:ind w:left="100"/>
              <w:rPr>
                <w:noProof/>
              </w:rPr>
            </w:pPr>
            <w:r>
              <w:rPr>
                <w:noProof/>
              </w:rPr>
              <w:t>2021-</w:t>
            </w:r>
            <w:r w:rsidR="007A0816">
              <w:rPr>
                <w:noProof/>
              </w:rPr>
              <w:t>11-05</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FE43CE2" w:rsidR="001E41F3" w:rsidRPr="006B2CE2" w:rsidRDefault="00256CC1"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84CB6" w14:textId="77777777" w:rsidR="00A85D9F" w:rsidRDefault="00A85D9F" w:rsidP="00FF5A62">
            <w:pPr>
              <w:pStyle w:val="CRCoverPage"/>
              <w:spacing w:after="0"/>
            </w:pPr>
            <w:r>
              <w:t>Improvements to Annex C for the following:</w:t>
            </w:r>
          </w:p>
          <w:p w14:paraId="7FE26A95" w14:textId="4FE8A6B3" w:rsidR="007B0096" w:rsidRDefault="006C5982" w:rsidP="00FF5A62">
            <w:pPr>
              <w:pStyle w:val="CRCoverPage"/>
              <w:spacing w:after="0"/>
            </w:pPr>
            <w:r>
              <w:t xml:space="preserve">- </w:t>
            </w:r>
            <w:r w:rsidR="00180293">
              <w:t>It has been discussed that it would be convenient to monitor whe</w:t>
            </w:r>
            <w:r w:rsidR="007B0096">
              <w:t>n the UE is using for FQDN resolution another DNS than the one provided as DNS configuration for the PDU Session.</w:t>
            </w:r>
          </w:p>
          <w:p w14:paraId="05B12D35" w14:textId="77777777" w:rsidR="004255A1" w:rsidRDefault="00D950E8" w:rsidP="00FF5A62">
            <w:pPr>
              <w:pStyle w:val="CRCoverPage"/>
              <w:spacing w:after="0"/>
            </w:pPr>
            <w:r>
              <w:t>REl’16 capabilities can be used for this purpose, and t</w:t>
            </w:r>
            <w:r w:rsidR="002951A3">
              <w:t xml:space="preserve">he proposal is to describe </w:t>
            </w:r>
            <w:r>
              <w:t xml:space="preserve">so </w:t>
            </w:r>
            <w:r w:rsidR="002951A3">
              <w:t xml:space="preserve">in annex </w:t>
            </w:r>
            <w:r w:rsidR="0045063E">
              <w:t>C.</w:t>
            </w:r>
          </w:p>
          <w:p w14:paraId="2D80185F" w14:textId="77777777" w:rsidR="006C5982" w:rsidRDefault="006C5982" w:rsidP="00FF5A62">
            <w:pPr>
              <w:pStyle w:val="CRCoverPage"/>
              <w:spacing w:after="0"/>
            </w:pPr>
            <w:r>
              <w:t>- Text improvements</w:t>
            </w:r>
          </w:p>
          <w:p w14:paraId="40FC51FE" w14:textId="46F75B22" w:rsidR="00141A70" w:rsidRDefault="006C5982" w:rsidP="00FF5A62">
            <w:pPr>
              <w:pStyle w:val="CRCoverPage"/>
              <w:spacing w:after="0"/>
            </w:pPr>
            <w:r>
              <w:t xml:space="preserve">- </w:t>
            </w:r>
            <w:r w:rsidR="00141A70">
              <w:t>Corrections related to trigger re-discovery</w:t>
            </w:r>
            <w:r w:rsidR="00A46D89">
              <w:t>, and in when referred to.</w:t>
            </w:r>
          </w:p>
          <w:p w14:paraId="3C015D41" w14:textId="72A9109E" w:rsidR="004255A1" w:rsidRPr="002951A3" w:rsidRDefault="00141A70" w:rsidP="00FF5A62">
            <w:pPr>
              <w:pStyle w:val="CRCoverPage"/>
              <w:spacing w:after="0"/>
            </w:pPr>
            <w:r>
              <w:t xml:space="preserve">- Corrections related to split UE. It implies it is impossible </w:t>
            </w:r>
            <w:r w:rsidR="004A3CFB">
              <w:t xml:space="preserve">to send </w:t>
            </w:r>
            <w:r w:rsidR="00F7084C">
              <w:t xml:space="preserve">NAS information </w:t>
            </w:r>
            <w:r w:rsidR="00683F6C">
              <w:t>from MT to ME, however it is not impossible, but just not supported (now</w:t>
            </w:r>
            <w:r w:rsidR="00F6733D">
              <w:t>)</w:t>
            </w:r>
            <w:r w:rsidR="00E75D69">
              <w:t xml:space="preserve"> </w:t>
            </w:r>
          </w:p>
        </w:tc>
      </w:tr>
      <w:tr w:rsidR="00A51431" w14:paraId="3B6F12E6" w14:textId="77777777" w:rsidTr="00547111">
        <w:tc>
          <w:tcPr>
            <w:tcW w:w="2694" w:type="dxa"/>
            <w:gridSpan w:val="2"/>
            <w:tcBorders>
              <w:left w:val="single" w:sz="4" w:space="0" w:color="auto"/>
            </w:tcBorders>
          </w:tcPr>
          <w:p w14:paraId="4CF9C503" w14:textId="76D7CD37" w:rsidR="00A51431" w:rsidRDefault="006C5982" w:rsidP="00A51431">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BEEEA" w14:textId="18C9E158" w:rsidR="00F6733D" w:rsidRDefault="00F6733D" w:rsidP="001556FF">
            <w:pPr>
              <w:pStyle w:val="CRCoverPage"/>
              <w:spacing w:after="0"/>
              <w:rPr>
                <w:rFonts w:eastAsia="Malgun Gothic" w:cs="Arial"/>
                <w:lang w:eastAsia="ko-KR"/>
              </w:rPr>
            </w:pPr>
            <w:r>
              <w:rPr>
                <w:rFonts w:eastAsia="Malgun Gothic" w:cs="Arial"/>
                <w:lang w:eastAsia="ko-KR"/>
              </w:rPr>
              <w:t>The following i</w:t>
            </w:r>
            <w:r w:rsidR="00EA150A">
              <w:rPr>
                <w:rFonts w:eastAsia="Malgun Gothic" w:cs="Arial"/>
                <w:lang w:eastAsia="ko-KR"/>
              </w:rPr>
              <w:t>s changed:</w:t>
            </w:r>
          </w:p>
          <w:p w14:paraId="71690E5F" w14:textId="330EB837" w:rsidR="00B761E6" w:rsidRPr="00C05A16" w:rsidRDefault="00B761E6" w:rsidP="00B761E6">
            <w:pPr>
              <w:pStyle w:val="CRCoverPage"/>
              <w:spacing w:after="0"/>
              <w:rPr>
                <w:rFonts w:eastAsia="Malgun Gothic"/>
                <w:noProof/>
                <w:lang w:eastAsia="ko-KR"/>
              </w:rPr>
            </w:pPr>
            <w:r>
              <w:rPr>
                <w:rFonts w:eastAsia="Malgun Gothic" w:cs="Arial"/>
                <w:lang w:eastAsia="ko-KR"/>
              </w:rPr>
              <w:t xml:space="preserve">- </w:t>
            </w:r>
            <w:r w:rsidR="0045063E">
              <w:rPr>
                <w:rFonts w:eastAsia="Malgun Gothic" w:cs="Arial"/>
                <w:lang w:eastAsia="ko-KR"/>
              </w:rPr>
              <w:t>Extend</w:t>
            </w:r>
            <w:r w:rsidR="00D950E8">
              <w:rPr>
                <w:rFonts w:eastAsia="Malgun Gothic" w:cs="Arial"/>
                <w:lang w:eastAsia="ko-KR"/>
              </w:rPr>
              <w:t xml:space="preserve"> Annex </w:t>
            </w:r>
            <w:r w:rsidR="009D3E74">
              <w:rPr>
                <w:rFonts w:eastAsia="Malgun Gothic" w:cs="Arial"/>
                <w:lang w:eastAsia="ko-KR"/>
              </w:rPr>
              <w:t xml:space="preserve">C </w:t>
            </w:r>
            <w:r w:rsidR="0045063E">
              <w:rPr>
                <w:rFonts w:eastAsia="Malgun Gothic" w:cs="Arial"/>
                <w:lang w:eastAsia="ko-KR"/>
              </w:rPr>
              <w:t>to describe</w:t>
            </w:r>
            <w:r w:rsidR="00800CC7">
              <w:rPr>
                <w:rFonts w:eastAsia="Malgun Gothic" w:cs="Arial"/>
                <w:lang w:eastAsia="ko-KR"/>
              </w:rPr>
              <w:t xml:space="preserve"> how </w:t>
            </w:r>
            <w:r w:rsidR="00D950E8">
              <w:rPr>
                <w:rFonts w:eastAsia="Malgun Gothic" w:cs="Arial"/>
                <w:lang w:eastAsia="ko-KR"/>
              </w:rPr>
              <w:t xml:space="preserve">5GC can monitor </w:t>
            </w:r>
            <w:r>
              <w:rPr>
                <w:rFonts w:eastAsia="Malgun Gothic" w:cs="Arial"/>
                <w:lang w:eastAsia="ko-KR"/>
              </w:rPr>
              <w:t xml:space="preserve">UE not using </w:t>
            </w:r>
            <w:r w:rsidR="00EA150A">
              <w:rPr>
                <w:rFonts w:eastAsia="Malgun Gothic" w:cs="Arial"/>
                <w:lang w:eastAsia="ko-KR"/>
              </w:rPr>
              <w:t>oper</w:t>
            </w:r>
            <w:r>
              <w:rPr>
                <w:rFonts w:eastAsia="Malgun Gothic" w:cs="Arial"/>
                <w:lang w:eastAsia="ko-KR"/>
              </w:rPr>
              <w:t>at</w:t>
            </w:r>
            <w:r w:rsidR="00EA150A">
              <w:rPr>
                <w:rFonts w:eastAsia="Malgun Gothic" w:cs="Arial"/>
                <w:lang w:eastAsia="ko-KR"/>
              </w:rPr>
              <w:t xml:space="preserve">or </w:t>
            </w:r>
            <w:r>
              <w:rPr>
                <w:rFonts w:eastAsia="Malgun Gothic" w:cs="Arial"/>
                <w:lang w:eastAsia="ko-KR"/>
              </w:rPr>
              <w:t>provided DNS server</w:t>
            </w:r>
            <w:r w:rsidR="00EA150A">
              <w:rPr>
                <w:rFonts w:eastAsia="Malgun Gothic" w:cs="Arial"/>
                <w:lang w:eastAsia="ko-KR"/>
              </w:rPr>
              <w:t xml:space="preserve"> </w:t>
            </w:r>
          </w:p>
          <w:p w14:paraId="57845CE8" w14:textId="77777777" w:rsidR="00B761E6" w:rsidRDefault="00B761E6" w:rsidP="00B761E6">
            <w:pPr>
              <w:pStyle w:val="CRCoverPage"/>
              <w:spacing w:after="0"/>
            </w:pPr>
            <w:r>
              <w:t>- Text improvements</w:t>
            </w:r>
          </w:p>
          <w:p w14:paraId="0BED210D" w14:textId="77777777" w:rsidR="00B761E6" w:rsidRDefault="00B761E6" w:rsidP="00B761E6">
            <w:pPr>
              <w:pStyle w:val="CRCoverPage"/>
              <w:spacing w:after="0"/>
            </w:pPr>
            <w:r>
              <w:t>- Corrections related to trigger re-discovery, and in when referred to.</w:t>
            </w:r>
          </w:p>
          <w:p w14:paraId="18E8ADD7" w14:textId="0DF1A4FA" w:rsidR="00F81CE0" w:rsidRPr="004C2A38" w:rsidRDefault="00B761E6" w:rsidP="00B761E6">
            <w:pPr>
              <w:pStyle w:val="CRCoverPage"/>
              <w:spacing w:after="0"/>
              <w:rPr>
                <w:rFonts w:eastAsia="Malgun Gothic"/>
                <w:noProof/>
                <w:lang w:val="en-US" w:eastAsia="ko-KR"/>
              </w:rPr>
            </w:pPr>
            <w:r>
              <w:t>- Corrections related to split UE.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50DC8EFE" w:rsidR="004F1B48" w:rsidRPr="00B01128" w:rsidRDefault="00D950E8" w:rsidP="007D0A53">
            <w:pPr>
              <w:pStyle w:val="CRCoverPage"/>
              <w:spacing w:after="0"/>
              <w:rPr>
                <w:rFonts w:eastAsia="Malgun Gothic"/>
                <w:noProof/>
                <w:highlight w:val="green"/>
                <w:lang w:eastAsia="ko-KR"/>
              </w:rPr>
            </w:pPr>
            <w:r>
              <w:rPr>
                <w:rFonts w:eastAsia="Malgun Gothic" w:cs="Arial"/>
                <w:lang w:eastAsia="ko-KR"/>
              </w:rPr>
              <w:t xml:space="preserve">Miss to </w:t>
            </w:r>
            <w:r w:rsidR="004847C3">
              <w:rPr>
                <w:rFonts w:eastAsia="Malgun Gothic" w:cs="Arial"/>
                <w:lang w:eastAsia="ko-KR"/>
              </w:rPr>
              <w:t xml:space="preserve">consider </w:t>
            </w:r>
            <w:r w:rsidR="000A3C74">
              <w:rPr>
                <w:rFonts w:eastAsia="Malgun Gothic" w:cs="Arial"/>
                <w:lang w:eastAsia="ko-KR"/>
              </w:rPr>
              <w:t>Rel’16</w:t>
            </w:r>
            <w:r w:rsidR="004847C3">
              <w:rPr>
                <w:rFonts w:eastAsia="Malgun Gothic" w:cs="Arial"/>
                <w:lang w:eastAsia="ko-KR"/>
              </w:rPr>
              <w:t xml:space="preserve"> 5GC capabilit</w:t>
            </w:r>
            <w:r w:rsidR="000A3C74">
              <w:rPr>
                <w:rFonts w:eastAsia="Malgun Gothic" w:cs="Arial"/>
                <w:lang w:eastAsia="ko-KR"/>
              </w:rPr>
              <w:t>ies</w:t>
            </w:r>
            <w:r w:rsidR="004847C3">
              <w:rPr>
                <w:rFonts w:eastAsia="Malgun Gothic" w:cs="Arial"/>
                <w:lang w:eastAsia="ko-KR"/>
              </w:rPr>
              <w:t xml:space="preserve"> to enhance the EAS Discovery procedure</w:t>
            </w:r>
            <w:r w:rsidR="001C6AE6">
              <w:rPr>
                <w:rFonts w:eastAsia="Malgun Gothic" w:cs="Arial"/>
                <w:lang w:eastAsia="ko-KR"/>
              </w:rPr>
              <w:t xml:space="preserve">s, and </w:t>
            </w:r>
            <w:r w:rsidR="00E81975">
              <w:rPr>
                <w:rFonts w:eastAsia="Malgun Gothic" w:cs="Arial"/>
                <w:lang w:eastAsia="ko-KR"/>
              </w:rPr>
              <w:t>misunderstanding</w:t>
            </w:r>
            <w:r w:rsidR="001C6AE6">
              <w:rPr>
                <w:rFonts w:eastAsia="Malgun Gothic" w:cs="Arial"/>
                <w:lang w:eastAsia="ko-KR"/>
              </w:rPr>
              <w:t xml:space="preserve"> of when UE does </w:t>
            </w:r>
            <w:r w:rsidR="00831936">
              <w:rPr>
                <w:rFonts w:eastAsia="Malgun Gothic" w:cs="Arial"/>
                <w:lang w:eastAsia="ko-KR"/>
              </w:rPr>
              <w:t>re-discovery</w:t>
            </w:r>
            <w:r w:rsidR="00190840">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5FF655E3" w:rsidR="001E41F3" w:rsidRPr="001A4B73" w:rsidRDefault="00611DDC" w:rsidP="008D1D40">
            <w:pPr>
              <w:pStyle w:val="CRCoverPage"/>
              <w:spacing w:after="0"/>
              <w:rPr>
                <w:rFonts w:eastAsia="Malgun Gothic"/>
                <w:noProof/>
                <w:lang w:eastAsia="ko-KR"/>
              </w:rPr>
            </w:pPr>
            <w:r>
              <w:t xml:space="preserve">C1, C2, C3, C5, </w:t>
            </w:r>
            <w:r>
              <w:rPr>
                <w:rFonts w:eastAsia="SimSun"/>
              </w:rPr>
              <w:t>6.2.3.3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5A486D91" w:rsidR="000F3A51" w:rsidRDefault="000F3A51" w:rsidP="000F3A51">
      <w:pPr>
        <w:jc w:val="center"/>
        <w:rPr>
          <w:color w:val="FF0000"/>
          <w:sz w:val="44"/>
          <w:szCs w:val="44"/>
        </w:rPr>
      </w:pPr>
      <w:bookmarkStart w:id="2" w:name="_Toc68015927"/>
      <w:bookmarkStart w:id="3" w:name="_Toc20149767"/>
      <w:bookmarkStart w:id="4" w:name="_Toc27846559"/>
      <w:bookmarkStart w:id="5" w:name="_Toc36187684"/>
      <w:bookmarkStart w:id="6" w:name="_Toc45183588"/>
      <w:bookmarkStart w:id="7" w:name="_Toc47342430"/>
      <w:bookmarkStart w:id="8" w:name="_Toc51769130"/>
      <w:bookmarkStart w:id="9" w:name="_Toc68015454"/>
      <w:bookmarkStart w:id="10"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4D584AE1" w14:textId="77777777" w:rsidR="00860D7F" w:rsidRDefault="00860D7F" w:rsidP="00860D7F">
      <w:pPr>
        <w:pStyle w:val="Heading8"/>
      </w:pPr>
      <w:bookmarkStart w:id="11" w:name="_Toc69743805"/>
      <w:bookmarkStart w:id="12" w:name="_Toc73524724"/>
      <w:bookmarkStart w:id="13" w:name="_Toc73527628"/>
      <w:bookmarkStart w:id="14" w:name="_Toc73950304"/>
      <w:bookmarkStart w:id="15" w:name="_Toc81492243"/>
      <w:bookmarkStart w:id="16" w:name="_Toc81492807"/>
      <w:bookmarkStart w:id="17" w:name="_Toc81816568"/>
      <w:bookmarkStart w:id="18" w:name="_Toc81818189"/>
      <w:r>
        <w:t>Annex C (Informative):</w:t>
      </w:r>
      <w:r>
        <w:br/>
        <w:t>UE Considerations for EAS (re)Discovery</w:t>
      </w:r>
      <w:bookmarkEnd w:id="11"/>
      <w:bookmarkEnd w:id="12"/>
      <w:bookmarkEnd w:id="13"/>
      <w:bookmarkEnd w:id="14"/>
      <w:bookmarkEnd w:id="15"/>
      <w:bookmarkEnd w:id="16"/>
      <w:bookmarkEnd w:id="17"/>
      <w:bookmarkEnd w:id="18"/>
    </w:p>
    <w:p w14:paraId="4F3D87E2" w14:textId="77777777" w:rsidR="00860D7F" w:rsidRDefault="00860D7F" w:rsidP="00860D7F">
      <w:pPr>
        <w:pStyle w:val="Heading1"/>
        <w:rPr>
          <w:rFonts w:eastAsia="SimSun"/>
        </w:rPr>
      </w:pPr>
      <w:bookmarkStart w:id="19" w:name="_Toc66367673"/>
      <w:bookmarkStart w:id="20" w:name="_Toc66367736"/>
      <w:bookmarkStart w:id="21" w:name="_Toc69743806"/>
      <w:bookmarkStart w:id="22" w:name="_Toc73524725"/>
      <w:bookmarkStart w:id="23" w:name="_Toc73527629"/>
      <w:bookmarkStart w:id="24" w:name="_Toc73950305"/>
      <w:bookmarkStart w:id="25" w:name="_Toc81492244"/>
      <w:bookmarkStart w:id="26" w:name="_Toc81492808"/>
      <w:bookmarkStart w:id="27" w:name="_Toc81816569"/>
      <w:bookmarkStart w:id="28" w:name="_Toc81818190"/>
      <w:bookmarkStart w:id="29" w:name="_Hlk82435190"/>
      <w:r>
        <w:rPr>
          <w:rFonts w:eastAsia="SimSun"/>
        </w:rPr>
        <w:t>C.1</w:t>
      </w:r>
      <w:r>
        <w:rPr>
          <w:rFonts w:eastAsia="SimSun"/>
        </w:rPr>
        <w:tab/>
        <w:t>General</w:t>
      </w:r>
      <w:bookmarkEnd w:id="19"/>
      <w:bookmarkEnd w:id="20"/>
      <w:bookmarkEnd w:id="21"/>
      <w:bookmarkEnd w:id="22"/>
      <w:bookmarkEnd w:id="23"/>
      <w:bookmarkEnd w:id="24"/>
      <w:bookmarkEnd w:id="25"/>
      <w:bookmarkEnd w:id="26"/>
      <w:bookmarkEnd w:id="27"/>
      <w:bookmarkEnd w:id="28"/>
    </w:p>
    <w:p w14:paraId="0692C365" w14:textId="612E2805" w:rsidR="00860D7F" w:rsidRDefault="00860D7F" w:rsidP="00860D7F">
      <w:pPr>
        <w:rPr>
          <w:rFonts w:eastAsia="SimSun"/>
        </w:rPr>
      </w:pPr>
      <w:r>
        <w:t xml:space="preserve">DNS records obtained from a </w:t>
      </w:r>
      <w:ins w:id="30" w:author="Ericsson-MH4" w:date="2021-09-13T15:02:00Z">
        <w:r>
          <w:t>DNS</w:t>
        </w:r>
      </w:ins>
      <w:del w:id="31" w:author="Ericsson-MH4" w:date="2021-09-13T15:02:00Z">
        <w:r w:rsidDel="004249A3">
          <w:delText>network</w:delText>
        </w:r>
      </w:del>
      <w:r>
        <w:t xml:space="preserve"> resolver </w:t>
      </w:r>
      <w:ins w:id="32" w:author="Ericsson-MH4" w:date="2021-09-13T15:02:00Z">
        <w:r>
          <w:t xml:space="preserve">in the network </w:t>
        </w:r>
      </w:ins>
      <w:r>
        <w:t xml:space="preserve">contains a time-to-live (TTL) value. This is a hint provided by the </w:t>
      </w:r>
      <w:ins w:id="33" w:author="Ericsson-MH4" w:date="2021-09-13T15:03:00Z">
        <w:r>
          <w:t>DNS</w:t>
        </w:r>
      </w:ins>
      <w:del w:id="34" w:author="Ericsson-MH4" w:date="2021-09-13T15:03:00Z">
        <w:r w:rsidDel="002B3DB1">
          <w:delText>network</w:delText>
        </w:r>
      </w:del>
      <w:r>
        <w:t xml:space="preserve"> resolver and can be used to determine the length of time that the record is </w:t>
      </w:r>
      <w:ins w:id="35" w:author="Ericsson-MH6" w:date="2021-11-05T11:28:00Z">
        <w:r w:rsidR="007E4544">
          <w:t xml:space="preserve">to be </w:t>
        </w:r>
      </w:ins>
      <w:r>
        <w:t xml:space="preserve">cached. DNS records can be cached in the UE </w:t>
      </w:r>
      <w:del w:id="36" w:author="Ericsson-MH4" w:date="2021-09-13T15:03:00Z">
        <w:r w:rsidDel="007F36B3">
          <w:delText xml:space="preserve">by a </w:delText>
        </w:r>
      </w:del>
      <w:r>
        <w:t xml:space="preserve">system wide </w:t>
      </w:r>
      <w:ins w:id="37" w:author="Ericsson-MH4" w:date="2021-09-13T15:04:00Z">
        <w:r>
          <w:t>(in OS)</w:t>
        </w:r>
      </w:ins>
      <w:del w:id="38" w:author="Ericsson-MH4" w:date="2021-09-13T15:03:00Z">
        <w:r w:rsidDel="007F36B3">
          <w:delText xml:space="preserve">stub resolver </w:delText>
        </w:r>
      </w:del>
      <w:r>
        <w:t>and</w:t>
      </w:r>
      <w:ins w:id="39" w:author="Ericsson-MH4" w:date="2021-09-13T15:04:00Z">
        <w:r>
          <w:t>/or</w:t>
        </w:r>
      </w:ins>
      <w:del w:id="40" w:author="Ericsson-MH4" w:date="2021-09-13T15:04:00Z">
        <w:r w:rsidDel="007F36B3">
          <w:delText xml:space="preserve"> by</w:delText>
        </w:r>
        <w:r w:rsidDel="00240073">
          <w:delText xml:space="preserve"> </w:delText>
        </w:r>
      </w:del>
      <w:r>
        <w:t>application</w:t>
      </w:r>
      <w:ins w:id="41" w:author="Ericsson-MH4" w:date="2021-09-13T15:04:00Z">
        <w:r>
          <w:t>s</w:t>
        </w:r>
      </w:ins>
      <w:del w:id="42" w:author="Ericsson-MH4" w:date="2021-09-13T15:04:00Z">
        <w:r w:rsidDel="00240073">
          <w:delText xml:space="preserve"> layer name resolution caches</w:delText>
        </w:r>
      </w:del>
      <w:r>
        <w:t xml:space="preserve">. The application </w:t>
      </w:r>
      <w:del w:id="43" w:author="Huawei_Hui_D1" w:date="2021-11-15T15:05:00Z">
        <w:r w:rsidDel="00E84D3A">
          <w:delText xml:space="preserve">(L7) </w:delText>
        </w:r>
      </w:del>
      <w:r>
        <w:t xml:space="preserve">cache is managed on a per application basis while the </w:t>
      </w:r>
      <w:del w:id="44" w:author="Ericsson-MH4" w:date="2021-09-13T15:04:00Z">
        <w:r w:rsidDel="00240073">
          <w:delText>OS</w:delText>
        </w:r>
      </w:del>
      <w:del w:id="45" w:author="Huawei_Hui_D1" w:date="2021-11-15T15:05:00Z">
        <w:r w:rsidDel="00E84D3A">
          <w:delText>/</w:delText>
        </w:r>
      </w:del>
      <w:r>
        <w:t xml:space="preserve">system </w:t>
      </w:r>
      <w:del w:id="46" w:author="Ericsson-MH4" w:date="2021-09-13T15:04:00Z">
        <w:r w:rsidDel="00240073">
          <w:delText>DNS</w:delText>
        </w:r>
      </w:del>
      <w:r>
        <w:t xml:space="preserve"> cache is common to applications. Name resolution caches in various applications also have different policies and behaviour</w:t>
      </w:r>
      <w:ins w:id="47" w:author="Huawei_Hui_D1" w:date="2021-11-15T15:05:00Z">
        <w:r w:rsidR="00E84D3A">
          <w:t>s</w:t>
        </w:r>
      </w:ins>
      <w:r>
        <w:t xml:space="preserve">. Some applications cache the </w:t>
      </w:r>
      <w:del w:id="48" w:author="Ericsson-MH4" w:date="2021-09-13T15:05:00Z">
        <w:r w:rsidDel="001A0B07">
          <w:delText xml:space="preserve">name </w:delText>
        </w:r>
      </w:del>
      <w:ins w:id="49" w:author="Ericsson-MH4" w:date="2021-09-13T15:05:00Z">
        <w:r>
          <w:t xml:space="preserve">DNS </w:t>
        </w:r>
      </w:ins>
      <w:r>
        <w:t xml:space="preserve">records for the length of the application session while others have a time limit. The recommendations </w:t>
      </w:r>
      <w:ins w:id="50" w:author="Ericsson-MH4" w:date="2021-09-13T15:06:00Z">
        <w:r>
          <w:t>in this TS</w:t>
        </w:r>
      </w:ins>
      <w:ins w:id="51" w:author="Ericsson-MH6" w:date="2021-11-08T09:56:00Z">
        <w:r w:rsidR="00E81975">
          <w:t xml:space="preserve"> </w:t>
        </w:r>
      </w:ins>
      <w:del w:id="52" w:author="Ericsson-MH4" w:date="2021-09-13T15:06:00Z">
        <w:r w:rsidDel="00AC6BB6">
          <w:delText>here</w:delText>
        </w:r>
      </w:del>
      <w:del w:id="53" w:author="Ericsson-MH4" w:date="2021-09-13T15:07:00Z">
        <w:r w:rsidDel="00AC6BB6">
          <w:delText xml:space="preserve"> are expected</w:delText>
        </w:r>
      </w:del>
      <w:ins w:id="54" w:author="Ericsson-MH4" w:date="2021-09-13T15:07:00Z">
        <w:r>
          <w:t>will only</w:t>
        </w:r>
      </w:ins>
      <w:r>
        <w:t xml:space="preserve"> to work if the UE application (in case of DNS cache at the application layer) or the UE OS (in case of </w:t>
      </w:r>
      <w:del w:id="55" w:author="Huawei_Hui_D1" w:date="2021-11-15T15:06:00Z">
        <w:r w:rsidDel="00E84D3A">
          <w:delText xml:space="preserve">a single </w:delText>
        </w:r>
      </w:del>
      <w:r>
        <w:t xml:space="preserve">DNS cache shared by </w:t>
      </w:r>
      <w:del w:id="56" w:author="Ericsson-MH4" w:date="2021-09-13T15:05:00Z">
        <w:r w:rsidDel="001A0B07">
          <w:delText>all</w:delText>
        </w:r>
      </w:del>
      <w:del w:id="57" w:author="Ericsson-MH4" w:date="2021-09-13T15:06:00Z">
        <w:r w:rsidDel="001A0B07">
          <w:delText xml:space="preserve"> </w:delText>
        </w:r>
      </w:del>
      <w:r>
        <w:t>applications) consider indications from the UE modem layer with respect to DNS settings and DNS caching. Whether and how the UE</w:t>
      </w:r>
      <w:ins w:id="58" w:author="Ericsson-MH4" w:date="2021-09-13T15:08:00Z">
        <w:r>
          <w:t xml:space="preserve"> (and</w:t>
        </w:r>
      </w:ins>
      <w:del w:id="59" w:author="Ericsson-MH4" w:date="2021-09-13T15:08:00Z">
        <w:r w:rsidDel="00B15265">
          <w:delText>,</w:delText>
        </w:r>
      </w:del>
      <w:r>
        <w:t xml:space="preserve"> application</w:t>
      </w:r>
      <w:ins w:id="60" w:author="Ericsson-MH4" w:date="2021-09-13T15:08:00Z">
        <w:r>
          <w:t>)</w:t>
        </w:r>
      </w:ins>
      <w:r>
        <w:t xml:space="preserve"> </w:t>
      </w:r>
      <w:del w:id="61" w:author="Ericsson-MH4" w:date="2021-09-13T15:08:00Z">
        <w:r w:rsidDel="00B15265">
          <w:delText xml:space="preserve">receives and </w:delText>
        </w:r>
      </w:del>
      <w:r>
        <w:t xml:space="preserve">considers </w:t>
      </w:r>
      <w:ins w:id="62" w:author="Ericsson-MH4" w:date="2021-09-13T15:08:00Z">
        <w:r>
          <w:t xml:space="preserve">the </w:t>
        </w:r>
      </w:ins>
      <w:r>
        <w:t>indication depends on implementation.</w:t>
      </w:r>
    </w:p>
    <w:p w14:paraId="475EA872" w14:textId="77777777" w:rsidR="00860D7F" w:rsidRDefault="00860D7F" w:rsidP="00860D7F">
      <w:r>
        <w:t>The following clauses describe the appropriate DNS configuration for the EAS (re)-discovery to work in the UE</w:t>
      </w:r>
      <w:bookmarkEnd w:id="29"/>
      <w:r>
        <w:t>.</w:t>
      </w:r>
    </w:p>
    <w:p w14:paraId="15710472" w14:textId="77777777" w:rsidR="00860D7F" w:rsidRDefault="00860D7F" w:rsidP="00860D7F">
      <w:pPr>
        <w:pStyle w:val="Heading1"/>
        <w:rPr>
          <w:rFonts w:eastAsia="SimSun"/>
        </w:rPr>
      </w:pPr>
      <w:bookmarkStart w:id="63" w:name="_Toc66367674"/>
      <w:bookmarkStart w:id="64" w:name="_Toc66367737"/>
      <w:bookmarkStart w:id="65" w:name="_Toc69743807"/>
      <w:bookmarkStart w:id="66" w:name="_Toc73524726"/>
      <w:bookmarkStart w:id="67" w:name="_Toc73527630"/>
      <w:bookmarkStart w:id="68" w:name="_Toc73950306"/>
      <w:bookmarkStart w:id="69" w:name="_Toc81492245"/>
      <w:bookmarkStart w:id="70" w:name="_Toc81492809"/>
      <w:bookmarkStart w:id="71" w:name="_Toc81816570"/>
      <w:bookmarkStart w:id="72" w:name="_Toc81818191"/>
      <w:r>
        <w:rPr>
          <w:rFonts w:eastAsia="SimSun"/>
        </w:rPr>
        <w:t>C.2</w:t>
      </w:r>
      <w:r>
        <w:rPr>
          <w:rFonts w:eastAsia="SimSun"/>
        </w:rPr>
        <w:tab/>
        <w:t>Impact of IP Addresses for DNS Resolver</w:t>
      </w:r>
      <w:bookmarkEnd w:id="63"/>
      <w:bookmarkEnd w:id="64"/>
      <w:bookmarkEnd w:id="65"/>
      <w:bookmarkEnd w:id="66"/>
      <w:bookmarkEnd w:id="67"/>
      <w:bookmarkEnd w:id="68"/>
      <w:bookmarkEnd w:id="69"/>
      <w:bookmarkEnd w:id="70"/>
      <w:bookmarkEnd w:id="71"/>
      <w:bookmarkEnd w:id="72"/>
    </w:p>
    <w:p w14:paraId="2BC43386" w14:textId="6E93AA10" w:rsidR="00860D7F" w:rsidRDefault="00860D7F" w:rsidP="00860D7F">
      <w:pPr>
        <w:rPr>
          <w:rFonts w:eastAsia="SimSun"/>
        </w:rPr>
      </w:pPr>
      <w:r>
        <w:t xml:space="preserve">The UE can be configured by the 5GC with an IP address for the DNS resolver using ePCO or IPv6 Router Advertisement (RA), DHCPv4 or DHCPv6 as described in TS 23.501 [2] clause 5.8.2. 5GC can reconfigure the DNS resolver IP address using NAS or IPv6 Router Advertisement (RA). In case of anycast IP address </w:t>
      </w:r>
      <w:ins w:id="73" w:author="Huawei_Hui_D1" w:date="2021-11-15T15:07:00Z">
        <w:r w:rsidR="00E84D3A">
          <w:t>is used for</w:t>
        </w:r>
      </w:ins>
      <w:del w:id="74" w:author="Huawei_Hui_D1" w:date="2021-11-15T15:08:00Z">
        <w:r w:rsidDel="00E84D3A">
          <w:delText>of</w:delText>
        </w:r>
      </w:del>
      <w:r>
        <w:t xml:space="preserve"> the DNS resolver, the 5GC can use UL</w:t>
      </w:r>
      <w:del w:id="75" w:author="Huawei_Hui_D1" w:date="2021-11-15T15:08:00Z">
        <w:r w:rsidDel="00E84D3A">
          <w:delText>-</w:delText>
        </w:r>
      </w:del>
      <w:ins w:id="76" w:author="Huawei_Hui_D1" w:date="2021-11-15T15:08:00Z">
        <w:r w:rsidR="00E84D3A">
          <w:t xml:space="preserve"> </w:t>
        </w:r>
      </w:ins>
      <w:r>
        <w:t xml:space="preserve">CL/BP to branch out </w:t>
      </w:r>
      <w:ins w:id="77" w:author="Huawei_Hui_D1" w:date="2021-11-15T15:08:00Z">
        <w:r w:rsidR="00E84D3A">
          <w:t xml:space="preserve">the DNS messages </w:t>
        </w:r>
      </w:ins>
      <w:r>
        <w:t xml:space="preserve">and the DN is responsible to route </w:t>
      </w:r>
      <w:ins w:id="78" w:author="Huawei_Hui_D1" w:date="2021-11-15T15:08:00Z">
        <w:r w:rsidR="00E84D3A">
          <w:t xml:space="preserve">them </w:t>
        </w:r>
      </w:ins>
      <w:r>
        <w:t>to the closest instance of the MNO DNS resolver without having to reconfigure the DNS resolver IP address in the UE.</w:t>
      </w:r>
    </w:p>
    <w:p w14:paraId="20F978AB" w14:textId="28E849AF" w:rsidR="00860D7F" w:rsidRDefault="00860D7F" w:rsidP="00860D7F">
      <w:pPr>
        <w:pStyle w:val="NO"/>
      </w:pPr>
      <w:r>
        <w:t>NOTE:</w:t>
      </w:r>
      <w:r>
        <w:tab/>
        <w:t>5GC is likely not to be able to reconfigure the DNS resolver IP address when DHCP is used to configure this information on the UE, e.g. in case of UE split. Applications in the UE can request the DNS resolver configured on the UE to resolve an FQDN. However, applications can also be configured with their own DNS resolver address</w:t>
      </w:r>
      <w:ins w:id="79" w:author="Huawei_Hui_D1" w:date="2021-11-15T15:09:00Z">
        <w:r w:rsidR="00E84D3A">
          <w:t>es</w:t>
        </w:r>
      </w:ins>
      <w:r>
        <w:t xml:space="preserve"> and can use encrypted messaging based e.g. on DNS over HTTPS (DoH) or, DNS over TLS (DoT). Configuration of application DNS resolvers is out of scope of 5GC. DNS messages delivered over DoT, or DoH might be forwarded transparently to the destination address</w:t>
      </w:r>
      <w:ins w:id="80" w:author="Huawei_Hui_D1" w:date="2021-11-15T15:10:00Z">
        <w:r w:rsidR="00E84D3A">
          <w:t>es</w:t>
        </w:r>
      </w:ins>
      <w:r>
        <w:t xml:space="preserve"> of </w:t>
      </w:r>
      <w:del w:id="81" w:author="Huawei_Hui_D1" w:date="2021-11-15T15:10:00Z">
        <w:r w:rsidDel="00E84D3A">
          <w:delText>DNS resolver in the DNS query</w:delText>
        </w:r>
      </w:del>
      <w:ins w:id="82" w:author="Huawei_Hui_D1" w:date="2021-11-15T15:10:00Z">
        <w:r w:rsidR="00E84D3A">
          <w:t>the messages</w:t>
        </w:r>
      </w:ins>
      <w:r>
        <w:t>. The application DNS resolver can be operated by the 5GC operator or by a third party.</w:t>
      </w:r>
    </w:p>
    <w:p w14:paraId="1D96FB8F" w14:textId="77777777" w:rsidR="00860D7F" w:rsidRDefault="00860D7F" w:rsidP="00860D7F">
      <w:r>
        <w:t xml:space="preserve">A network interface change, or NAS SM EAS rediscovery indication </w:t>
      </w:r>
      <w:del w:id="83" w:author="Ericsson-MH4" w:date="2021-09-13T15:11:00Z">
        <w:r w:rsidDel="00672005">
          <w:delText xml:space="preserve"> </w:delText>
        </w:r>
      </w:del>
      <w:r>
        <w:t>(explicitly as described in clause 6.2.3.3) or reconfiguration of DNS server address in NAS SM message that implicitly indicating EAS rediscovery as described in 6.2.3.2.3 can and should result in the UE OS</w:t>
      </w:r>
      <w:ins w:id="84" w:author="Ericsson-MH4" w:date="2021-09-13T15:12:00Z">
        <w:r>
          <w:t>/application</w:t>
        </w:r>
      </w:ins>
      <w:r>
        <w:t xml:space="preserve"> clearing name/IP address translations in its DNS cache.</w:t>
      </w:r>
    </w:p>
    <w:p w14:paraId="443D62B5" w14:textId="7142D1A1" w:rsidR="00860D7F" w:rsidRDefault="00860D7F" w:rsidP="00860D7F">
      <w:r>
        <w:t>If network interface change or NAS SM EAS rediscovery explicit indication or reconfiguration of DNS server address using NAS SM (i.e. implicit EAS rediscovery indication</w:t>
      </w:r>
      <w:ins w:id="85" w:author="Ericsson-MH4" w:date="2021-09-13T15:37:00Z">
        <w:r>
          <w:t>)</w:t>
        </w:r>
      </w:ins>
      <w:r>
        <w:t xml:space="preserve"> does not result in the UE OS</w:t>
      </w:r>
      <w:ins w:id="86" w:author="Ericsson-MH4" w:date="2021-09-13T15:41:00Z">
        <w:r>
          <w:t>/application</w:t>
        </w:r>
      </w:ins>
      <w:r>
        <w:t xml:space="preserve"> clearing name</w:t>
      </w:r>
      <w:ins w:id="87" w:author="Ericsson-MH4" w:date="2021-09-13T15:41:00Z">
        <w:r>
          <w:t xml:space="preserve"> to </w:t>
        </w:r>
      </w:ins>
      <w:del w:id="88" w:author="Ericsson-MH4" w:date="2021-09-13T15:41:00Z">
        <w:r w:rsidDel="003D4D7C">
          <w:delText>/</w:delText>
        </w:r>
      </w:del>
      <w:r>
        <w:t>IP address translations in its DNS cache, a</w:t>
      </w:r>
      <w:del w:id="89" w:author="Ericsson-MH4" w:date="2021-09-13T15:38:00Z">
        <w:r w:rsidDel="001E3660">
          <w:delText>n application can continue the L4 connection with the old EAS IP address until DNS cache entry times-out and</w:delText>
        </w:r>
      </w:del>
      <w:r>
        <w:t xml:space="preserve"> subsequent DNS EAS address resolution request</w:t>
      </w:r>
      <w:ins w:id="90" w:author="Ericsson-MH4" w:date="2021-09-13T15:38:00Z">
        <w:r>
          <w:t xml:space="preserve"> can result </w:t>
        </w:r>
      </w:ins>
      <w:ins w:id="91" w:author="Ericsson-MH4" w:date="2021-09-13T15:40:00Z">
        <w:r>
          <w:t xml:space="preserve">to address of </w:t>
        </w:r>
      </w:ins>
      <w:ins w:id="92" w:author="Ericsson-MH4" w:date="2021-09-13T15:39:00Z">
        <w:r>
          <w:t>old EAS</w:t>
        </w:r>
        <w:commentRangeStart w:id="93"/>
        <w:del w:id="94" w:author="Huawei_Hui_D1" w:date="2021-11-15T15:13:00Z">
          <w:r w:rsidDel="00E84D3A">
            <w:delText xml:space="preserve"> if </w:delText>
          </w:r>
        </w:del>
      </w:ins>
      <w:ins w:id="95" w:author="Ericsson-MH4" w:date="2021-09-13T15:41:00Z">
        <w:del w:id="96" w:author="Huawei_Hui_D1" w:date="2021-11-15T15:13:00Z">
          <w:r w:rsidDel="00E84D3A">
            <w:delText xml:space="preserve">the DNS </w:delText>
          </w:r>
        </w:del>
      </w:ins>
      <w:ins w:id="97" w:author="Ericsson-MH4" w:date="2021-09-13T15:39:00Z">
        <w:del w:id="98" w:author="Huawei_Hui_D1" w:date="2021-11-15T15:13:00Z">
          <w:r w:rsidDel="00E84D3A">
            <w:delText xml:space="preserve">cache </w:delText>
          </w:r>
        </w:del>
      </w:ins>
      <w:ins w:id="99" w:author="Ericsson-MH4" w:date="2021-09-13T15:41:00Z">
        <w:del w:id="100" w:author="Huawei_Hui_D1" w:date="2021-11-15T15:13:00Z">
          <w:r w:rsidDel="00E84D3A">
            <w:delText>ent</w:delText>
          </w:r>
        </w:del>
      </w:ins>
      <w:ins w:id="101" w:author="Ericsson-MH4" w:date="2021-09-14T10:47:00Z">
        <w:del w:id="102" w:author="Huawei_Hui_D1" w:date="2021-11-15T15:13:00Z">
          <w:r w:rsidDel="00E84D3A">
            <w:delText>r</w:delText>
          </w:r>
        </w:del>
      </w:ins>
      <w:ins w:id="103" w:author="Ericsson-MH4" w:date="2021-09-13T15:41:00Z">
        <w:del w:id="104" w:author="Huawei_Hui_D1" w:date="2021-11-15T15:13:00Z">
          <w:r w:rsidDel="00E84D3A">
            <w:delText xml:space="preserve">y </w:delText>
          </w:r>
        </w:del>
      </w:ins>
      <w:ins w:id="105" w:author="Ericsson-MH4" w:date="2021-09-13T15:39:00Z">
        <w:del w:id="106" w:author="Huawei_Hui_D1" w:date="2021-11-15T15:13:00Z">
          <w:r w:rsidDel="00E84D3A">
            <w:delText xml:space="preserve">is not cleared in </w:delText>
          </w:r>
        </w:del>
      </w:ins>
      <w:ins w:id="107" w:author="Ericsson-MH4" w:date="2021-09-13T15:40:00Z">
        <w:del w:id="108" w:author="Huawei_Hui_D1" w:date="2021-11-15T15:13:00Z">
          <w:r w:rsidDel="00E84D3A">
            <w:delText>UE OS/application</w:delText>
          </w:r>
        </w:del>
      </w:ins>
      <w:commentRangeEnd w:id="93"/>
      <w:r w:rsidR="00E84D3A">
        <w:rPr>
          <w:rStyle w:val="CommentReference"/>
        </w:rPr>
        <w:commentReference w:id="93"/>
      </w:r>
      <w:r>
        <w:t>.</w:t>
      </w:r>
    </w:p>
    <w:p w14:paraId="020097B8" w14:textId="77777777" w:rsidR="00860D7F" w:rsidRDefault="00860D7F" w:rsidP="00860D7F">
      <w:pPr>
        <w:pStyle w:val="Heading1"/>
        <w:rPr>
          <w:rFonts w:eastAsia="SimSun"/>
        </w:rPr>
      </w:pPr>
      <w:bookmarkStart w:id="109" w:name="_Toc81818192"/>
      <w:r>
        <w:rPr>
          <w:rFonts w:eastAsia="SimSun"/>
        </w:rPr>
        <w:t>C.3</w:t>
      </w:r>
      <w:r>
        <w:rPr>
          <w:rFonts w:eastAsia="SimSun"/>
        </w:rPr>
        <w:tab/>
        <w:t>UE Considerations for EAS Re-discovery</w:t>
      </w:r>
      <w:bookmarkEnd w:id="109"/>
    </w:p>
    <w:p w14:paraId="6BC918C6" w14:textId="64F88BFE" w:rsidR="00860D7F" w:rsidRDefault="00860D7F" w:rsidP="00860D7F">
      <w:pPr>
        <w:rPr>
          <w:rFonts w:eastAsia="SimSun"/>
        </w:rPr>
      </w:pPr>
      <w:r>
        <w:t>A</w:t>
      </w:r>
      <w:del w:id="110" w:author="Ericsson-MH7" w:date="2021-11-16T11:36:00Z">
        <w:r w:rsidDel="00E36454">
          <w:delText xml:space="preserve">n </w:delText>
        </w:r>
      </w:del>
      <w:del w:id="111" w:author="Lenovo" w:date="2021-11-16T10:33:00Z">
        <w:r w:rsidRPr="00356D8D" w:rsidDel="00CC64BE">
          <w:rPr>
            <w:highlight w:val="green"/>
            <w:rPrChange w:id="112" w:author="Lenovo" w:date="2021-11-16T16:43:00Z">
              <w:rPr/>
            </w:rPrChange>
          </w:rPr>
          <w:delText>application in the</w:delText>
        </w:r>
        <w:r w:rsidDel="00CC64BE">
          <w:delText xml:space="preserve"> </w:delText>
        </w:r>
      </w:del>
      <w:r>
        <w:t xml:space="preserve">UE that complies </w:t>
      </w:r>
      <w:r w:rsidRPr="005006BE">
        <w:rPr>
          <w:highlight w:val="yellow"/>
          <w:rPrChange w:id="113" w:author="Huawei_Hui_D1" w:date="2021-11-15T15:16:00Z">
            <w:rPr/>
          </w:rPrChange>
        </w:rPr>
        <w:t>with EAS (re-)discovery described in this specification</w:t>
      </w:r>
      <w:commentRangeStart w:id="114"/>
      <w:ins w:id="115" w:author="Ericsson-MH4" w:date="2021-09-13T15:43:00Z">
        <w:del w:id="116" w:author="Huawei_Hui_D1" w:date="2021-11-15T15:16:00Z">
          <w:r w:rsidDel="005006BE">
            <w:delText>to this TS</w:delText>
          </w:r>
        </w:del>
      </w:ins>
      <w:commentRangeEnd w:id="114"/>
      <w:r w:rsidR="005006BE">
        <w:rPr>
          <w:rStyle w:val="CommentReference"/>
        </w:rPr>
        <w:commentReference w:id="114"/>
      </w:r>
      <w:ins w:id="117" w:author="Ericsson-MH4" w:date="2021-09-13T15:43:00Z">
        <w:del w:id="118" w:author="Huawei_Hui_D1" w:date="2021-11-15T15:16:00Z">
          <w:r w:rsidDel="005006BE">
            <w:delText xml:space="preserve"> cannot</w:delText>
          </w:r>
        </w:del>
      </w:ins>
      <w:r>
        <w:t xml:space="preserve"> </w:t>
      </w:r>
      <w:r w:rsidRPr="005006BE">
        <w:rPr>
          <w:highlight w:val="yellow"/>
          <w:rPrChange w:id="119" w:author="Huawei_Hui_D1" w:date="2021-11-15T15:16:00Z">
            <w:rPr/>
          </w:rPrChange>
        </w:rPr>
        <w:t>is not recommended to</w:t>
      </w:r>
      <w:r>
        <w:t xml:space="preserve"> override operator-provided DNS settings. Overriding the operator-provided DNS settings means</w:t>
      </w:r>
      <w:del w:id="120" w:author="Huawei_Hui_D1" w:date="2021-11-15T15:17:00Z">
        <w:r w:rsidDel="005006BE">
          <w:delText xml:space="preserve"> </w:delText>
        </w:r>
      </w:del>
      <w:ins w:id="121" w:author="Ericsson-MH6" w:date="2021-11-08T09:57:00Z">
        <w:del w:id="122" w:author="Huawei_Hui_D1" w:date="2021-11-15T15:17:00Z">
          <w:r w:rsidR="00E81975" w:rsidDel="005006BE">
            <w:delText>non-</w:delText>
          </w:r>
        </w:del>
      </w:ins>
      <w:ins w:id="123" w:author="Ericsson-MH6" w:date="2021-11-08T09:56:00Z">
        <w:del w:id="124" w:author="Huawei_Hui_D1" w:date="2021-11-15T15:17:00Z">
          <w:r w:rsidR="00E81975" w:rsidDel="005006BE">
            <w:delText>compliance</w:delText>
          </w:r>
        </w:del>
      </w:ins>
      <w:ins w:id="125" w:author="Ericsson-MH4" w:date="2021-09-13T15:43:00Z">
        <w:del w:id="126" w:author="Huawei_Hui_D1" w:date="2021-11-15T15:17:00Z">
          <w:r w:rsidDel="005006BE">
            <w:delText xml:space="preserve"> to this TS</w:delText>
          </w:r>
        </w:del>
      </w:ins>
      <w:ins w:id="127" w:author="Ericsson-MH7" w:date="2021-11-16T11:33:00Z">
        <w:r w:rsidR="00E36454">
          <w:rPr>
            <w:highlight w:val="yellow"/>
          </w:rPr>
          <w:t xml:space="preserve"> </w:t>
        </w:r>
        <w:r w:rsidR="00E36454" w:rsidRPr="00E36454">
          <w:rPr>
            <w:highlight w:val="cyan"/>
            <w:rPrChange w:id="128" w:author="Ericsson-MH7" w:date="2021-11-16T11:34:00Z">
              <w:rPr>
                <w:highlight w:val="yellow"/>
              </w:rPr>
            </w:rPrChange>
          </w:rPr>
          <w:t xml:space="preserve">that procedures requiring operator provided DNS server </w:t>
        </w:r>
      </w:ins>
      <w:ins w:id="129" w:author="Ericsson-MH7" w:date="2021-11-16T11:34:00Z">
        <w:r w:rsidR="00E36454" w:rsidRPr="00E36454">
          <w:rPr>
            <w:highlight w:val="cyan"/>
            <w:rPrChange w:id="130" w:author="Ericsson-MH7" w:date="2021-11-16T11:34:00Z">
              <w:rPr>
                <w:highlight w:val="yellow"/>
              </w:rPr>
            </w:rPrChange>
          </w:rPr>
          <w:t>will not work</w:t>
        </w:r>
      </w:ins>
      <w:del w:id="131" w:author="Ericsson-MH7" w:date="2021-11-16T11:34:00Z">
        <w:r w:rsidRPr="005006BE" w:rsidDel="00E36454">
          <w:rPr>
            <w:highlight w:val="yellow"/>
            <w:rPrChange w:id="132" w:author="Huawei_Hui_D1" w:date="2021-11-15T15:17:00Z">
              <w:rPr/>
            </w:rPrChange>
          </w:rPr>
          <w:delText>the operator-provided DNS settings may not be used in UE OS.</w:delText>
        </w:r>
      </w:del>
    </w:p>
    <w:p w14:paraId="1CC86735" w14:textId="77777777" w:rsidR="00860D7F" w:rsidRDefault="00860D7F" w:rsidP="00860D7F">
      <w:del w:id="133" w:author="Ericsson-MH4" w:date="2021-09-13T15:44:00Z">
        <w:r w:rsidDel="005919E5">
          <w:lastRenderedPageBreak/>
          <w:delText>The OS DNS server configuration does not override the operator provided DNS in a UE compliant to the EAS (re</w:delText>
        </w:r>
        <w:r w:rsidDel="005919E5">
          <w:noBreakHyphen/>
          <w:delText>)discovery procedure. This is necessary for the "closest" EAS server to be selected</w:delText>
        </w:r>
      </w:del>
      <w:r>
        <w:t>.</w:t>
      </w:r>
    </w:p>
    <w:p w14:paraId="4F2C2FCC" w14:textId="77777777" w:rsidR="00860D7F" w:rsidRDefault="00860D7F" w:rsidP="00860D7F">
      <w:pPr>
        <w:pStyle w:val="NO"/>
      </w:pPr>
      <w:r>
        <w:t>NOTE 1:</w:t>
      </w:r>
      <w:ins w:id="134" w:author="Ericsson-MH4" w:date="2021-09-13T15:44:00Z">
        <w:r>
          <w:tab/>
        </w:r>
      </w:ins>
      <w:del w:id="135" w:author="Ericsson-MH4" w:date="2021-09-13T15:44:00Z">
        <w:r w:rsidDel="005919E5">
          <w:delText xml:space="preserve"> </w:delText>
        </w:r>
      </w:del>
      <w:r>
        <w:t xml:space="preserve">If the user overrides the DNS configuration set by the network using ePCO, for example if the user configures a private DNS configuration via UI, the network DNS configuration configured using ePCO </w:t>
      </w:r>
      <w:ins w:id="136" w:author="Ericsson-MH4" w:date="2021-09-13T15:45:00Z">
        <w:r>
          <w:t xml:space="preserve">could </w:t>
        </w:r>
      </w:ins>
      <w:r>
        <w:t>remain</w:t>
      </w:r>
      <w:del w:id="137" w:author="Ericsson-MH4" w:date="2021-09-13T15:45:00Z">
        <w:r w:rsidDel="005964FF">
          <w:delText>s</w:delText>
        </w:r>
      </w:del>
      <w:r>
        <w:t xml:space="preserve"> inactive until the user configured DNS setting is revoked by the user.</w:t>
      </w:r>
    </w:p>
    <w:p w14:paraId="6D329340" w14:textId="77777777" w:rsidR="00860D7F" w:rsidRDefault="00860D7F" w:rsidP="00860D7F">
      <w:pPr>
        <w:pStyle w:val="NO"/>
      </w:pPr>
      <w:r>
        <w:t>NOTE 2:</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4847FEE7" w14:textId="77777777" w:rsidR="00860D7F" w:rsidRDefault="00860D7F" w:rsidP="00860D7F">
      <w:pPr>
        <w:pStyle w:val="NO"/>
      </w:pPr>
      <w:r>
        <w:t>NOTE 3:</w:t>
      </w:r>
      <w:r>
        <w:tab/>
        <w:t>If the DNS server configuration in an OS overrides the operator provided DNS, the DNS queries continue to be sent over the correct PDU Session for the application.</w:t>
      </w:r>
    </w:p>
    <w:p w14:paraId="0D0AB91D" w14:textId="77777777" w:rsidR="00860D7F" w:rsidRDefault="00860D7F" w:rsidP="00860D7F">
      <w:pPr>
        <w:pStyle w:val="EditorsNote"/>
      </w:pPr>
      <w:r>
        <w:t>Editor's note:</w:t>
      </w:r>
      <w:r>
        <w:tab/>
        <w:t>It is FFS whether the UE modem transparently forwards DNS messages for tethered devices that are loosely coupled: more generally it is FFS whether URSP can't apply to tethered traffic and this is a more general issue than EC.</w:t>
      </w:r>
    </w:p>
    <w:p w14:paraId="6F6C552A" w14:textId="4F54135C" w:rsidR="00860D7F" w:rsidDel="0036702A" w:rsidRDefault="00860D7F" w:rsidP="00860D7F">
      <w:pPr>
        <w:pStyle w:val="NO"/>
        <w:rPr>
          <w:del w:id="138" w:author="Ericsson-MH4" w:date="2021-09-13T15:46:00Z"/>
        </w:rPr>
      </w:pPr>
      <w:r>
        <w:t>NOTE 4:</w:t>
      </w:r>
      <w:r>
        <w:tab/>
        <w:t>If the UE (OS or application) uses a DNS resolver that is different than the one provided by the 5GC, then</w:t>
      </w:r>
      <w:ins w:id="139" w:author="Ericsson-MH6" w:date="2021-11-08T09:58:00Z">
        <w:r w:rsidR="00E81975">
          <w:t xml:space="preserve"> </w:t>
        </w:r>
      </w:ins>
      <w:del w:id="140" w:author="Ericsson-MH4" w:date="2021-09-13T15:46:00Z">
        <w:r w:rsidDel="0036702A">
          <w:delText>:</w:delText>
        </w:r>
      </w:del>
    </w:p>
    <w:p w14:paraId="2A0C1EFA" w14:textId="683834F2" w:rsidR="00860D7F" w:rsidRDefault="00860D7F" w:rsidP="00860D7F">
      <w:pPr>
        <w:pStyle w:val="NO"/>
        <w:rPr>
          <w:ins w:id="141" w:author="Ericsson-MH6" w:date="2021-11-01T12:54:00Z"/>
        </w:rPr>
      </w:pPr>
      <w:del w:id="142" w:author="Ericsson-MH4" w:date="2021-09-13T15:46:00Z">
        <w:r w:rsidDel="0036702A">
          <w:delText>-</w:delText>
        </w:r>
        <w:r w:rsidDel="0036702A">
          <w:tab/>
        </w:r>
      </w:del>
      <w:r>
        <w:t xml:space="preserve">the Session Breakout connectivity mode, option A and B in clause 6.2.3.2 will not work in case the EASDF is </w:t>
      </w:r>
      <w:del w:id="143" w:author="Ericsson-MH4" w:date="2021-09-13T15:46:00Z">
        <w:r w:rsidDel="00496618">
          <w:delText xml:space="preserve">NOT </w:delText>
        </w:r>
      </w:del>
      <w:ins w:id="144" w:author="Ericsson-MH4" w:date="2021-09-13T15:46:00Z">
        <w:r>
          <w:t xml:space="preserve">not </w:t>
        </w:r>
      </w:ins>
      <w:r>
        <w:t>in the DNS resolver chain for recursive DNS resolution.</w:t>
      </w:r>
    </w:p>
    <w:p w14:paraId="25FD1017" w14:textId="03467764" w:rsidR="009E3075" w:rsidDel="00E36454" w:rsidRDefault="009E3075" w:rsidP="009E3075">
      <w:pPr>
        <w:rPr>
          <w:ins w:id="145" w:author="Ericsson-MH6" w:date="2021-11-05T11:16:00Z"/>
          <w:moveFrom w:id="146" w:author="Ericsson-MH7" w:date="2021-11-16T11:32:00Z"/>
        </w:rPr>
      </w:pPr>
      <w:bookmarkStart w:id="147" w:name="_Hlk87003406"/>
      <w:moveFromRangeStart w:id="148" w:author="Ericsson-MH7" w:date="2021-11-16T11:32:00Z" w:name="move87954755"/>
      <w:commentRangeStart w:id="149"/>
      <w:moveFrom w:id="150" w:author="Ericsson-MH7" w:date="2021-11-16T11:32:00Z">
        <w:ins w:id="151" w:author="Ericsson-MH6" w:date="2021-11-05T11:16:00Z">
          <w:r w:rsidDel="00E36454">
            <w:t>The UPF Traffic detection and traffic reporting capabilities specified in clause 5.8 in TS 23.501 [2] can be used to monitor if the UE uses a DNS resolver that is different than the one provided by the 5GC, e.g.:</w:t>
          </w:r>
        </w:ins>
      </w:moveFrom>
    </w:p>
    <w:p w14:paraId="785F06E9" w14:textId="45333ADE" w:rsidR="009E3075" w:rsidDel="00E36454" w:rsidRDefault="009E3075" w:rsidP="009E3075">
      <w:pPr>
        <w:pStyle w:val="B1"/>
        <w:rPr>
          <w:ins w:id="152" w:author="Ericsson-MH6" w:date="2021-11-05T11:16:00Z"/>
          <w:moveFrom w:id="153" w:author="Ericsson-MH7" w:date="2021-11-16T11:32:00Z"/>
        </w:rPr>
      </w:pPr>
      <w:moveFrom w:id="154" w:author="Ericsson-MH7" w:date="2021-11-16T11:32:00Z">
        <w:ins w:id="155" w:author="Ericsson-MH6" w:date="2021-11-05T11:16:00Z">
          <w:r w:rsidDel="00E36454">
            <w:t>-</w:t>
          </w:r>
          <w:r w:rsidDel="00E36454">
            <w:tab/>
            <w:t>the SMF can install Packet Detection Rule(s) in the UPF to report when the traffic matches certain well known public DNS service IP addresses;</w:t>
          </w:r>
        </w:ins>
      </w:moveFrom>
    </w:p>
    <w:p w14:paraId="743C3F66" w14:textId="30E3953B" w:rsidR="00EF62C5" w:rsidDel="00E36454" w:rsidRDefault="009E3075" w:rsidP="00415B1E">
      <w:pPr>
        <w:pStyle w:val="B1"/>
        <w:rPr>
          <w:moveFrom w:id="156" w:author="Ericsson-MH7" w:date="2021-11-16T11:32:00Z"/>
        </w:rPr>
      </w:pPr>
      <w:moveFrom w:id="157" w:author="Ericsson-MH7" w:date="2021-11-16T11:32:00Z">
        <w:ins w:id="158" w:author="Ericsson-MH6" w:date="2021-11-05T11:16:00Z">
          <w:r w:rsidDel="00E36454">
            <w:t>-</w:t>
          </w:r>
          <w:r w:rsidDel="00E36454">
            <w:tab/>
            <w:t>the UPF can have an Application Filter defined to detect DNS ports as well as if the DNS traffic not destined to operator provided DNS servers (e.g., EASDF). The SMF can refer to this filter using an application ID.</w:t>
          </w:r>
        </w:ins>
      </w:moveFrom>
      <w:bookmarkEnd w:id="147"/>
      <w:commentRangeEnd w:id="149"/>
      <w:r w:rsidR="00E36454">
        <w:rPr>
          <w:rStyle w:val="CommentReference"/>
        </w:rPr>
        <w:commentReference w:id="149"/>
      </w:r>
    </w:p>
    <w:p w14:paraId="2E0D13E5" w14:textId="77777777" w:rsidR="00860D7F" w:rsidRDefault="00860D7F" w:rsidP="00860D7F">
      <w:pPr>
        <w:pStyle w:val="Heading1"/>
        <w:rPr>
          <w:rFonts w:eastAsia="SimSun"/>
        </w:rPr>
      </w:pPr>
      <w:bookmarkStart w:id="159" w:name="_Toc66367676"/>
      <w:bookmarkStart w:id="160" w:name="_Toc66367739"/>
      <w:bookmarkStart w:id="161" w:name="_Toc69743809"/>
      <w:bookmarkStart w:id="162" w:name="_Toc73524728"/>
      <w:bookmarkStart w:id="163" w:name="_Toc73527632"/>
      <w:bookmarkStart w:id="164" w:name="_Toc73950308"/>
      <w:bookmarkStart w:id="165" w:name="_Toc81492247"/>
      <w:bookmarkStart w:id="166" w:name="_Toc81492811"/>
      <w:bookmarkStart w:id="167" w:name="_Toc81816572"/>
      <w:bookmarkStart w:id="168" w:name="_Toc81818193"/>
      <w:moveFromRangeEnd w:id="148"/>
      <w:r>
        <w:rPr>
          <w:rFonts w:eastAsia="SimSun"/>
        </w:rPr>
        <w:t>C.4</w:t>
      </w:r>
      <w:r>
        <w:rPr>
          <w:rFonts w:eastAsia="SimSun"/>
        </w:rPr>
        <w:tab/>
        <w:t>UE Procedures for Session Breakout</w:t>
      </w:r>
      <w:bookmarkEnd w:id="159"/>
      <w:bookmarkEnd w:id="160"/>
      <w:bookmarkEnd w:id="161"/>
      <w:bookmarkEnd w:id="162"/>
      <w:bookmarkEnd w:id="163"/>
      <w:bookmarkEnd w:id="164"/>
      <w:bookmarkEnd w:id="165"/>
      <w:bookmarkEnd w:id="166"/>
      <w:bookmarkEnd w:id="167"/>
      <w:bookmarkEnd w:id="168"/>
    </w:p>
    <w:p w14:paraId="46C0FF13" w14:textId="77777777" w:rsidR="00860D7F" w:rsidRDefault="00860D7F" w:rsidP="00860D7F">
      <w:pPr>
        <w:rPr>
          <w:rFonts w:eastAsia="SimSun"/>
        </w:rPr>
      </w:pPr>
      <w:r>
        <w:t>In the session breakout connectivity model, the selection of a new session breakout path does not result in a new network interface indication at the UE.</w:t>
      </w:r>
    </w:p>
    <w:p w14:paraId="75064F4B" w14:textId="77777777" w:rsidR="00860D7F" w:rsidRDefault="00860D7F" w:rsidP="00860D7F">
      <w:pPr>
        <w:pStyle w:val="NO"/>
      </w:pPr>
      <w:r>
        <w:t>NOTE:</w:t>
      </w:r>
      <w:r>
        <w:tab/>
        <w:t>In the case of multiple sessions or distributed anchor point connectivity models, when there is a change of network interface, indication of network interface change can and should be used to flush the UE OS DNS cache.</w:t>
      </w:r>
    </w:p>
    <w:p w14:paraId="0E1CF6D2" w14:textId="77777777" w:rsidR="00860D7F" w:rsidRDefault="00860D7F" w:rsidP="00860D7F">
      <w:r>
        <w:t>Session breakout results in a NAS SM message indicating the need to redo DNS lookup sent by the SMF to the UE modem. Thus, in order to support some solutions of this specification, it is necessary for the operating system to receive information of EAS rediscovery from the modem when such signalling has been received and clear the DNS cache in UE OS.</w:t>
      </w:r>
    </w:p>
    <w:p w14:paraId="08359276" w14:textId="77777777" w:rsidR="00860D7F" w:rsidRDefault="00860D7F" w:rsidP="00860D7F">
      <w:pPr>
        <w:pStyle w:val="Heading1"/>
        <w:rPr>
          <w:rFonts w:eastAsia="SimSun"/>
        </w:rPr>
      </w:pPr>
      <w:bookmarkStart w:id="169" w:name="_Toc69743810"/>
      <w:bookmarkStart w:id="170" w:name="_Toc73524729"/>
      <w:bookmarkStart w:id="171" w:name="_Toc73527633"/>
      <w:bookmarkStart w:id="172" w:name="_Toc73950309"/>
      <w:bookmarkStart w:id="173" w:name="_Toc81492248"/>
      <w:bookmarkStart w:id="174" w:name="_Toc81492812"/>
      <w:bookmarkStart w:id="175" w:name="_Toc81816573"/>
      <w:bookmarkStart w:id="176" w:name="_Toc81818194"/>
      <w:r>
        <w:rPr>
          <w:rFonts w:eastAsia="SimSun"/>
        </w:rPr>
        <w:t>C.5</w:t>
      </w:r>
      <w:r>
        <w:rPr>
          <w:rFonts w:eastAsia="SimSun"/>
        </w:rPr>
        <w:tab/>
        <w:t>Split-UE Considerations for EAS (Re-)discovery</w:t>
      </w:r>
      <w:bookmarkEnd w:id="169"/>
      <w:bookmarkEnd w:id="170"/>
      <w:bookmarkEnd w:id="171"/>
      <w:bookmarkEnd w:id="172"/>
      <w:bookmarkEnd w:id="173"/>
      <w:bookmarkEnd w:id="174"/>
      <w:bookmarkEnd w:id="175"/>
      <w:bookmarkEnd w:id="176"/>
    </w:p>
    <w:p w14:paraId="0A4066E0" w14:textId="089E739B" w:rsidR="00860D7F" w:rsidRDefault="00860D7F" w:rsidP="00860D7F">
      <w:pPr>
        <w:rPr>
          <w:rFonts w:eastAsia="SimSun"/>
        </w:rPr>
      </w:pPr>
      <w:r>
        <w:t>For the split-UE (i.e. the TE and MT are separated), information provided by the SMF in the NAS message during the PDU Session Establishment, Modification and Command is provided to the MT and MTs cannot provide the NAS provided IP parameters to the TE, i.e. the TE cannot receive that information from the MT because of separation between the TE and MT. Example of information are the DNS configuration or Rediscovery indication.</w:t>
      </w:r>
    </w:p>
    <w:p w14:paraId="63B76714" w14:textId="77777777" w:rsidR="00860D7F" w:rsidRDefault="00860D7F" w:rsidP="00860D7F">
      <w:r>
        <w:t>The TE gets LAN side IP parameters configuration from the MT, i.e. using DHCPv4 (for IPv4) or IPv6 Router Advertisement/DHCPv6 (for IPv6). MT hosts the DNS resolver for TE and its address can be obtained from MT using DHCP or IPv6 RA. When TE uses DNS resolver in MT, the MT in turn uses its configured network DNS resolver (e.g., EASDF, L-DNS) which is the expected DNS resolution chain and it results in the discovery of the correct EAS. An application in the TE that complies with EAS (re-)discovery described in this specification is not recommended to override operator-provided DNS settings as described in clause C.3.</w:t>
      </w:r>
    </w:p>
    <w:p w14:paraId="0DFA63F4" w14:textId="77777777" w:rsidR="00860D7F" w:rsidRDefault="00860D7F" w:rsidP="00860D7F">
      <w:pPr>
        <w:pStyle w:val="EditorsNote"/>
      </w:pPr>
      <w:r>
        <w:lastRenderedPageBreak/>
        <w:t>Editor's note:</w:t>
      </w:r>
      <w:r>
        <w:tab/>
        <w:t>There may also be issues with steering of the association between applications and PDU Sessions based on URSPs.</w:t>
      </w:r>
    </w:p>
    <w:p w14:paraId="59D93A84" w14:textId="4F570D35" w:rsidR="00860D7F" w:rsidRDefault="00860D7F" w:rsidP="00860D7F">
      <w:r>
        <w:t xml:space="preserve">For the split-UE, </w:t>
      </w:r>
      <w:ins w:id="177" w:author="Ericsson-MH6" w:date="2021-11-05T11:19:00Z">
        <w:r w:rsidR="00724213">
          <w:t>and</w:t>
        </w:r>
      </w:ins>
      <w:ins w:id="178" w:author="Ericsson-MH4" w:date="2021-09-13T15:51:00Z">
        <w:r>
          <w:t xml:space="preserve"> </w:t>
        </w:r>
      </w:ins>
      <w:r>
        <w:t xml:space="preserve">MTs cannot provide the NAS information requesting UE to redo DNS lookup received from the SMF to the TE or the TE OS. In such cases, the closest EAS is still reachable, for example, if anycast EAS address is used. </w:t>
      </w:r>
      <w:del w:id="179" w:author="Ericsson-MH4" w:date="2021-09-13T15:52:00Z">
        <w:r w:rsidDel="00F3351F">
          <w:delText xml:space="preserve">Alternatively, the EASDF may provide the EAS IP address to the UE with very short or zero DNS cache time. </w:delText>
        </w:r>
      </w:del>
      <w:del w:id="180" w:author="Ericsson-MH4" w:date="2021-09-13T15:54:00Z">
        <w:r w:rsidDel="00A93ADE">
          <w:delText>However, the DNS operator should balance cache duration to avoid too many requests overloading the DNS server</w:delText>
        </w:r>
      </w:del>
      <w:r>
        <w:t>.</w:t>
      </w:r>
    </w:p>
    <w:p w14:paraId="7DA6C09A" w14:textId="77777777" w:rsidR="00860D7F" w:rsidRDefault="00860D7F" w:rsidP="00860D7F">
      <w:r>
        <w:t xml:space="preserve">For the Split-UE in the option C case, </w:t>
      </w:r>
      <w:ins w:id="181" w:author="Ericsson-MH4" w:date="2021-09-13T15:54:00Z">
        <w:r>
          <w:t xml:space="preserve">if </w:t>
        </w:r>
      </w:ins>
      <w:r>
        <w:t>the new address of Local DNS Server cannot be provided to the TE or the TE OS from the MT, so the TE continues to use the old DNS Server to perform the EAS discovery and cannot receive the DNS query response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query.</w:t>
      </w:r>
    </w:p>
    <w:p w14:paraId="5ECB7694" w14:textId="7987B443" w:rsidR="00D640C3" w:rsidRDefault="00D640C3" w:rsidP="00D640C3">
      <w:pPr>
        <w:jc w:val="center"/>
        <w:rPr>
          <w:color w:val="FF0000"/>
          <w:sz w:val="48"/>
          <w:szCs w:val="48"/>
        </w:rPr>
      </w:pPr>
      <w:r>
        <w:rPr>
          <w:color w:val="FF0000"/>
          <w:sz w:val="44"/>
          <w:szCs w:val="44"/>
        </w:rPr>
        <w:t>***** Next Changes *****</w:t>
      </w:r>
    </w:p>
    <w:p w14:paraId="35EADC80" w14:textId="5AF0DA6E" w:rsidR="00E36454" w:rsidRDefault="00E36454" w:rsidP="00E36454">
      <w:pPr>
        <w:pStyle w:val="Heading9"/>
        <w:rPr>
          <w:ins w:id="182" w:author="Ericsson-MH6" w:date="2021-11-16T11:30:00Z"/>
        </w:rPr>
      </w:pPr>
      <w:ins w:id="183" w:author="Ericsson-MH6" w:date="2021-11-16T11:30:00Z">
        <w:r>
          <w:t xml:space="preserve">Annex </w:t>
        </w:r>
        <w:r w:rsidRPr="00E36454">
          <w:rPr>
            <w:highlight w:val="yellow"/>
            <w:rPrChange w:id="184" w:author="Ericsson-MH6" w:date="2021-11-16T11:31:00Z">
              <w:rPr/>
            </w:rPrChange>
          </w:rPr>
          <w:t>Y</w:t>
        </w:r>
      </w:ins>
      <w:ins w:id="185" w:author="Ericsson-MH7" w:date="2021-11-16T11:35:00Z">
        <w:r>
          <w:t xml:space="preserve"> (informative):</w:t>
        </w:r>
      </w:ins>
      <w:ins w:id="186" w:author="Ericsson-MH6" w:date="2021-11-16T11:30:00Z">
        <w:del w:id="187" w:author="Ericsson-MH7" w:date="2021-11-16T11:35:00Z">
          <w:r w:rsidDel="00E36454">
            <w:tab/>
          </w:r>
        </w:del>
      </w:ins>
      <w:ins w:id="188" w:author="Ericsson-MH7" w:date="2021-11-16T11:35:00Z">
        <w:r>
          <w:br/>
        </w:r>
      </w:ins>
      <w:ins w:id="189" w:author="Ericsson-MH6" w:date="2021-11-16T11:30:00Z">
        <w:r>
          <w:t>Detection of UE not using 5GC provided DNS server</w:t>
        </w:r>
      </w:ins>
    </w:p>
    <w:p w14:paraId="77D8D52B" w14:textId="7810156A" w:rsidR="00E36454" w:rsidRDefault="00E36454" w:rsidP="00E36454">
      <w:pPr>
        <w:pStyle w:val="Heading1"/>
        <w:rPr>
          <w:ins w:id="190" w:author="Ericsson-MH6" w:date="2021-11-16T11:31:00Z"/>
        </w:rPr>
      </w:pPr>
      <w:ins w:id="191" w:author="Ericsson-MH6" w:date="2021-11-16T11:31:00Z">
        <w:r w:rsidRPr="00E36454">
          <w:rPr>
            <w:highlight w:val="yellow"/>
            <w:rPrChange w:id="192" w:author="Ericsson-MH6" w:date="2021-11-16T11:31:00Z">
              <w:rPr/>
            </w:rPrChange>
          </w:rPr>
          <w:t>Y</w:t>
        </w:r>
        <w:r>
          <w:t>.1</w:t>
        </w:r>
        <w:r>
          <w:tab/>
          <w:t>General</w:t>
        </w:r>
      </w:ins>
    </w:p>
    <w:p w14:paraId="25E0D246" w14:textId="77777777" w:rsidR="00E36454" w:rsidRDefault="00E36454" w:rsidP="00E36454">
      <w:pPr>
        <w:rPr>
          <w:moveTo w:id="193" w:author="Ericsson-MH7" w:date="2021-11-16T11:32:00Z"/>
        </w:rPr>
      </w:pPr>
      <w:moveToRangeStart w:id="194" w:author="Ericsson-MH7" w:date="2021-11-16T11:32:00Z" w:name="move87954755"/>
      <w:moveTo w:id="195" w:author="Ericsson-MH7" w:date="2021-11-16T11:32:00Z">
        <w:r>
          <w:t>The UPF Traffic detection and traffic reporting capabilities specified in clause 5.8 in TS 23.501 [2] can be used to monitor if the UE uses a DNS resolver that is different than the one provided by the 5GC, e.g.:</w:t>
        </w:r>
      </w:moveTo>
    </w:p>
    <w:p w14:paraId="3CEF991A" w14:textId="77777777" w:rsidR="00E36454" w:rsidRDefault="00E36454" w:rsidP="00E36454">
      <w:pPr>
        <w:pStyle w:val="B1"/>
        <w:rPr>
          <w:moveTo w:id="196" w:author="Ericsson-MH7" w:date="2021-11-16T11:32:00Z"/>
        </w:rPr>
      </w:pPr>
      <w:moveTo w:id="197" w:author="Ericsson-MH7" w:date="2021-11-16T11:32:00Z">
        <w:r>
          <w:t>-</w:t>
        </w:r>
        <w:r>
          <w:tab/>
          <w:t>the SMF can install Packet Detection Rule(s) in the UPF to report when the traffic matches certain well known public DNS service IP addresses;</w:t>
        </w:r>
      </w:moveTo>
    </w:p>
    <w:p w14:paraId="4ED153D6" w14:textId="77777777" w:rsidR="00E36454" w:rsidRDefault="00E36454" w:rsidP="00E36454">
      <w:pPr>
        <w:pStyle w:val="B1"/>
        <w:rPr>
          <w:moveTo w:id="198" w:author="Ericsson-MH7" w:date="2021-11-16T11:32:00Z"/>
        </w:rPr>
      </w:pPr>
      <w:moveTo w:id="199" w:author="Ericsson-MH7" w:date="2021-11-16T11:32:00Z">
        <w:r>
          <w:t>-</w:t>
        </w:r>
        <w:r>
          <w:tab/>
          <w:t>the UPF can have an Application Filter defined to detect DNS ports as well as if the DNS traffic not destined to operator provided DNS servers (e.g., EASDF). The SMF can refer to this filter using an application ID.</w:t>
        </w:r>
      </w:moveTo>
    </w:p>
    <w:moveToRangeEnd w:id="194"/>
    <w:p w14:paraId="1C128669" w14:textId="77777777" w:rsidR="00E36454" w:rsidRPr="00E36454" w:rsidRDefault="00E36454" w:rsidP="00E36454">
      <w:pPr>
        <w:rPr>
          <w:ins w:id="200" w:author="Ericsson-MH6" w:date="2021-11-16T11:30:00Z"/>
        </w:rPr>
        <w:pPrChange w:id="201" w:author="Ericsson-MH6" w:date="2021-11-16T11:31:00Z">
          <w:pPr>
            <w:pStyle w:val="Heading9"/>
          </w:pPr>
        </w:pPrChange>
      </w:pPr>
    </w:p>
    <w:p w14:paraId="4037C9F9" w14:textId="77777777" w:rsidR="00E36454" w:rsidRDefault="00E36454" w:rsidP="00E36454">
      <w:pPr>
        <w:jc w:val="center"/>
        <w:rPr>
          <w:color w:val="FF0000"/>
          <w:sz w:val="48"/>
          <w:szCs w:val="48"/>
        </w:rPr>
      </w:pPr>
      <w:r>
        <w:rPr>
          <w:color w:val="FF0000"/>
          <w:sz w:val="44"/>
          <w:szCs w:val="44"/>
        </w:rPr>
        <w:t>***** Next Changes *****</w:t>
      </w:r>
    </w:p>
    <w:p w14:paraId="59EF3474" w14:textId="77777777" w:rsidR="00D640C3" w:rsidRDefault="00D640C3" w:rsidP="00D640C3">
      <w:pPr>
        <w:pStyle w:val="Heading4"/>
        <w:rPr>
          <w:rFonts w:eastAsia="SimSun"/>
        </w:rPr>
      </w:pPr>
      <w:bookmarkStart w:id="202" w:name="_Toc66367648"/>
      <w:bookmarkStart w:id="203" w:name="_Toc66367711"/>
      <w:bookmarkStart w:id="204" w:name="_Toc69743772"/>
      <w:bookmarkStart w:id="205" w:name="_Toc73524683"/>
      <w:bookmarkStart w:id="206" w:name="_Toc73527587"/>
      <w:bookmarkStart w:id="207" w:name="_Toc73950263"/>
      <w:bookmarkStart w:id="208" w:name="_Toc81492194"/>
      <w:bookmarkStart w:id="209" w:name="_Toc81492758"/>
      <w:bookmarkStart w:id="210" w:name="_Toc81816519"/>
      <w:bookmarkStart w:id="211" w:name="_Toc81818140"/>
      <w:bookmarkEnd w:id="2"/>
      <w:bookmarkEnd w:id="3"/>
      <w:bookmarkEnd w:id="4"/>
      <w:bookmarkEnd w:id="5"/>
      <w:bookmarkEnd w:id="6"/>
      <w:bookmarkEnd w:id="7"/>
      <w:bookmarkEnd w:id="8"/>
      <w:bookmarkEnd w:id="9"/>
      <w:bookmarkEnd w:id="10"/>
      <w:r>
        <w:rPr>
          <w:rFonts w:eastAsia="SimSun"/>
        </w:rPr>
        <w:t>6.2.3.3</w:t>
      </w:r>
      <w:r>
        <w:rPr>
          <w:rFonts w:eastAsia="SimSun"/>
        </w:rPr>
        <w:tab/>
        <w:t>EAS Re-discovery Procedure at Edge Relocation</w:t>
      </w:r>
      <w:bookmarkEnd w:id="202"/>
      <w:bookmarkEnd w:id="203"/>
      <w:bookmarkEnd w:id="204"/>
      <w:bookmarkEnd w:id="205"/>
      <w:bookmarkEnd w:id="206"/>
      <w:bookmarkEnd w:id="207"/>
      <w:bookmarkEnd w:id="208"/>
      <w:bookmarkEnd w:id="209"/>
      <w:bookmarkEnd w:id="210"/>
      <w:bookmarkEnd w:id="211"/>
    </w:p>
    <w:p w14:paraId="48BC2812" w14:textId="77777777" w:rsidR="00D640C3" w:rsidRDefault="00D640C3" w:rsidP="00D640C3">
      <w:pPr>
        <w:rPr>
          <w:rFonts w:eastAsia="SimSun"/>
        </w:rPr>
      </w:pPr>
      <w:r>
        <w:t>The support for EAS rediscovery indication procedure enables the UE to refresh stale EAS information stored locally so that the UE can trigger EAS discovery procedure to discover new EAS information.</w:t>
      </w:r>
    </w:p>
    <w:p w14:paraId="755A23E3" w14:textId="77777777" w:rsidR="00D640C3" w:rsidRDefault="00D640C3" w:rsidP="00D640C3">
      <w:r>
        <w:t>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the UE the EAS rediscovery indication, with an optional impact field, so that the UE may trigger to re-discover the EAS (see the step 2 of Figure 6.2.3.3-1) after the insertion/change/removal of an L-PSA based on AF influence or its local configuration using the PDU Session Modification procedure, or based on the AF triggered EAS relocation.</w:t>
      </w:r>
    </w:p>
    <w:p w14:paraId="1E1FA424" w14:textId="77777777" w:rsidR="00D640C3" w:rsidRDefault="00D640C3" w:rsidP="00D640C3">
      <w:r>
        <w:t>This procedure is used by the SMF to trigger the EAS rediscovery procedure when a new connection to EAS need to be established. It applies to both Session Breakout using ULCL and Session Breakout using BP.</w:t>
      </w:r>
    </w:p>
    <w:p w14:paraId="3EE8C97A" w14:textId="77777777" w:rsidR="00D640C3" w:rsidRDefault="00D640C3" w:rsidP="00D640C3">
      <w:pPr>
        <w:pStyle w:val="TH"/>
      </w:pPr>
      <w:r>
        <w:lastRenderedPageBreak/>
        <w:t xml:space="preserve"> </w:t>
      </w:r>
      <w:r>
        <w:rPr>
          <w:rFonts w:eastAsia="SimSun"/>
        </w:rPr>
        <w:object w:dxaOrig="7104" w:dyaOrig="2808" w14:anchorId="70647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140.4pt" o:ole="">
            <v:imagedata r:id="rId18" o:title="" cropbottom="14487f"/>
          </v:shape>
          <o:OLEObject Type="Embed" ProgID="Visio.Drawing.15" ShapeID="_x0000_i1025" DrawAspect="Content" ObjectID="_1698567806" r:id="rId19"/>
        </w:object>
      </w:r>
    </w:p>
    <w:p w14:paraId="03862358" w14:textId="77777777" w:rsidR="00D640C3" w:rsidRDefault="00D640C3" w:rsidP="00D640C3">
      <w:pPr>
        <w:pStyle w:val="TF"/>
      </w:pPr>
      <w:r>
        <w:t>Figure 6.2.3.3-1: EAS re-discovery procedure at Edge relocation</w:t>
      </w:r>
    </w:p>
    <w:p w14:paraId="4C068829" w14:textId="77777777" w:rsidR="00D640C3" w:rsidRDefault="00D640C3" w:rsidP="00D640C3">
      <w:r>
        <w:t>During a previous EAS Discovery procedure on this PDU Session the UE may have EAS information (i.e. EAS IP address corresponding to an EAS FQDN) locally stored, e.g. acquired during the previous connection with the EAS (for more information see Annex C UE considerations for EAS (re)discovery).</w:t>
      </w:r>
    </w:p>
    <w:p w14:paraId="31A278A5" w14:textId="77777777" w:rsidR="00D640C3" w:rsidRDefault="00D640C3" w:rsidP="00D640C3">
      <w:pPr>
        <w:pStyle w:val="B1"/>
      </w:pPr>
      <w:r>
        <w:t>1a.</w:t>
      </w:r>
      <w:r>
        <w:tab/>
        <w:t>Due to the UE mobility the SMF triggers L-PSA insertion, change or removal for the PDU Session. The insertion, change or removal of L-PSA triggers EAS rediscovery.</w:t>
      </w:r>
    </w:p>
    <w:p w14:paraId="40FB0D0F" w14:textId="77777777" w:rsidR="00D640C3" w:rsidRDefault="00D640C3" w:rsidP="00D640C3">
      <w:pPr>
        <w:pStyle w:val="B1"/>
      </w:pPr>
      <w:r>
        <w:t>1b. The AF triggers EAS relocation e.g. due to EAS load balance or maintenance, etc. and informs the SMF the related information indicating the EAS relocation, as described in clause 4.3.6 AF influence on traffic routing procedure in TS 23.502 [3].</w:t>
      </w:r>
    </w:p>
    <w:p w14:paraId="7A30DE59" w14:textId="77777777" w:rsidR="00D640C3" w:rsidRDefault="00D640C3" w:rsidP="00D640C3">
      <w:pPr>
        <w:pStyle w:val="B1"/>
      </w:pPr>
      <w:r>
        <w:t>2.</w:t>
      </w:r>
      <w:r>
        <w:tab/>
        <w:t>This step may be performed as part of step 1a/1b. The SMF performs the network requested PDU Session Modification procedure from the step 3b-11b as defined in clause 4.3.3.2 TS 23.502 [3].</w:t>
      </w:r>
    </w:p>
    <w:p w14:paraId="3FCEFDBC" w14:textId="77777777" w:rsidR="00D640C3" w:rsidRDefault="00D640C3" w:rsidP="00D640C3">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02E8E373" w14:textId="77777777" w:rsidR="00D640C3" w:rsidRDefault="00D640C3" w:rsidP="00D640C3">
      <w:pPr>
        <w:pStyle w:val="B2"/>
      </w:pPr>
      <w:r>
        <w:t>-</w:t>
      </w:r>
      <w:r>
        <w:tab/>
        <w:t>If an L-PSA is inserted/relocated/removed, the SMF determines the impact field, which is associated with the L-DN to be inserted, relocated or removed and identified by FQDN(s) or IP address range(s) of the old EAS, based on the association between FQDN(s)/IP address range(s) and DNAI provided by AF or SMF local configuration on the L-DN.</w:t>
      </w:r>
    </w:p>
    <w:p w14:paraId="3B6A7790" w14:textId="176C7CA9" w:rsidR="00D640C3" w:rsidRDefault="00D640C3" w:rsidP="00D640C3">
      <w:pPr>
        <w:pStyle w:val="B2"/>
      </w:pPr>
      <w:r>
        <w:t>-</w:t>
      </w:r>
      <w:r>
        <w:tab/>
        <w:t>For AF triggered EAS rediscovery, the AF may indicate the EAS rediscovery for the impacted applications, which are identified by Application Identifier(s), to the SMF via the AF influence on traffic routing procedure.</w:t>
      </w:r>
    </w:p>
    <w:p w14:paraId="7E799F69" w14:textId="77777777" w:rsidR="00D640C3" w:rsidRDefault="00D640C3" w:rsidP="00D640C3">
      <w:pPr>
        <w:pStyle w:val="B1"/>
      </w:pPr>
      <w:r>
        <w:tab/>
        <w:t>The SMF sends PDU Session Modification Command (EAS rediscovery indication, [impact field]) to UE. The EAS rediscovery indication indicates to refresh the cached EAS information. The impact field is used to identify which EAS(s) information need to be refreshed. The impact field includes the L-DN information corresponding to the impacted EAS(s), which are identified by FQDN(s) or IP address range(s) of the old EAS(s). If the impact field is not included, it means all EAS(s) information associated with this PDU Session need to be refreshed.</w:t>
      </w:r>
    </w:p>
    <w:p w14:paraId="1AE576A8" w14:textId="77777777" w:rsidR="00D640C3" w:rsidRDefault="00D640C3" w:rsidP="00D640C3">
      <w:pPr>
        <w:pStyle w:val="B1"/>
      </w:pPr>
      <w:r>
        <w:tab/>
        <w:t>The SMF may choose new DNS settings for the PDU Session and if so, it provides them to the UE as new DNS server (see Option C in clause 6.2.3.2.3). Otherwise the UE uses the existing DNS server for EAS rediscovery.</w:t>
      </w:r>
    </w:p>
    <w:p w14:paraId="7005DA14" w14:textId="77777777" w:rsidR="00D640C3" w:rsidRDefault="00D640C3" w:rsidP="00D640C3">
      <w:pPr>
        <w:pStyle w:val="B1"/>
      </w:pPr>
      <w:r>
        <w:tab/>
        <w:t>For the following connection with the EAS(s) for which the EAS rediscovery needs to be executed per the received EAS rediscovery indication and impact field, the UE has been instructed not to use the old EAS information stored locally. Instead it should trigger EAS discovery procedure to get new EAS information as defined in clause 6.2.3.2.</w:t>
      </w:r>
    </w:p>
    <w:p w14:paraId="2B8C234F" w14:textId="77777777" w:rsidR="00D640C3" w:rsidRDefault="00D640C3" w:rsidP="00D640C3">
      <w:pPr>
        <w:pStyle w:val="B1"/>
      </w:pPr>
      <w:r>
        <w:tab/>
        <w:t>For the Split-UE, it is not possible to provide the NAS level EAS rediscovery indication and the impact field to the TE. Annex C documents mitigations for this scenario.</w:t>
      </w:r>
    </w:p>
    <w:p w14:paraId="3A3352DC" w14:textId="77777777" w:rsidR="00D640C3" w:rsidRDefault="00D640C3" w:rsidP="00D640C3">
      <w:pPr>
        <w:pStyle w:val="NO"/>
      </w:pPr>
      <w:r>
        <w:t>NOTE 1:</w:t>
      </w:r>
      <w:r>
        <w:tab/>
        <w:t>In case of EAS IP Replacement (see 6.3.3.1) the support for EAS rediscovery indication procedure is not required.</w:t>
      </w:r>
    </w:p>
    <w:p w14:paraId="5DFE8E7F" w14:textId="0ACFD697" w:rsidR="00D640C3" w:rsidRPr="003675E5" w:rsidRDefault="00D640C3" w:rsidP="00D640C3">
      <w:pPr>
        <w:pStyle w:val="NO"/>
        <w:rPr>
          <w:lang w:val="en-US"/>
        </w:rPr>
      </w:pPr>
      <w:r>
        <w:lastRenderedPageBreak/>
        <w:t>NOTE 2:</w:t>
      </w:r>
      <w:r>
        <w:tab/>
      </w:r>
      <w:del w:id="212" w:author="Ericsson-MH4" w:date="2021-09-09T16:14:00Z">
        <w:r w:rsidDel="00F47411">
          <w:delText>It d</w:delText>
        </w:r>
      </w:del>
      <w:ins w:id="213" w:author="Ericsson-MH4" w:date="2021-09-09T16:14:00Z">
        <w:r>
          <w:t>D</w:t>
        </w:r>
      </w:ins>
      <w:r>
        <w:t>epend</w:t>
      </w:r>
      <w:ins w:id="214" w:author="Ericsson-MH6" w:date="2021-11-03T14:15:00Z">
        <w:r w:rsidR="007C3260">
          <w:t>ing</w:t>
        </w:r>
      </w:ins>
      <w:del w:id="215" w:author="Ericsson-MH6" w:date="2021-11-03T14:15:00Z">
        <w:r w:rsidDel="007C3260">
          <w:delText>s</w:delText>
        </w:r>
      </w:del>
      <w:r>
        <w:t xml:space="preserve"> on the UE implementation</w:t>
      </w:r>
      <w:del w:id="216" w:author="Ericsson-MH4" w:date="2021-09-09T16:14:00Z">
        <w:r w:rsidDel="00F47411">
          <w:delText xml:space="preserve"> that</w:delText>
        </w:r>
      </w:del>
      <w:r>
        <w:t xml:space="preserve"> the</w:t>
      </w:r>
      <w:ins w:id="217" w:author="Ericsson-MH4" w:date="2021-09-09T16:15:00Z">
        <w:r>
          <w:t xml:space="preserve"> EAS rediscovery</w:t>
        </w:r>
      </w:ins>
      <w:r>
        <w:t xml:space="preserve"> indication </w:t>
      </w:r>
      <w:del w:id="218" w:author="Ericsson-MH4" w:date="2021-09-09T16:15:00Z">
        <w:r w:rsidDel="00F47411">
          <w:delText xml:space="preserve">and impact field </w:delText>
        </w:r>
      </w:del>
      <w:r>
        <w:t>trigger</w:t>
      </w:r>
      <w:ins w:id="219" w:author="Ericsson-MH4" w:date="2021-09-09T16:15:00Z">
        <w:r>
          <w:t>s</w:t>
        </w:r>
      </w:ins>
      <w:r>
        <w:t xml:space="preserve"> an EAS Rediscovery procedure</w:t>
      </w:r>
      <w:del w:id="220" w:author="Ericsson-MH4" w:date="2021-09-09T16:15:00Z">
        <w:r w:rsidDel="00F47411">
          <w:delText xml:space="preserve"> for the application</w:delText>
        </w:r>
      </w:del>
      <w:r>
        <w:t>. If the EAS rediscovery indication is not sent to the UE Application Layer or to the UE OS, then the DNS query to discover a new EAS is triggered</w:t>
      </w:r>
      <w:ins w:id="221" w:author="Ericsson-MH6" w:date="2021-11-05T16:45:00Z">
        <w:r w:rsidR="00C37E50">
          <w:t xml:space="preserve"> only</w:t>
        </w:r>
      </w:ins>
      <w:r>
        <w:t xml:space="preserve"> </w:t>
      </w:r>
      <w:ins w:id="222" w:author="Ericsson-MH4" w:date="2021-09-10T09:49:00Z">
        <w:r>
          <w:t>if the IP flow</w:t>
        </w:r>
      </w:ins>
      <w:ins w:id="223" w:author="Ericsson-MH6" w:date="2021-11-05T16:44:00Z">
        <w:r w:rsidR="005A2F7D">
          <w:t>s</w:t>
        </w:r>
      </w:ins>
      <w:ins w:id="224" w:author="Ericsson-MH4" w:date="2021-09-10T09:49:00Z">
        <w:r>
          <w:t xml:space="preserve"> are</w:t>
        </w:r>
      </w:ins>
      <w:ins w:id="225" w:author="Ericsson-MH4" w:date="2021-09-10T09:50:00Z">
        <w:r>
          <w:t xml:space="preserve"> terminated or </w:t>
        </w:r>
      </w:ins>
      <w:ins w:id="226" w:author="Ericsson-MH4" w:date="2021-09-14T10:43:00Z">
        <w:r>
          <w:t xml:space="preserve">via </w:t>
        </w:r>
      </w:ins>
      <w:ins w:id="227" w:author="Ericsson-MH4" w:date="2021-09-10T09:50:00Z">
        <w:r>
          <w:t>application</w:t>
        </w:r>
      </w:ins>
      <w:ins w:id="228" w:author="Ericsson-MH6" w:date="2021-11-05T16:45:00Z">
        <w:r w:rsidR="00C37E50">
          <w:t>/OS</w:t>
        </w:r>
      </w:ins>
      <w:ins w:id="229" w:author="Ericsson-MH4" w:date="2021-09-10T09:50:00Z">
        <w:r>
          <w:t xml:space="preserve"> </w:t>
        </w:r>
      </w:ins>
      <w:ins w:id="230" w:author="Ericsson-MH4" w:date="2021-09-10T09:51:00Z">
        <w:r>
          <w:t>implementation means</w:t>
        </w:r>
      </w:ins>
      <w:ins w:id="231" w:author="Ericsson-MH6" w:date="2021-11-05T16:46:00Z">
        <w:r w:rsidR="00771BD3">
          <w:t xml:space="preserve">, e.g. </w:t>
        </w:r>
      </w:ins>
      <w:ins w:id="232" w:author="Ericsson-MH6" w:date="2021-11-08T09:37:00Z">
        <w:r w:rsidR="001C6CBB" w:rsidRPr="001C6CBB">
          <w:t>based on application redirect</w:t>
        </w:r>
      </w:ins>
      <w:ins w:id="233" w:author="Huawei_Hui_D1" w:date="2021-11-15T21:50:00Z">
        <w:r w:rsidR="004E46A4">
          <w:t>ion</w:t>
        </w:r>
      </w:ins>
      <w:ins w:id="234" w:author="Ericsson-MH6" w:date="2021-11-08T09:37:00Z">
        <w:r w:rsidR="001C6CBB" w:rsidRPr="001C6CBB">
          <w:t>, other application server information or DNS</w:t>
        </w:r>
      </w:ins>
      <w:ins w:id="235" w:author="Ericsson-MH6" w:date="2021-11-05T16:46:00Z">
        <w:r w:rsidR="00771BD3">
          <w:t xml:space="preserve"> cache time</w:t>
        </w:r>
        <w:del w:id="236" w:author="Huawei_Hui_D1" w:date="2021-11-15T21:48:00Z">
          <w:r w:rsidR="00771BD3" w:rsidDel="004E46A4">
            <w:delText xml:space="preserve"> </w:delText>
          </w:r>
        </w:del>
      </w:ins>
      <w:ins w:id="237" w:author="Huawei_Hui_D1" w:date="2021-11-15T21:49:00Z">
        <w:r w:rsidR="004E46A4">
          <w:t>–</w:t>
        </w:r>
      </w:ins>
      <w:ins w:id="238" w:author="Ericsson-MH6" w:date="2021-11-05T16:46:00Z">
        <w:r w:rsidR="00771BD3">
          <w:t>to</w:t>
        </w:r>
      </w:ins>
      <w:ins w:id="239" w:author="Huawei_Hui_D1" w:date="2021-11-15T21:49:00Z">
        <w:r w:rsidR="004E46A4">
          <w:t>-</w:t>
        </w:r>
      </w:ins>
      <w:ins w:id="240" w:author="Ericsson-MH6" w:date="2021-11-05T16:46:00Z">
        <w:del w:id="241" w:author="Huawei_Hui_D1" w:date="2021-11-15T21:49:00Z">
          <w:r w:rsidR="00771BD3" w:rsidDel="004E46A4">
            <w:delText xml:space="preserve"> </w:delText>
          </w:r>
        </w:del>
        <w:r w:rsidR="00771BD3">
          <w:t>live</w:t>
        </w:r>
      </w:ins>
      <w:ins w:id="242" w:author="Ericsson-MH4" w:date="2021-09-09T16:16:00Z">
        <w:r>
          <w:t xml:space="preserve">. </w:t>
        </w:r>
      </w:ins>
      <w:ins w:id="243" w:author="Ericsson-MH4" w:date="2021-09-09T16:17:00Z">
        <w:r>
          <w:t>If DNS cache has not exp</w:t>
        </w:r>
      </w:ins>
      <w:ins w:id="244" w:author="Ericsson-MH4" w:date="2021-09-09T16:18:00Z">
        <w:r>
          <w:t>ired</w:t>
        </w:r>
      </w:ins>
      <w:ins w:id="245" w:author="Ericsson-MH6" w:date="2021-11-08T09:57:00Z">
        <w:r w:rsidR="00E81975">
          <w:t xml:space="preserve"> </w:t>
        </w:r>
      </w:ins>
      <w:del w:id="246" w:author="Ericsson-MH4" w:date="2021-09-09T16:17:00Z">
        <w:r w:rsidDel="00F47411">
          <w:delText>only when the</w:delText>
        </w:r>
      </w:del>
      <w:ins w:id="247" w:author="Ericsson-MH4" w:date="2021-09-09T16:17:00Z">
        <w:r>
          <w:t>in</w:t>
        </w:r>
      </w:ins>
      <w:r>
        <w:t xml:space="preserve"> Application Layer</w:t>
      </w:r>
      <w:del w:id="248" w:author="Ericsson-MH4" w:date="2021-09-09T16:17:00Z">
        <w:r w:rsidDel="00F47411">
          <w:delText xml:space="preserve"> DNS cache</w:delText>
        </w:r>
      </w:del>
      <w:r>
        <w:t xml:space="preserve"> or the OS</w:t>
      </w:r>
      <w:ins w:id="249" w:author="Ericsson-MH4" w:date="2021-09-09T16:18:00Z">
        <w:r>
          <w:t xml:space="preserve">, the </w:t>
        </w:r>
      </w:ins>
      <w:ins w:id="250" w:author="Ericsson-MH4" w:date="2021-09-10T09:52:00Z">
        <w:r>
          <w:t xml:space="preserve">triggered </w:t>
        </w:r>
      </w:ins>
      <w:ins w:id="251" w:author="Ericsson-MH4" w:date="2021-09-09T16:18:00Z">
        <w:r>
          <w:t xml:space="preserve">re-discovery </w:t>
        </w:r>
      </w:ins>
      <w:ins w:id="252" w:author="Ericsson-MH6" w:date="2021-11-03T14:15:00Z">
        <w:r w:rsidR="007C3260">
          <w:t>can</w:t>
        </w:r>
      </w:ins>
      <w:ins w:id="253" w:author="Ericsson-MH4" w:date="2021-09-09T16:18:00Z">
        <w:r>
          <w:t xml:space="preserve"> lead to the </w:t>
        </w:r>
      </w:ins>
      <w:ins w:id="254" w:author="Ericsson-MH6" w:date="2021-11-08T09:38:00Z">
        <w:r w:rsidR="00F603A8">
          <w:t>old</w:t>
        </w:r>
      </w:ins>
      <w:ins w:id="255" w:author="Ericsson-MH4" w:date="2021-09-09T16:18:00Z">
        <w:r>
          <w:t xml:space="preserve"> EAS</w:t>
        </w:r>
      </w:ins>
      <w:del w:id="256" w:author="Ericsson-MH4" w:date="2021-09-09T16:18:00Z">
        <w:r w:rsidDel="00F47411">
          <w:delText xml:space="preserve"> cache expires</w:delText>
        </w:r>
      </w:del>
      <w:r>
        <w:t>. For more information see Annex</w:t>
      </w:r>
      <w:del w:id="257" w:author="Ericsson-MH6" w:date="2021-11-05T16:41:00Z">
        <w:r w:rsidDel="00723F4F">
          <w:delText xml:space="preserve"> </w:delText>
        </w:r>
      </w:del>
      <w:r>
        <w:t xml:space="preserve"> C</w:t>
      </w:r>
    </w:p>
    <w:p w14:paraId="78EA057D" w14:textId="278B3459"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3" w:author="Huawei_Hui_D1" w:date="2021-11-15T15:13:00Z" w:initials="Hui">
    <w:p w14:paraId="2B43CFC2" w14:textId="19CE9E2E" w:rsidR="00E84D3A" w:rsidRDefault="00E84D3A">
      <w:pPr>
        <w:pStyle w:val="CommentText"/>
        <w:rPr>
          <w:lang w:eastAsia="zh-CN"/>
        </w:rPr>
      </w:pPr>
      <w:r>
        <w:rPr>
          <w:rStyle w:val="CommentReference"/>
        </w:rPr>
        <w:annotationRef/>
      </w:r>
      <w:r>
        <w:rPr>
          <w:rFonts w:hint="eastAsia"/>
          <w:lang w:eastAsia="zh-CN"/>
        </w:rPr>
        <w:t>I</w:t>
      </w:r>
      <w:r>
        <w:rPr>
          <w:lang w:eastAsia="zh-CN"/>
        </w:rPr>
        <w:t>sn’t this duplicated with “</w:t>
      </w:r>
      <w:r>
        <w:t>does not result in the UE OS/application clearing name to IP address translations in its DNS cache</w:t>
      </w:r>
      <w:r>
        <w:rPr>
          <w:lang w:eastAsia="zh-CN"/>
        </w:rPr>
        <w:t>”</w:t>
      </w:r>
    </w:p>
  </w:comment>
  <w:comment w:id="114" w:author="Huawei_Hui_D1" w:date="2021-11-15T15:17:00Z" w:initials="Hui">
    <w:p w14:paraId="43FEBB20" w14:textId="5F7E7EF2" w:rsidR="005006BE" w:rsidRDefault="005006BE">
      <w:pPr>
        <w:pStyle w:val="CommentText"/>
        <w:rPr>
          <w:lang w:eastAsia="zh-CN"/>
        </w:rPr>
      </w:pPr>
      <w:r>
        <w:rPr>
          <w:rStyle w:val="CommentReference"/>
        </w:rPr>
        <w:annotationRef/>
      </w:r>
      <w:r>
        <w:rPr>
          <w:rFonts w:hint="eastAsia"/>
          <w:lang w:eastAsia="zh-CN"/>
        </w:rPr>
        <w:t>O</w:t>
      </w:r>
      <w:r>
        <w:rPr>
          <w:lang w:eastAsia="zh-CN"/>
        </w:rPr>
        <w:t>ther solutions in this TS don’t require such.</w:t>
      </w:r>
    </w:p>
  </w:comment>
  <w:comment w:id="149" w:author="Ericsson-MH7" w:date="2021-11-16T11:34:00Z" w:initials="MH">
    <w:p w14:paraId="50C3F029" w14:textId="7EDAD8B5" w:rsidR="00E36454" w:rsidRDefault="00E36454">
      <w:pPr>
        <w:pStyle w:val="CommentText"/>
      </w:pPr>
      <w:r>
        <w:rPr>
          <w:rStyle w:val="CommentReference"/>
        </w:rPr>
        <w:annotationRef/>
      </w:r>
      <w:r>
        <w:t>Moved to new Annex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43CFC2" w15:done="0"/>
  <w15:commentEx w15:paraId="43FEBB20" w15:done="0"/>
  <w15:commentEx w15:paraId="50C3F0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15CC" w16cex:dateUtc="2021-11-16T1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43CFC2" w16cid:durableId="253E0117"/>
  <w16cid:commentId w16cid:paraId="43FEBB20" w16cid:durableId="253E0118"/>
  <w16cid:commentId w16cid:paraId="50C3F029" w16cid:durableId="253E15C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56A95F" w14:textId="77777777" w:rsidR="000E3744" w:rsidRDefault="000E3744">
      <w:r>
        <w:separator/>
      </w:r>
    </w:p>
  </w:endnote>
  <w:endnote w:type="continuationSeparator" w:id="0">
    <w:p w14:paraId="46743EC6" w14:textId="77777777" w:rsidR="000E3744" w:rsidRDefault="000E3744">
      <w:r>
        <w:continuationSeparator/>
      </w:r>
    </w:p>
  </w:endnote>
  <w:endnote w:type="continuationNotice" w:id="1">
    <w:p w14:paraId="2E5F9680" w14:textId="77777777" w:rsidR="000E3744" w:rsidRDefault="000E3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9CC0E" w14:textId="77777777" w:rsidR="000E3744" w:rsidRDefault="000E3744">
      <w:r>
        <w:separator/>
      </w:r>
    </w:p>
  </w:footnote>
  <w:footnote w:type="continuationSeparator" w:id="0">
    <w:p w14:paraId="28FA9C83" w14:textId="77777777" w:rsidR="000E3744" w:rsidRDefault="000E3744">
      <w:r>
        <w:continuationSeparator/>
      </w:r>
    </w:p>
  </w:footnote>
  <w:footnote w:type="continuationNotice" w:id="1">
    <w:p w14:paraId="5A28A627" w14:textId="77777777" w:rsidR="000E3744" w:rsidRDefault="000E37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_Hui_D1">
    <w15:presenceInfo w15:providerId="None" w15:userId="Huawei_Hui_D1"/>
  </w15:person>
  <w15:person w15:author="Ericsson-MH4">
    <w15:presenceInfo w15:providerId="None" w15:userId="Ericsson-MH4"/>
  </w15:person>
  <w15:person w15:author="Ericsson-MH6">
    <w15:presenceInfo w15:providerId="None" w15:userId="Ericsson-MH6"/>
  </w15:person>
  <w15:person w15:author="Ericsson-MH7">
    <w15:presenceInfo w15:providerId="None" w15:userId="Ericsson-MH7"/>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32"/>
    <w:rsid w:val="00007EAF"/>
    <w:rsid w:val="00012BAD"/>
    <w:rsid w:val="00012F04"/>
    <w:rsid w:val="00022E4A"/>
    <w:rsid w:val="00025F7A"/>
    <w:rsid w:val="000303D0"/>
    <w:rsid w:val="000309AD"/>
    <w:rsid w:val="00037B86"/>
    <w:rsid w:val="00046008"/>
    <w:rsid w:val="00050FF3"/>
    <w:rsid w:val="00052539"/>
    <w:rsid w:val="00053A04"/>
    <w:rsid w:val="00054ABB"/>
    <w:rsid w:val="00055218"/>
    <w:rsid w:val="000618DF"/>
    <w:rsid w:val="00083443"/>
    <w:rsid w:val="000868DE"/>
    <w:rsid w:val="00086F9A"/>
    <w:rsid w:val="00090B6B"/>
    <w:rsid w:val="0009210A"/>
    <w:rsid w:val="00093A0F"/>
    <w:rsid w:val="0009489D"/>
    <w:rsid w:val="000A0F81"/>
    <w:rsid w:val="000A1DE8"/>
    <w:rsid w:val="000A3C74"/>
    <w:rsid w:val="000A6394"/>
    <w:rsid w:val="000B0A06"/>
    <w:rsid w:val="000B3487"/>
    <w:rsid w:val="000B437F"/>
    <w:rsid w:val="000B7FED"/>
    <w:rsid w:val="000C0260"/>
    <w:rsid w:val="000C038A"/>
    <w:rsid w:val="000C51F9"/>
    <w:rsid w:val="000C5FE9"/>
    <w:rsid w:val="000C6598"/>
    <w:rsid w:val="000D0263"/>
    <w:rsid w:val="000D221B"/>
    <w:rsid w:val="000D6119"/>
    <w:rsid w:val="000E027A"/>
    <w:rsid w:val="000E268E"/>
    <w:rsid w:val="000E31D5"/>
    <w:rsid w:val="000E3744"/>
    <w:rsid w:val="000F3A51"/>
    <w:rsid w:val="000F6707"/>
    <w:rsid w:val="00101AD3"/>
    <w:rsid w:val="001127E9"/>
    <w:rsid w:val="00113948"/>
    <w:rsid w:val="00113E93"/>
    <w:rsid w:val="00131DB2"/>
    <w:rsid w:val="00132E60"/>
    <w:rsid w:val="0013500D"/>
    <w:rsid w:val="00136D31"/>
    <w:rsid w:val="00141A70"/>
    <w:rsid w:val="00141DEE"/>
    <w:rsid w:val="00145D43"/>
    <w:rsid w:val="00154009"/>
    <w:rsid w:val="00154B4B"/>
    <w:rsid w:val="001556FF"/>
    <w:rsid w:val="0016244C"/>
    <w:rsid w:val="00165D39"/>
    <w:rsid w:val="00176D79"/>
    <w:rsid w:val="00180293"/>
    <w:rsid w:val="00190840"/>
    <w:rsid w:val="00190B83"/>
    <w:rsid w:val="00192C46"/>
    <w:rsid w:val="001A0251"/>
    <w:rsid w:val="001A08B3"/>
    <w:rsid w:val="001A2DD2"/>
    <w:rsid w:val="001A2FDA"/>
    <w:rsid w:val="001A4B73"/>
    <w:rsid w:val="001A7991"/>
    <w:rsid w:val="001A7B60"/>
    <w:rsid w:val="001B012F"/>
    <w:rsid w:val="001B1DD1"/>
    <w:rsid w:val="001B4A87"/>
    <w:rsid w:val="001B52F0"/>
    <w:rsid w:val="001B7A65"/>
    <w:rsid w:val="001C0F3A"/>
    <w:rsid w:val="001C6AE6"/>
    <w:rsid w:val="001C6CBB"/>
    <w:rsid w:val="001E005B"/>
    <w:rsid w:val="001E41F3"/>
    <w:rsid w:val="001F5075"/>
    <w:rsid w:val="001F736F"/>
    <w:rsid w:val="001F77E4"/>
    <w:rsid w:val="002048E8"/>
    <w:rsid w:val="002073C8"/>
    <w:rsid w:val="002169EB"/>
    <w:rsid w:val="00223536"/>
    <w:rsid w:val="002242E0"/>
    <w:rsid w:val="0023290D"/>
    <w:rsid w:val="0023519C"/>
    <w:rsid w:val="002376BF"/>
    <w:rsid w:val="00243BFF"/>
    <w:rsid w:val="00244448"/>
    <w:rsid w:val="00247CCE"/>
    <w:rsid w:val="00247DC0"/>
    <w:rsid w:val="00251244"/>
    <w:rsid w:val="00255B46"/>
    <w:rsid w:val="00256C1C"/>
    <w:rsid w:val="00256CC1"/>
    <w:rsid w:val="0026004D"/>
    <w:rsid w:val="00260E2D"/>
    <w:rsid w:val="00261682"/>
    <w:rsid w:val="002640DD"/>
    <w:rsid w:val="00275D12"/>
    <w:rsid w:val="002807BD"/>
    <w:rsid w:val="00280B7D"/>
    <w:rsid w:val="00282C4F"/>
    <w:rsid w:val="002831F6"/>
    <w:rsid w:val="00284FEB"/>
    <w:rsid w:val="002860C4"/>
    <w:rsid w:val="00291F58"/>
    <w:rsid w:val="00294A8E"/>
    <w:rsid w:val="002951A3"/>
    <w:rsid w:val="002A22F9"/>
    <w:rsid w:val="002A5D97"/>
    <w:rsid w:val="002A7220"/>
    <w:rsid w:val="002B2DAB"/>
    <w:rsid w:val="002B5741"/>
    <w:rsid w:val="002C05FC"/>
    <w:rsid w:val="002C1BCD"/>
    <w:rsid w:val="002C1CF5"/>
    <w:rsid w:val="002D3029"/>
    <w:rsid w:val="002D72E2"/>
    <w:rsid w:val="002E0FB7"/>
    <w:rsid w:val="002E79FB"/>
    <w:rsid w:val="002F0233"/>
    <w:rsid w:val="002F128A"/>
    <w:rsid w:val="002F4D7D"/>
    <w:rsid w:val="002F715E"/>
    <w:rsid w:val="002F74BB"/>
    <w:rsid w:val="00305409"/>
    <w:rsid w:val="00306404"/>
    <w:rsid w:val="00306D34"/>
    <w:rsid w:val="003071F7"/>
    <w:rsid w:val="00314AEC"/>
    <w:rsid w:val="00341FA6"/>
    <w:rsid w:val="0035097E"/>
    <w:rsid w:val="00355320"/>
    <w:rsid w:val="0035691C"/>
    <w:rsid w:val="00356D8D"/>
    <w:rsid w:val="003609EF"/>
    <w:rsid w:val="0036231A"/>
    <w:rsid w:val="003675E5"/>
    <w:rsid w:val="00367A0B"/>
    <w:rsid w:val="00374DD4"/>
    <w:rsid w:val="003808E9"/>
    <w:rsid w:val="00381209"/>
    <w:rsid w:val="00384E80"/>
    <w:rsid w:val="003936AB"/>
    <w:rsid w:val="003A0159"/>
    <w:rsid w:val="003A5603"/>
    <w:rsid w:val="003A634B"/>
    <w:rsid w:val="003A6E01"/>
    <w:rsid w:val="003B4AB3"/>
    <w:rsid w:val="003D2789"/>
    <w:rsid w:val="003D2A1D"/>
    <w:rsid w:val="003D4E98"/>
    <w:rsid w:val="003D7D83"/>
    <w:rsid w:val="003E1873"/>
    <w:rsid w:val="003E1A36"/>
    <w:rsid w:val="003E2C1D"/>
    <w:rsid w:val="003E79FA"/>
    <w:rsid w:val="003E7D28"/>
    <w:rsid w:val="003F1FF7"/>
    <w:rsid w:val="003F4392"/>
    <w:rsid w:val="00401335"/>
    <w:rsid w:val="00402A5E"/>
    <w:rsid w:val="00406292"/>
    <w:rsid w:val="00407D6D"/>
    <w:rsid w:val="00410371"/>
    <w:rsid w:val="00411957"/>
    <w:rsid w:val="004128D7"/>
    <w:rsid w:val="00415B1E"/>
    <w:rsid w:val="004163F3"/>
    <w:rsid w:val="00416E39"/>
    <w:rsid w:val="004242F1"/>
    <w:rsid w:val="004255A1"/>
    <w:rsid w:val="00431147"/>
    <w:rsid w:val="004347CA"/>
    <w:rsid w:val="0045063E"/>
    <w:rsid w:val="004524E5"/>
    <w:rsid w:val="00452591"/>
    <w:rsid w:val="00452FDC"/>
    <w:rsid w:val="00456529"/>
    <w:rsid w:val="00467149"/>
    <w:rsid w:val="00467AD8"/>
    <w:rsid w:val="004708B1"/>
    <w:rsid w:val="00480E03"/>
    <w:rsid w:val="00484303"/>
    <w:rsid w:val="004847C3"/>
    <w:rsid w:val="00485565"/>
    <w:rsid w:val="004905CD"/>
    <w:rsid w:val="0049180F"/>
    <w:rsid w:val="004A0CA3"/>
    <w:rsid w:val="004A3C7C"/>
    <w:rsid w:val="004A3CFB"/>
    <w:rsid w:val="004A5FC7"/>
    <w:rsid w:val="004B2085"/>
    <w:rsid w:val="004B75B7"/>
    <w:rsid w:val="004C06C7"/>
    <w:rsid w:val="004C2A38"/>
    <w:rsid w:val="004C7992"/>
    <w:rsid w:val="004D158E"/>
    <w:rsid w:val="004D47A9"/>
    <w:rsid w:val="004E3454"/>
    <w:rsid w:val="004E46A4"/>
    <w:rsid w:val="004F1B48"/>
    <w:rsid w:val="004F2825"/>
    <w:rsid w:val="005006BE"/>
    <w:rsid w:val="00500B2D"/>
    <w:rsid w:val="00502677"/>
    <w:rsid w:val="005061E2"/>
    <w:rsid w:val="00507A45"/>
    <w:rsid w:val="005103DF"/>
    <w:rsid w:val="00514818"/>
    <w:rsid w:val="0051580D"/>
    <w:rsid w:val="0053051D"/>
    <w:rsid w:val="00537527"/>
    <w:rsid w:val="00541349"/>
    <w:rsid w:val="00547111"/>
    <w:rsid w:val="00550C3A"/>
    <w:rsid w:val="00550D45"/>
    <w:rsid w:val="005540CC"/>
    <w:rsid w:val="00556D7E"/>
    <w:rsid w:val="00557E12"/>
    <w:rsid w:val="0056167C"/>
    <w:rsid w:val="00561DDF"/>
    <w:rsid w:val="0056433B"/>
    <w:rsid w:val="00572299"/>
    <w:rsid w:val="00573E5C"/>
    <w:rsid w:val="00584DA6"/>
    <w:rsid w:val="00591B73"/>
    <w:rsid w:val="00592D74"/>
    <w:rsid w:val="00596DDF"/>
    <w:rsid w:val="005A0EDB"/>
    <w:rsid w:val="005A2F7D"/>
    <w:rsid w:val="005A4E7C"/>
    <w:rsid w:val="005A6D33"/>
    <w:rsid w:val="005A7B55"/>
    <w:rsid w:val="005B08F9"/>
    <w:rsid w:val="005B51CB"/>
    <w:rsid w:val="005D0EA8"/>
    <w:rsid w:val="005D4055"/>
    <w:rsid w:val="005D5424"/>
    <w:rsid w:val="005E2005"/>
    <w:rsid w:val="005E2C44"/>
    <w:rsid w:val="005E2E6F"/>
    <w:rsid w:val="005E3B26"/>
    <w:rsid w:val="005E7513"/>
    <w:rsid w:val="005E7F70"/>
    <w:rsid w:val="005F419D"/>
    <w:rsid w:val="00600D69"/>
    <w:rsid w:val="00601A8B"/>
    <w:rsid w:val="00611DDC"/>
    <w:rsid w:val="00613FBF"/>
    <w:rsid w:val="00621188"/>
    <w:rsid w:val="006213D9"/>
    <w:rsid w:val="006241D9"/>
    <w:rsid w:val="006250EC"/>
    <w:rsid w:val="006257ED"/>
    <w:rsid w:val="0063029F"/>
    <w:rsid w:val="0063573C"/>
    <w:rsid w:val="006364B4"/>
    <w:rsid w:val="00646AC0"/>
    <w:rsid w:val="00655AF9"/>
    <w:rsid w:val="00656CF6"/>
    <w:rsid w:val="00662B4B"/>
    <w:rsid w:val="006636E4"/>
    <w:rsid w:val="00664B8A"/>
    <w:rsid w:val="00666CBD"/>
    <w:rsid w:val="006822D2"/>
    <w:rsid w:val="006834F6"/>
    <w:rsid w:val="00683F6C"/>
    <w:rsid w:val="0068413A"/>
    <w:rsid w:val="00687BF7"/>
    <w:rsid w:val="00687D00"/>
    <w:rsid w:val="00695808"/>
    <w:rsid w:val="00695DC2"/>
    <w:rsid w:val="00697443"/>
    <w:rsid w:val="006B2CE2"/>
    <w:rsid w:val="006B46FB"/>
    <w:rsid w:val="006B511D"/>
    <w:rsid w:val="006B727A"/>
    <w:rsid w:val="006B7A9A"/>
    <w:rsid w:val="006C0AE5"/>
    <w:rsid w:val="006C45A6"/>
    <w:rsid w:val="006C4D60"/>
    <w:rsid w:val="006C5982"/>
    <w:rsid w:val="006C6224"/>
    <w:rsid w:val="006D0C46"/>
    <w:rsid w:val="006D1118"/>
    <w:rsid w:val="006D18D3"/>
    <w:rsid w:val="006D2420"/>
    <w:rsid w:val="006D2DD2"/>
    <w:rsid w:val="006D318F"/>
    <w:rsid w:val="006D34A9"/>
    <w:rsid w:val="006D47F2"/>
    <w:rsid w:val="006D6999"/>
    <w:rsid w:val="006E21FB"/>
    <w:rsid w:val="006F32C7"/>
    <w:rsid w:val="006F344A"/>
    <w:rsid w:val="006F52A3"/>
    <w:rsid w:val="0070388D"/>
    <w:rsid w:val="00705964"/>
    <w:rsid w:val="007065F5"/>
    <w:rsid w:val="00706B34"/>
    <w:rsid w:val="00711E0F"/>
    <w:rsid w:val="0071229D"/>
    <w:rsid w:val="00713CD7"/>
    <w:rsid w:val="00714655"/>
    <w:rsid w:val="0072227A"/>
    <w:rsid w:val="00723F4F"/>
    <w:rsid w:val="00723F5F"/>
    <w:rsid w:val="00724213"/>
    <w:rsid w:val="007263A8"/>
    <w:rsid w:val="00732368"/>
    <w:rsid w:val="00734469"/>
    <w:rsid w:val="007460DE"/>
    <w:rsid w:val="00751A41"/>
    <w:rsid w:val="0075374E"/>
    <w:rsid w:val="00763414"/>
    <w:rsid w:val="00763976"/>
    <w:rsid w:val="00766339"/>
    <w:rsid w:val="00770ACD"/>
    <w:rsid w:val="00771BD3"/>
    <w:rsid w:val="00774DE0"/>
    <w:rsid w:val="00775B96"/>
    <w:rsid w:val="007808D0"/>
    <w:rsid w:val="00780CE1"/>
    <w:rsid w:val="0078196E"/>
    <w:rsid w:val="00786A79"/>
    <w:rsid w:val="00790613"/>
    <w:rsid w:val="00792342"/>
    <w:rsid w:val="00793C37"/>
    <w:rsid w:val="00793EC4"/>
    <w:rsid w:val="007977A8"/>
    <w:rsid w:val="007A0816"/>
    <w:rsid w:val="007B0096"/>
    <w:rsid w:val="007B474F"/>
    <w:rsid w:val="007B4C0B"/>
    <w:rsid w:val="007B512A"/>
    <w:rsid w:val="007C2097"/>
    <w:rsid w:val="007C3260"/>
    <w:rsid w:val="007C3DF7"/>
    <w:rsid w:val="007C488D"/>
    <w:rsid w:val="007C4E53"/>
    <w:rsid w:val="007C56D3"/>
    <w:rsid w:val="007D0A53"/>
    <w:rsid w:val="007D6A07"/>
    <w:rsid w:val="007D74E1"/>
    <w:rsid w:val="007E3FCC"/>
    <w:rsid w:val="007E41D8"/>
    <w:rsid w:val="007E4544"/>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363"/>
    <w:rsid w:val="00825AD8"/>
    <w:rsid w:val="008279FA"/>
    <w:rsid w:val="00831936"/>
    <w:rsid w:val="00832CEE"/>
    <w:rsid w:val="00832EEB"/>
    <w:rsid w:val="00840F9E"/>
    <w:rsid w:val="00841DF1"/>
    <w:rsid w:val="00850CD5"/>
    <w:rsid w:val="00853F17"/>
    <w:rsid w:val="00854218"/>
    <w:rsid w:val="00854885"/>
    <w:rsid w:val="00860A20"/>
    <w:rsid w:val="00860D7F"/>
    <w:rsid w:val="008626E7"/>
    <w:rsid w:val="00863E6C"/>
    <w:rsid w:val="00870EE7"/>
    <w:rsid w:val="008766D1"/>
    <w:rsid w:val="00877BF3"/>
    <w:rsid w:val="00883879"/>
    <w:rsid w:val="008847C7"/>
    <w:rsid w:val="008863B9"/>
    <w:rsid w:val="008874DF"/>
    <w:rsid w:val="00890EB5"/>
    <w:rsid w:val="0089237C"/>
    <w:rsid w:val="0089302B"/>
    <w:rsid w:val="00893A3D"/>
    <w:rsid w:val="00893F88"/>
    <w:rsid w:val="008A45A6"/>
    <w:rsid w:val="008A7151"/>
    <w:rsid w:val="008B0A39"/>
    <w:rsid w:val="008B3039"/>
    <w:rsid w:val="008C1A75"/>
    <w:rsid w:val="008C50BC"/>
    <w:rsid w:val="008C5A0E"/>
    <w:rsid w:val="008D1D40"/>
    <w:rsid w:val="008D2358"/>
    <w:rsid w:val="008E0F40"/>
    <w:rsid w:val="008F46B1"/>
    <w:rsid w:val="008F686C"/>
    <w:rsid w:val="008F6D40"/>
    <w:rsid w:val="008F7253"/>
    <w:rsid w:val="008F7EA5"/>
    <w:rsid w:val="009000D1"/>
    <w:rsid w:val="0090534A"/>
    <w:rsid w:val="0091043C"/>
    <w:rsid w:val="009148DE"/>
    <w:rsid w:val="0091526C"/>
    <w:rsid w:val="009154CA"/>
    <w:rsid w:val="00916C24"/>
    <w:rsid w:val="00927FFC"/>
    <w:rsid w:val="0093466B"/>
    <w:rsid w:val="00934FF1"/>
    <w:rsid w:val="00936B7C"/>
    <w:rsid w:val="00941E30"/>
    <w:rsid w:val="00955CB8"/>
    <w:rsid w:val="00962450"/>
    <w:rsid w:val="00965894"/>
    <w:rsid w:val="00975803"/>
    <w:rsid w:val="009777D9"/>
    <w:rsid w:val="009809A0"/>
    <w:rsid w:val="009874D4"/>
    <w:rsid w:val="00991B88"/>
    <w:rsid w:val="00993210"/>
    <w:rsid w:val="009A05F1"/>
    <w:rsid w:val="009A111A"/>
    <w:rsid w:val="009A19EF"/>
    <w:rsid w:val="009A375E"/>
    <w:rsid w:val="009A5753"/>
    <w:rsid w:val="009A579D"/>
    <w:rsid w:val="009A60F7"/>
    <w:rsid w:val="009B2192"/>
    <w:rsid w:val="009B427D"/>
    <w:rsid w:val="009B4FC3"/>
    <w:rsid w:val="009C6A62"/>
    <w:rsid w:val="009D1B66"/>
    <w:rsid w:val="009D3E74"/>
    <w:rsid w:val="009E1EA5"/>
    <w:rsid w:val="009E3075"/>
    <w:rsid w:val="009E3297"/>
    <w:rsid w:val="009F36BE"/>
    <w:rsid w:val="009F734F"/>
    <w:rsid w:val="00A029BF"/>
    <w:rsid w:val="00A04FAD"/>
    <w:rsid w:val="00A116DC"/>
    <w:rsid w:val="00A12926"/>
    <w:rsid w:val="00A2090A"/>
    <w:rsid w:val="00A240F2"/>
    <w:rsid w:val="00A24611"/>
    <w:rsid w:val="00A246B6"/>
    <w:rsid w:val="00A25D54"/>
    <w:rsid w:val="00A32B5C"/>
    <w:rsid w:val="00A46D89"/>
    <w:rsid w:val="00A47E70"/>
    <w:rsid w:val="00A50CF0"/>
    <w:rsid w:val="00A51431"/>
    <w:rsid w:val="00A60C2E"/>
    <w:rsid w:val="00A66A4D"/>
    <w:rsid w:val="00A7671C"/>
    <w:rsid w:val="00A8049A"/>
    <w:rsid w:val="00A833A1"/>
    <w:rsid w:val="00A85D9F"/>
    <w:rsid w:val="00A91F30"/>
    <w:rsid w:val="00A9256F"/>
    <w:rsid w:val="00A9338B"/>
    <w:rsid w:val="00AA2CBC"/>
    <w:rsid w:val="00AA4C40"/>
    <w:rsid w:val="00AA69EE"/>
    <w:rsid w:val="00AC1CC1"/>
    <w:rsid w:val="00AC45EE"/>
    <w:rsid w:val="00AC5820"/>
    <w:rsid w:val="00AC5DFF"/>
    <w:rsid w:val="00AD1360"/>
    <w:rsid w:val="00AD1CD8"/>
    <w:rsid w:val="00AD6E47"/>
    <w:rsid w:val="00AE1C06"/>
    <w:rsid w:val="00AE68B5"/>
    <w:rsid w:val="00AF1A6F"/>
    <w:rsid w:val="00AF2811"/>
    <w:rsid w:val="00AF3C7C"/>
    <w:rsid w:val="00B01128"/>
    <w:rsid w:val="00B0545E"/>
    <w:rsid w:val="00B068A1"/>
    <w:rsid w:val="00B06972"/>
    <w:rsid w:val="00B137B8"/>
    <w:rsid w:val="00B16DEF"/>
    <w:rsid w:val="00B258BB"/>
    <w:rsid w:val="00B27539"/>
    <w:rsid w:val="00B31A50"/>
    <w:rsid w:val="00B43ECE"/>
    <w:rsid w:val="00B51DB3"/>
    <w:rsid w:val="00B51EE9"/>
    <w:rsid w:val="00B5213F"/>
    <w:rsid w:val="00B536EB"/>
    <w:rsid w:val="00B54124"/>
    <w:rsid w:val="00B54251"/>
    <w:rsid w:val="00B546A6"/>
    <w:rsid w:val="00B547CF"/>
    <w:rsid w:val="00B554B9"/>
    <w:rsid w:val="00B60EB5"/>
    <w:rsid w:val="00B628DD"/>
    <w:rsid w:val="00B67B97"/>
    <w:rsid w:val="00B758AD"/>
    <w:rsid w:val="00B761E6"/>
    <w:rsid w:val="00B77B47"/>
    <w:rsid w:val="00B82F0B"/>
    <w:rsid w:val="00B83C3B"/>
    <w:rsid w:val="00B84033"/>
    <w:rsid w:val="00B84FD7"/>
    <w:rsid w:val="00B8574E"/>
    <w:rsid w:val="00B90CD3"/>
    <w:rsid w:val="00B961FD"/>
    <w:rsid w:val="00B968C8"/>
    <w:rsid w:val="00BA085D"/>
    <w:rsid w:val="00BA2BD3"/>
    <w:rsid w:val="00BA3EC5"/>
    <w:rsid w:val="00BA478E"/>
    <w:rsid w:val="00BA51D9"/>
    <w:rsid w:val="00BB5DFC"/>
    <w:rsid w:val="00BB5E82"/>
    <w:rsid w:val="00BB7EE5"/>
    <w:rsid w:val="00BC0E8C"/>
    <w:rsid w:val="00BC521B"/>
    <w:rsid w:val="00BC698F"/>
    <w:rsid w:val="00BD279D"/>
    <w:rsid w:val="00BD6BB8"/>
    <w:rsid w:val="00BE18A4"/>
    <w:rsid w:val="00BE35B6"/>
    <w:rsid w:val="00BE3D0A"/>
    <w:rsid w:val="00BF09C0"/>
    <w:rsid w:val="00BF3891"/>
    <w:rsid w:val="00BF38E6"/>
    <w:rsid w:val="00BF73CB"/>
    <w:rsid w:val="00C000EB"/>
    <w:rsid w:val="00C0185D"/>
    <w:rsid w:val="00C0263F"/>
    <w:rsid w:val="00C027ED"/>
    <w:rsid w:val="00C05A16"/>
    <w:rsid w:val="00C1030F"/>
    <w:rsid w:val="00C10F3C"/>
    <w:rsid w:val="00C1337A"/>
    <w:rsid w:val="00C20579"/>
    <w:rsid w:val="00C22CAC"/>
    <w:rsid w:val="00C236FA"/>
    <w:rsid w:val="00C25220"/>
    <w:rsid w:val="00C314AA"/>
    <w:rsid w:val="00C32C83"/>
    <w:rsid w:val="00C33D85"/>
    <w:rsid w:val="00C37E50"/>
    <w:rsid w:val="00C43EAC"/>
    <w:rsid w:val="00C465B8"/>
    <w:rsid w:val="00C47087"/>
    <w:rsid w:val="00C477F3"/>
    <w:rsid w:val="00C54CD5"/>
    <w:rsid w:val="00C55767"/>
    <w:rsid w:val="00C56C58"/>
    <w:rsid w:val="00C61043"/>
    <w:rsid w:val="00C64F3B"/>
    <w:rsid w:val="00C66595"/>
    <w:rsid w:val="00C668E1"/>
    <w:rsid w:val="00C66BA2"/>
    <w:rsid w:val="00C67992"/>
    <w:rsid w:val="00C71E8D"/>
    <w:rsid w:val="00C77447"/>
    <w:rsid w:val="00C83744"/>
    <w:rsid w:val="00C92074"/>
    <w:rsid w:val="00C9303D"/>
    <w:rsid w:val="00C93770"/>
    <w:rsid w:val="00C95047"/>
    <w:rsid w:val="00C95985"/>
    <w:rsid w:val="00CA2EB2"/>
    <w:rsid w:val="00CA4D69"/>
    <w:rsid w:val="00CB144F"/>
    <w:rsid w:val="00CC5026"/>
    <w:rsid w:val="00CC64BE"/>
    <w:rsid w:val="00CC68D0"/>
    <w:rsid w:val="00CD3F54"/>
    <w:rsid w:val="00CD5193"/>
    <w:rsid w:val="00CD6AB1"/>
    <w:rsid w:val="00CD721B"/>
    <w:rsid w:val="00CF3FA7"/>
    <w:rsid w:val="00CF60BC"/>
    <w:rsid w:val="00CF697C"/>
    <w:rsid w:val="00D00134"/>
    <w:rsid w:val="00D01F77"/>
    <w:rsid w:val="00D02D06"/>
    <w:rsid w:val="00D03F9A"/>
    <w:rsid w:val="00D06D51"/>
    <w:rsid w:val="00D15CAC"/>
    <w:rsid w:val="00D15E43"/>
    <w:rsid w:val="00D24991"/>
    <w:rsid w:val="00D27F25"/>
    <w:rsid w:val="00D31E76"/>
    <w:rsid w:val="00D3233E"/>
    <w:rsid w:val="00D34D8A"/>
    <w:rsid w:val="00D405A5"/>
    <w:rsid w:val="00D434FC"/>
    <w:rsid w:val="00D50255"/>
    <w:rsid w:val="00D52FE2"/>
    <w:rsid w:val="00D61225"/>
    <w:rsid w:val="00D6200C"/>
    <w:rsid w:val="00D634CC"/>
    <w:rsid w:val="00D640C3"/>
    <w:rsid w:val="00D663E4"/>
    <w:rsid w:val="00D66520"/>
    <w:rsid w:val="00D77943"/>
    <w:rsid w:val="00D803A1"/>
    <w:rsid w:val="00D81E6D"/>
    <w:rsid w:val="00D83B07"/>
    <w:rsid w:val="00D903E8"/>
    <w:rsid w:val="00D917E5"/>
    <w:rsid w:val="00D950E8"/>
    <w:rsid w:val="00D97B11"/>
    <w:rsid w:val="00DA2D26"/>
    <w:rsid w:val="00DA305F"/>
    <w:rsid w:val="00DB317A"/>
    <w:rsid w:val="00DB6EB9"/>
    <w:rsid w:val="00DC1130"/>
    <w:rsid w:val="00DC58AF"/>
    <w:rsid w:val="00DD42E0"/>
    <w:rsid w:val="00DD461F"/>
    <w:rsid w:val="00DD6F42"/>
    <w:rsid w:val="00DE28D7"/>
    <w:rsid w:val="00DE34CF"/>
    <w:rsid w:val="00DE7343"/>
    <w:rsid w:val="00DF1B47"/>
    <w:rsid w:val="00DF1BA7"/>
    <w:rsid w:val="00DF2DD9"/>
    <w:rsid w:val="00DF51F4"/>
    <w:rsid w:val="00DF59CF"/>
    <w:rsid w:val="00DF7ED6"/>
    <w:rsid w:val="00E057BB"/>
    <w:rsid w:val="00E13F3D"/>
    <w:rsid w:val="00E160B1"/>
    <w:rsid w:val="00E2165F"/>
    <w:rsid w:val="00E216A1"/>
    <w:rsid w:val="00E223CF"/>
    <w:rsid w:val="00E32339"/>
    <w:rsid w:val="00E337C0"/>
    <w:rsid w:val="00E34898"/>
    <w:rsid w:val="00E36044"/>
    <w:rsid w:val="00E36454"/>
    <w:rsid w:val="00E42E52"/>
    <w:rsid w:val="00E4440C"/>
    <w:rsid w:val="00E44929"/>
    <w:rsid w:val="00E45AF2"/>
    <w:rsid w:val="00E533D9"/>
    <w:rsid w:val="00E54AB6"/>
    <w:rsid w:val="00E57519"/>
    <w:rsid w:val="00E62FB1"/>
    <w:rsid w:val="00E665BE"/>
    <w:rsid w:val="00E71DD3"/>
    <w:rsid w:val="00E7333D"/>
    <w:rsid w:val="00E75D69"/>
    <w:rsid w:val="00E76875"/>
    <w:rsid w:val="00E81975"/>
    <w:rsid w:val="00E846DA"/>
    <w:rsid w:val="00E84D3A"/>
    <w:rsid w:val="00E85B57"/>
    <w:rsid w:val="00E87C82"/>
    <w:rsid w:val="00E9001C"/>
    <w:rsid w:val="00E90C09"/>
    <w:rsid w:val="00E97B43"/>
    <w:rsid w:val="00EA150A"/>
    <w:rsid w:val="00EA33EE"/>
    <w:rsid w:val="00EA500A"/>
    <w:rsid w:val="00EA7AF3"/>
    <w:rsid w:val="00EB09B7"/>
    <w:rsid w:val="00EB11C2"/>
    <w:rsid w:val="00EB1D90"/>
    <w:rsid w:val="00EB3BB1"/>
    <w:rsid w:val="00EC0DB6"/>
    <w:rsid w:val="00EC1E49"/>
    <w:rsid w:val="00ED251D"/>
    <w:rsid w:val="00EE0242"/>
    <w:rsid w:val="00EE67CD"/>
    <w:rsid w:val="00EE7D7C"/>
    <w:rsid w:val="00EF33D1"/>
    <w:rsid w:val="00EF62C5"/>
    <w:rsid w:val="00EF75AB"/>
    <w:rsid w:val="00F02D5D"/>
    <w:rsid w:val="00F04B1F"/>
    <w:rsid w:val="00F0558E"/>
    <w:rsid w:val="00F12E45"/>
    <w:rsid w:val="00F225A7"/>
    <w:rsid w:val="00F2468D"/>
    <w:rsid w:val="00F25D98"/>
    <w:rsid w:val="00F300FB"/>
    <w:rsid w:val="00F30256"/>
    <w:rsid w:val="00F34031"/>
    <w:rsid w:val="00F4005C"/>
    <w:rsid w:val="00F42287"/>
    <w:rsid w:val="00F4230B"/>
    <w:rsid w:val="00F43CA0"/>
    <w:rsid w:val="00F45D0F"/>
    <w:rsid w:val="00F47762"/>
    <w:rsid w:val="00F52C3E"/>
    <w:rsid w:val="00F54BAA"/>
    <w:rsid w:val="00F603A8"/>
    <w:rsid w:val="00F62C19"/>
    <w:rsid w:val="00F62CA9"/>
    <w:rsid w:val="00F6733D"/>
    <w:rsid w:val="00F7084C"/>
    <w:rsid w:val="00F71338"/>
    <w:rsid w:val="00F73621"/>
    <w:rsid w:val="00F75B88"/>
    <w:rsid w:val="00F81CE0"/>
    <w:rsid w:val="00F835B8"/>
    <w:rsid w:val="00F87C01"/>
    <w:rsid w:val="00F9175B"/>
    <w:rsid w:val="00F957AA"/>
    <w:rsid w:val="00FA4F45"/>
    <w:rsid w:val="00FB05EB"/>
    <w:rsid w:val="00FB09AC"/>
    <w:rsid w:val="00FB27FC"/>
    <w:rsid w:val="00FB3F68"/>
    <w:rsid w:val="00FB6386"/>
    <w:rsid w:val="00FB6F11"/>
    <w:rsid w:val="00FE0EC2"/>
    <w:rsid w:val="00FE2209"/>
    <w:rsid w:val="00FE3690"/>
    <w:rsid w:val="00FF4AEE"/>
    <w:rsid w:val="00FF5A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6CB6E9C7-3AFA-4371-AE81-AB9845DB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4FAB04-D062-4641-8092-57EA2FF484D6}">
  <ds:schemaRefs>
    <ds:schemaRef ds:uri="http://schemas.microsoft.com/sharepoint/v3/contenttype/forms"/>
  </ds:schemaRefs>
</ds:datastoreItem>
</file>

<file path=customXml/itemProps2.xml><?xml version="1.0" encoding="utf-8"?>
<ds:datastoreItem xmlns:ds="http://schemas.openxmlformats.org/officeDocument/2006/customXml" ds:itemID="{713F9C4C-FC5F-4005-BC0E-A043AF116CB1}">
  <ds:schemaRefs>
    <ds:schemaRef ds:uri="http://schemas.openxmlformats.org/officeDocument/2006/bibliography"/>
  </ds:schemaRefs>
</ds:datastoreItem>
</file>

<file path=customXml/itemProps3.xml><?xml version="1.0" encoding="utf-8"?>
<ds:datastoreItem xmlns:ds="http://schemas.openxmlformats.org/officeDocument/2006/customXml" ds:itemID="{872F3CE2-4C2B-4A91-94DA-54B480DF8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F662B-1A5E-4318-9086-4F573A3D81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2664</Words>
  <Characters>15191</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17820</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Ericsson-MH7</cp:lastModifiedBy>
  <cp:revision>2</cp:revision>
  <cp:lastPrinted>1900-01-01T22:00:00Z</cp:lastPrinted>
  <dcterms:created xsi:type="dcterms:W3CDTF">2021-11-16T10:37:00Z</dcterms:created>
  <dcterms:modified xsi:type="dcterms:W3CDTF">2021-11-16T10:37:00Z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(3)gWcCxDhCD3JZzlRmXEiEYlobESTLbWN5eaTnvsblHxtd3P3JCiHtMl0dUJl6/BH5swBfH1BJ
AC1+NiM8mow4SCQYJWUFYlvwEc3xn/LOnN9GE+YNa0vIAqDkaQ6aCM+8s4lcBCV8K22qO1rp
JnFzAt6ND4nB58R4GH5mQrUPLs4xlAluzX40jdyjA7ic17oY/DDZVCo+aF2mr94uZhjy4fe8
newlewxw72OTSO47L1</vt:lpwstr>
  </property>
  <property fmtid="{D5CDD505-2E9C-101B-9397-08002B2CF9AE}" pid="22" name="_2015_ms_pID_7253431">
    <vt:lpwstr>cGt21Lf9ef2vMPSYLk8VcYDDFpw1G7MSL8MVMRjOHoQlLE7CYCg8Sa
YczEmb1zW8T54qUTb0AvxunZU8qrGq5dXRRAa3KKV+xvAZ82YmFFDCo+z83HqnMJouEF0DxJ
ItfTdE7xzubIeorfN+9ix2e03X6tzw8sG13mihJDHzUIPaOWdGAEiF3MrvEa5Mffk/KRhA3M
BI39MKvu+A6sTyBCp+Sal+U4HnXHhdXTxR2e</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