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5E885" w14:textId="77777777" w:rsidR="001B66CD" w:rsidRDefault="001B66CD">
      <w:pPr>
        <w:pStyle w:val="CRCoverPage"/>
        <w:tabs>
          <w:tab w:val="right" w:pos="9639"/>
        </w:tabs>
        <w:spacing w:after="0"/>
        <w:rPr>
          <w:b/>
          <w:noProof/>
          <w:sz w:val="24"/>
        </w:rPr>
      </w:pPr>
      <w:r>
        <w:rPr>
          <w:b/>
          <w:noProof/>
          <w:sz w:val="24"/>
        </w:rPr>
        <w:t>3GPP TSG SA WG2 Meeting #148-e</w:t>
      </w:r>
      <w:r>
        <w:rPr>
          <w:b/>
          <w:noProof/>
          <w:sz w:val="24"/>
        </w:rPr>
        <w:tab/>
        <w:t xml:space="preserve"> S2-2108408</w:t>
      </w:r>
    </w:p>
    <w:p w14:paraId="1DCA35BE" w14:textId="4384B53E" w:rsidR="00775B96" w:rsidRDefault="00365B56" w:rsidP="00365B56">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8A4CA5A" w:rsidR="001E41F3" w:rsidRPr="008766D1" w:rsidRDefault="001B66CD">
            <w:pPr>
              <w:pStyle w:val="CRCoverPage"/>
              <w:spacing w:after="0"/>
              <w:jc w:val="center"/>
              <w:rPr>
                <w:rFonts w:eastAsia="Malgun Gothic"/>
                <w:noProof/>
                <w:lang w:eastAsia="ko-KR"/>
              </w:rPr>
            </w:pPr>
            <w:r w:rsidRPr="001B66CD">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4F3928D" w:rsidR="001E41F3" w:rsidRPr="00410371" w:rsidRDefault="001B66CD">
            <w:pPr>
              <w:pStyle w:val="CRCoverPage"/>
              <w:spacing w:after="0"/>
              <w:jc w:val="center"/>
              <w:rPr>
                <w:b/>
                <w:noProof/>
                <w:lang w:eastAsia="zh-CN"/>
              </w:rPr>
            </w:pPr>
            <w:r w:rsidRPr="001B66CD">
              <w:rPr>
                <w:rFonts w:cs="Arial"/>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7E9908C"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85D316" w:rsidR="001E41F3" w:rsidRDefault="007D5732" w:rsidP="006D318F">
            <w:pPr>
              <w:pStyle w:val="CRCoverPage"/>
              <w:spacing w:after="0"/>
              <w:ind w:left="100"/>
              <w:rPr>
                <w:noProof/>
              </w:rPr>
            </w:pPr>
            <w:r>
              <w:rPr>
                <w:noProof/>
              </w:rPr>
              <w:t>2021-1</w:t>
            </w:r>
            <w:r w:rsidR="001D4F9A">
              <w:rPr>
                <w:noProof/>
              </w:rPr>
              <w:t>1</w:t>
            </w:r>
            <w:r>
              <w:rPr>
                <w:noProof/>
              </w:rPr>
              <w:t>-0</w:t>
            </w:r>
            <w:r w:rsidR="00A553B9">
              <w:rPr>
                <w:noProof/>
              </w:rPr>
              <w:t>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677F621" w:rsidR="00980290" w:rsidRPr="005E3B26" w:rsidRDefault="00DD5A4E" w:rsidP="00890EB5">
            <w:pPr>
              <w:pStyle w:val="CRCoverPage"/>
              <w:spacing w:after="0"/>
              <w:rPr>
                <w:rFonts w:eastAsia="Malgun Gothic" w:cs="Arial"/>
                <w:lang w:eastAsia="ko-KR"/>
              </w:rPr>
            </w:pPr>
            <w:r>
              <w:rPr>
                <w:rFonts w:eastAsia="Malgun Gothic" w:cs="Arial"/>
                <w:lang w:eastAsia="ko-KR"/>
              </w:rPr>
              <w:t>There are some race conditions pointed out in SA2#146</w:t>
            </w:r>
            <w:del w:id="1" w:author="Lenovo" w:date="2021-11-16T17:11:00Z">
              <w:r w:rsidDel="000573CB">
                <w:rPr>
                  <w:rFonts w:eastAsia="Malgun Gothic" w:cs="Arial"/>
                  <w:lang w:eastAsia="ko-KR"/>
                </w:rPr>
                <w:delText xml:space="preserve"> </w:delText>
              </w:r>
              <w:r w:rsidR="00E96841" w:rsidDel="000573CB">
                <w:rPr>
                  <w:rFonts w:eastAsia="Malgun Gothic" w:cs="Arial"/>
                  <w:lang w:eastAsia="ko-KR"/>
                </w:rPr>
                <w:delText xml:space="preserve">that was not solved during the meeting. </w:delText>
              </w:r>
            </w:del>
            <w:r w:rsidR="00E96841">
              <w:rPr>
                <w:rFonts w:eastAsia="Malgun Gothic" w:cs="Arial"/>
                <w:lang w:eastAsia="ko-KR"/>
              </w:rPr>
              <w:t xml:space="preserve">See </w:t>
            </w:r>
            <w:r w:rsidR="009C1BDD" w:rsidRPr="009C1BDD">
              <w:rPr>
                <w:rFonts w:eastAsia="Malgun Gothic" w:cs="Arial"/>
                <w:lang w:eastAsia="ko-KR"/>
              </w:rPr>
              <w:t>S2-2105513</w:t>
            </w:r>
            <w:r w:rsidR="00C72B2F">
              <w:rPr>
                <w:rFonts w:eastAsia="Malgun Gothic" w:cs="Arial"/>
                <w:lang w:eastAsia="ko-KR"/>
              </w:rPr>
              <w:t xml:space="preserve">. </w:t>
            </w:r>
            <w:del w:id="2" w:author="Lenovo" w:date="2021-11-16T17:11:00Z">
              <w:r w:rsidR="00C72B2F" w:rsidDel="000573CB">
                <w:rPr>
                  <w:rFonts w:eastAsia="Malgun Gothic" w:cs="Arial"/>
                  <w:lang w:eastAsia="ko-KR"/>
                </w:rPr>
                <w:delText>Also t</w:delText>
              </w:r>
            </w:del>
            <w:ins w:id="3" w:author="Lenovo" w:date="2021-11-16T17:11:00Z">
              <w:r w:rsidR="000573CB">
                <w:rPr>
                  <w:rFonts w:eastAsia="Malgun Gothic" w:cs="Arial"/>
                  <w:lang w:eastAsia="ko-KR"/>
                </w:rPr>
                <w:t>T</w:t>
              </w:r>
            </w:ins>
            <w:r w:rsidR="00C72B2F">
              <w:rPr>
                <w:rFonts w:eastAsia="Malgun Gothic" w:cs="Arial"/>
                <w:lang w:eastAsia="ko-KR"/>
              </w:rPr>
              <w:t xml:space="preserve">he </w:t>
            </w:r>
            <w:r w:rsidR="00E22619">
              <w:rPr>
                <w:rFonts w:eastAsia="Malgun Gothic" w:cs="Arial"/>
                <w:lang w:eastAsia="ko-KR"/>
              </w:rPr>
              <w:t>efficiency</w:t>
            </w:r>
            <w:r w:rsidR="000F0291">
              <w:rPr>
                <w:rFonts w:eastAsia="Malgun Gothic" w:cs="Arial"/>
                <w:lang w:eastAsia="ko-KR"/>
              </w:rPr>
              <w:t xml:space="preserve"> of processing updates </w:t>
            </w:r>
            <w:r w:rsidR="00BB1ADE">
              <w:rPr>
                <w:rFonts w:eastAsia="Malgun Gothic" w:cs="Arial"/>
                <w:lang w:eastAsia="ko-KR"/>
              </w:rPr>
              <w:t>is improved by using the changes.</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D280C40"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BC3EE4">
              <w:rPr>
                <w:rFonts w:eastAsia="Malgun Gothic" w:cs="Arial"/>
                <w:lang w:eastAsia="ko-KR"/>
              </w:rPr>
              <w:t xml:space="preserve">message </w:t>
            </w:r>
            <w:r w:rsidR="000E3B47">
              <w:rPr>
                <w:rFonts w:eastAsia="Malgun Gothic" w:cs="Arial"/>
                <w:lang w:eastAsia="ko-KR"/>
              </w:rPr>
              <w:t>identifier</w:t>
            </w:r>
            <w:r w:rsidR="0010175D">
              <w:rPr>
                <w:rFonts w:eastAsia="Malgun Gothic" w:cs="Arial"/>
                <w:lang w:eastAsia="ko-KR"/>
              </w:rPr>
              <w:t xml:space="preserve"> in </w:t>
            </w:r>
            <w:r w:rsidR="00BC3EE4">
              <w:rPr>
                <w:rFonts w:eastAsia="Malgun Gothic" w:cs="Arial"/>
                <w:lang w:eastAsia="ko-KR"/>
              </w:rPr>
              <w:t>DNS message handling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EF820DA"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 xml:space="preserve">to </w:t>
            </w:r>
            <w:del w:id="4" w:author="Lenovo" w:date="2021-11-16T17:12:00Z">
              <w:r w:rsidR="009C7194" w:rsidDel="000573CB">
                <w:rPr>
                  <w:rFonts w:eastAsia="Malgun Gothic" w:cs="Arial"/>
                  <w:lang w:eastAsia="ko-KR"/>
                </w:rPr>
                <w:delText xml:space="preserve">not </w:delText>
              </w:r>
            </w:del>
            <w:r w:rsidR="009C7194">
              <w:rPr>
                <w:rFonts w:eastAsia="Malgun Gothic" w:cs="Arial"/>
                <w:lang w:eastAsia="ko-KR"/>
              </w:rPr>
              <w:t xml:space="preserve">work </w:t>
            </w:r>
            <w:del w:id="5" w:author="Lenovo" w:date="2021-11-16T17:12:00Z">
              <w:r w:rsidR="009C7194" w:rsidDel="000573CB">
                <w:rPr>
                  <w:rFonts w:eastAsia="Malgun Gothic" w:cs="Arial"/>
                  <w:lang w:eastAsia="ko-KR"/>
                </w:rPr>
                <w:delText>properly</w:delText>
              </w:r>
              <w:r w:rsidR="005D06B6" w:rsidDel="000573CB">
                <w:rPr>
                  <w:rFonts w:eastAsia="Malgun Gothic" w:cs="Arial"/>
                  <w:lang w:eastAsia="ko-KR"/>
                </w:rPr>
                <w:delText xml:space="preserve"> </w:delText>
              </w:r>
            </w:del>
            <w:ins w:id="6" w:author="Lenovo" w:date="2021-11-16T17:12:00Z">
              <w:r w:rsidR="000573CB">
                <w:rPr>
                  <w:rFonts w:eastAsia="Malgun Gothic" w:cs="Arial"/>
                  <w:lang w:eastAsia="ko-KR"/>
                </w:rPr>
                <w:t>with lower e</w:t>
              </w:r>
            </w:ins>
            <w:ins w:id="7" w:author="Lenovo" w:date="2021-11-16T17:13:00Z">
              <w:r w:rsidR="000573CB">
                <w:rPr>
                  <w:rFonts w:eastAsia="Malgun Gothic" w:cs="Arial"/>
                  <w:lang w:eastAsia="ko-KR"/>
                </w:rPr>
                <w:t>fficiency.</w:t>
              </w:r>
            </w:ins>
            <w:ins w:id="8" w:author="Lenovo" w:date="2021-11-16T17:12:00Z">
              <w:r w:rsidR="000573CB">
                <w:rPr>
                  <w:rFonts w:eastAsia="Malgun Gothic" w:cs="Arial"/>
                  <w:lang w:eastAsia="ko-KR"/>
                </w:rPr>
                <w:t xml:space="preserve"> </w:t>
              </w:r>
            </w:ins>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634C12F" w:rsidR="001E41F3" w:rsidRPr="001A4B73" w:rsidRDefault="00D958B9" w:rsidP="008D1D40">
            <w:pPr>
              <w:pStyle w:val="CRCoverPage"/>
              <w:spacing w:after="0"/>
              <w:rPr>
                <w:rFonts w:eastAsia="Malgun Gothic"/>
                <w:noProof/>
                <w:lang w:eastAsia="ko-KR"/>
              </w:rPr>
            </w:pPr>
            <w:r>
              <w:rPr>
                <w:rFonts w:eastAsia="宋体"/>
              </w:rPr>
              <w:t>6.2.3.2.2</w:t>
            </w:r>
            <w:r w:rsidR="00555EFA">
              <w:rPr>
                <w:rFonts w:eastAsia="宋体"/>
              </w:rPr>
              <w:t>, 7.1.2.5</w:t>
            </w:r>
            <w:r w:rsidR="00A41D08">
              <w:rPr>
                <w:rFonts w:eastAsia="宋体"/>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32750C1B" w:rsidR="00BB5E82" w:rsidRPr="00BB5E82" w:rsidRDefault="00C72B2F" w:rsidP="00256C1C">
            <w:pPr>
              <w:pStyle w:val="CRCoverPage"/>
              <w:numPr>
                <w:ilvl w:val="0"/>
                <w:numId w:val="1"/>
              </w:numPr>
              <w:spacing w:after="0"/>
              <w:rPr>
                <w:rFonts w:eastAsia="Malgun Gothic"/>
                <w:noProof/>
                <w:lang w:eastAsia="ko-KR"/>
              </w:rPr>
            </w:pPr>
            <w:r>
              <w:rPr>
                <w:rFonts w:eastAsia="Malgun Gothic"/>
                <w:noProof/>
                <w:lang w:eastAsia="ko-KR"/>
              </w:rPr>
              <w:t xml:space="preserve">Was </w:t>
            </w:r>
            <w:r w:rsidRPr="00C72B2F">
              <w:rPr>
                <w:rFonts w:eastAsia="Malgun Gothic"/>
                <w:noProof/>
                <w:lang w:eastAsia="ko-KR"/>
              </w:rPr>
              <w:t>S2-2108111</w:t>
            </w:r>
            <w:r w:rsidR="00037B86">
              <w:rPr>
                <w:rFonts w:eastAsia="Malgun Gothic"/>
                <w:noProof/>
                <w:lang w:eastAsia="ko-KR"/>
              </w:rPr>
              <w:t xml:space="preserve"> </w:t>
            </w:r>
            <w:r w:rsidR="004526AE">
              <w:rPr>
                <w:rFonts w:eastAsia="Malgun Gothic"/>
                <w:noProof/>
                <w:lang w:eastAsia="ko-KR"/>
              </w:rPr>
              <w:t>that was technically endorsed in SA2#147e</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59CBD003"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9" w:name="_Toc68015927"/>
      <w:bookmarkStart w:id="10" w:name="_Toc20149767"/>
      <w:bookmarkStart w:id="11" w:name="_Toc27846559"/>
      <w:bookmarkStart w:id="12" w:name="_Toc36187684"/>
      <w:bookmarkStart w:id="13" w:name="_Toc45183588"/>
      <w:bookmarkStart w:id="14" w:name="_Toc47342430"/>
      <w:bookmarkStart w:id="15" w:name="_Toc51769130"/>
      <w:bookmarkStart w:id="16" w:name="_Toc68015454"/>
      <w:bookmarkStart w:id="17"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5"/>
        <w:rPr>
          <w:rFonts w:eastAsia="宋体"/>
        </w:rPr>
      </w:pPr>
      <w:bookmarkStart w:id="18" w:name="_Toc66367646"/>
      <w:bookmarkStart w:id="19" w:name="_Toc66367709"/>
      <w:bookmarkStart w:id="20" w:name="_Toc69743770"/>
      <w:bookmarkStart w:id="21" w:name="_Toc73524681"/>
      <w:bookmarkStart w:id="22" w:name="_Toc73527585"/>
      <w:bookmarkStart w:id="23" w:name="_Toc73950261"/>
      <w:bookmarkStart w:id="24" w:name="_Toc81492192"/>
      <w:bookmarkStart w:id="25" w:name="_Toc81492756"/>
      <w:bookmarkStart w:id="26" w:name="_Toc81816517"/>
      <w:bookmarkStart w:id="27" w:name="_Toc81818138"/>
      <w:bookmarkEnd w:id="9"/>
      <w:bookmarkEnd w:id="10"/>
      <w:bookmarkEnd w:id="11"/>
      <w:bookmarkEnd w:id="12"/>
      <w:bookmarkEnd w:id="13"/>
      <w:bookmarkEnd w:id="14"/>
      <w:bookmarkEnd w:id="15"/>
      <w:bookmarkEnd w:id="16"/>
      <w:bookmarkEnd w:id="17"/>
      <w:r>
        <w:rPr>
          <w:rFonts w:eastAsia="宋体"/>
        </w:rPr>
        <w:t>6.2.3.2.2</w:t>
      </w:r>
      <w:r>
        <w:rPr>
          <w:rFonts w:eastAsia="宋体"/>
        </w:rPr>
        <w:tab/>
        <w:t>EAS Discovery Procedure with EASDF</w:t>
      </w:r>
      <w:bookmarkEnd w:id="18"/>
      <w:bookmarkEnd w:id="19"/>
      <w:bookmarkEnd w:id="20"/>
      <w:bookmarkEnd w:id="21"/>
      <w:bookmarkEnd w:id="22"/>
      <w:bookmarkEnd w:id="23"/>
      <w:bookmarkEnd w:id="24"/>
      <w:bookmarkEnd w:id="25"/>
      <w:bookmarkEnd w:id="26"/>
      <w:bookmarkEnd w:id="27"/>
    </w:p>
    <w:p w14:paraId="76466998" w14:textId="77777777" w:rsidR="00D15743" w:rsidRDefault="00D15743" w:rsidP="00D15743">
      <w:pPr>
        <w:rPr>
          <w:rFonts w:eastAsia="宋体"/>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07FA9180" w14:textId="4E50A45E" w:rsidR="007E69EE" w:rsidRDefault="00D15743" w:rsidP="00457AD0">
      <w:pPr>
        <w:pStyle w:val="B1"/>
      </w:pPr>
      <w:r>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Pr="00104249" w:rsidRDefault="00D15743" w:rsidP="00D15743">
      <w:pPr>
        <w:pStyle w:val="B2"/>
      </w:pPr>
      <w:r>
        <w:t>-</w:t>
      </w:r>
      <w:r>
        <w:tab/>
        <w:t>DNS Handling Ru</w:t>
      </w:r>
      <w:r w:rsidRPr="00104249">
        <w:t xml:space="preserve">le Identity </w:t>
      </w:r>
    </w:p>
    <w:p w14:paraId="2690DDF5" w14:textId="4341DB34" w:rsidR="00F80447" w:rsidRDefault="00D15743" w:rsidP="00F80447">
      <w:pPr>
        <w:pStyle w:val="B2"/>
      </w:pPr>
      <w:r w:rsidRPr="00104249">
        <w:t>-</w:t>
      </w:r>
      <w:r w:rsidRPr="00104249">
        <w:tab/>
        <w:t>DNS message detection template (</w:t>
      </w:r>
      <w:ins w:id="28" w:author="Huawei_X1" w:date="2021-10-18T17:29:00Z">
        <w:r w:rsidR="005414E8" w:rsidRPr="00104249">
          <w:t xml:space="preserve">optional, </w:t>
        </w:r>
      </w:ins>
      <w:del w:id="29" w:author="Huawei_X1" w:date="2021-10-18T17:29:00Z">
        <w:r w:rsidRPr="00104249" w:rsidDel="005414E8">
          <w:delText>which</w:delText>
        </w:r>
      </w:del>
      <w:ins w:id="30" w:author="Huawei_X1" w:date="2021-10-18T17:29:00Z">
        <w:r w:rsidR="005414E8" w:rsidRPr="00104249">
          <w:t>and</w:t>
        </w:r>
      </w:ins>
      <w:r w:rsidRPr="00104249">
        <w:t xml:space="preserve"> includes at least one of the following</w:t>
      </w:r>
      <w:ins w:id="31" w:author="Huawei_X1" w:date="2021-10-18T17:29:00Z">
        <w:r w:rsidR="005414E8" w:rsidRPr="00104249">
          <w:t xml:space="preserve"> if exis</w:t>
        </w:r>
      </w:ins>
      <w:ins w:id="32" w:author="Huawei_X1" w:date="2021-10-18T17:30:00Z">
        <w:r w:rsidR="005414E8" w:rsidRPr="00104249">
          <w:t>t</w:t>
        </w:r>
      </w:ins>
      <w:r w:rsidRPr="00104249">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33" w:author="Huawei_X1" w:date="2021-10-18T17:26:00Z"/>
        </w:rPr>
      </w:pPr>
      <w:r>
        <w:t>-  Node Level DNS message handling template ID (optional)</w:t>
      </w:r>
    </w:p>
    <w:p w14:paraId="2D03A1AD" w14:textId="57D777A0" w:rsidR="005414E8" w:rsidRDefault="005414E8" w:rsidP="00104249">
      <w:pPr>
        <w:pStyle w:val="B5"/>
        <w:ind w:left="284" w:firstLine="284"/>
      </w:pPr>
      <w:ins w:id="34" w:author="Huawei_X1" w:date="2021-10-18T17:26:00Z">
        <w:r w:rsidRPr="00104249">
          <w:rPr>
            <w:lang w:eastAsia="zh-CN"/>
          </w:rPr>
          <w:t>-</w:t>
        </w:r>
        <w:r w:rsidRPr="00104249">
          <w:t xml:space="preserve"> DNS message </w:t>
        </w:r>
      </w:ins>
      <w:ins w:id="35" w:author="Huawei_X1" w:date="2021-10-18T17:32:00Z">
        <w:r w:rsidRPr="00104249">
          <w:t>Identifier</w:t>
        </w:r>
      </w:ins>
      <w:ins w:id="36" w:author="Huawei_X1" w:date="2021-10-18T17:29:00Z">
        <w:r w:rsidRPr="00104249">
          <w:t xml:space="preserve"> (</w:t>
        </w:r>
      </w:ins>
      <w:ins w:id="37" w:author="Ericsson-MH5" w:date="2021-10-19T12:34:00Z">
        <w:r w:rsidR="00FA1CB3" w:rsidRPr="00104249">
          <w:t>if received from EASDF</w:t>
        </w:r>
      </w:ins>
      <w:ins w:id="38" w:author="Huawei_X1" w:date="2021-10-18T17:29:00Z">
        <w:r w:rsidRPr="00104249">
          <w:t>)</w:t>
        </w:r>
      </w:ins>
    </w:p>
    <w:p w14:paraId="5D570A3E" w14:textId="77777777" w:rsidR="00D15743" w:rsidRPr="00104249" w:rsidRDefault="00D15743" w:rsidP="00D15743">
      <w:pPr>
        <w:pStyle w:val="NO"/>
        <w:rPr>
          <w:ins w:id="39" w:author="Huawei_X1" w:date="2021-10-20T21:11:00Z"/>
        </w:rPr>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w:t>
      </w:r>
      <w:r w:rsidRPr="00104249">
        <w:t>message detection template.</w:t>
      </w:r>
    </w:p>
    <w:p w14:paraId="28F1CEEC" w14:textId="1E3C3A6A" w:rsidR="00A82A6C" w:rsidRDefault="00A82A6C" w:rsidP="00D15743">
      <w:pPr>
        <w:pStyle w:val="NO"/>
      </w:pPr>
      <w:ins w:id="40" w:author="Huawei_X1" w:date="2021-10-20T21:11:00Z">
        <w:r w:rsidRPr="00104249">
          <w:t xml:space="preserve">NOTE </w:t>
        </w:r>
        <w:r w:rsidRPr="00104249">
          <w:rPr>
            <w:highlight w:val="yellow"/>
          </w:rPr>
          <w:t>X</w:t>
        </w:r>
        <w:r w:rsidRPr="00104249">
          <w:t xml:space="preserve">: DNS message Identifier is used by EASDF for matching </w:t>
        </w:r>
      </w:ins>
      <w:ins w:id="41" w:author="Huawei_X1" w:date="2021-10-20T21:12:00Z">
        <w:r w:rsidRPr="00104249">
          <w:t xml:space="preserve">between </w:t>
        </w:r>
      </w:ins>
      <w:ins w:id="42" w:author="Lenovo" w:date="2021-11-16T17:02:00Z">
        <w:r w:rsidR="00A248EF">
          <w:t xml:space="preserve">the message reported in the </w:t>
        </w:r>
      </w:ins>
      <w:proofErr w:type="spellStart"/>
      <w:ins w:id="43" w:author="Huawei_X1" w:date="2021-10-20T21:12:00Z">
        <w:r w:rsidRPr="00104249">
          <w:t>Neasdf_DNSContext_Notify</w:t>
        </w:r>
        <w:proofErr w:type="spellEnd"/>
        <w:r w:rsidRPr="00104249">
          <w:t xml:space="preserve"> and </w:t>
        </w:r>
      </w:ins>
      <w:ins w:id="44" w:author="Lenovo" w:date="2021-11-16T17:02:00Z">
        <w:r w:rsidR="00A248EF">
          <w:t xml:space="preserve">the corresponding </w:t>
        </w:r>
      </w:ins>
      <w:ins w:id="45" w:author="Lenovo" w:date="2021-11-16T17:06:00Z">
        <w:r w:rsidR="00A248EF" w:rsidRPr="007E7788">
          <w:rPr>
            <w:lang w:eastAsia="zh-CN"/>
          </w:rPr>
          <w:t>DNS message handling rule</w:t>
        </w:r>
      </w:ins>
      <w:ins w:id="46" w:author="Lenovo" w:date="2021-11-16T17:02:00Z">
        <w:r w:rsidR="00A248EF">
          <w:t xml:space="preserve"> included in </w:t>
        </w:r>
      </w:ins>
      <w:proofErr w:type="spellStart"/>
      <w:ins w:id="47" w:author="Huawei_X1" w:date="2021-10-20T21:12:00Z">
        <w:r w:rsidRPr="00104249">
          <w:t>Neasdf_DNSContext_Update</w:t>
        </w:r>
        <w:proofErr w:type="spellEnd"/>
        <w:r w:rsidRPr="00104249">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67D27D1D"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宋体"/>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05pt;height:494.2pt" o:ole="">
            <v:imagedata r:id="rId14" o:title=""/>
          </v:shape>
          <o:OLEObject Type="Embed" ProgID="Visio.Drawing.15" ShapeID="_x0000_i1025" DrawAspect="Content" ObjectID="_1698588400"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32569B2B" w:rsidR="00EE0F8A" w:rsidDel="003C43EA" w:rsidRDefault="00D15743" w:rsidP="003C43EA">
      <w:pPr>
        <w:pStyle w:val="B1"/>
        <w:rPr>
          <w:del w:id="48"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r w:rsidRPr="00104249">
        <w:t>).</w:t>
      </w:r>
      <w:ins w:id="49" w:author="Ericsson-MH6" w:date="2021-10-25T11:12:00Z">
        <w:r w:rsidR="00104249" w:rsidRPr="00104249">
          <w:t xml:space="preserve"> The EASDF may add a DNS message identifier</w:t>
        </w:r>
        <w:r w:rsidR="00104249" w:rsidRPr="00E87662">
          <w:t xml:space="preserve"> in the </w:t>
        </w:r>
        <w:proofErr w:type="spellStart"/>
        <w:r w:rsidR="00104249" w:rsidRPr="00E87662">
          <w:t>Neasdf_DNSContext_Notify</w:t>
        </w:r>
        <w:proofErr w:type="spellEnd"/>
        <w:r w:rsidR="00104249" w:rsidRPr="00104249">
          <w:t xml:space="preserve">. The DNS message identifier uniquely identifies the DNS message reported and helps EASDF to associate the </w:t>
        </w:r>
      </w:ins>
      <w:ins w:id="50" w:author="Lenovo" w:date="2021-11-16T17:04:00Z">
        <w:r w:rsidR="00A248EF">
          <w:t xml:space="preserve">corresponding </w:t>
        </w:r>
      </w:ins>
      <w:ins w:id="51" w:author="Lenovo" w:date="2021-11-16T17:06:00Z">
        <w:r w:rsidR="00A248EF" w:rsidRPr="007E7788">
          <w:rPr>
            <w:lang w:eastAsia="zh-CN"/>
          </w:rPr>
          <w:t>DNS message handling rule</w:t>
        </w:r>
      </w:ins>
      <w:ins w:id="52" w:author="Lenovo" w:date="2021-11-16T17:04:00Z">
        <w:r w:rsidR="00A248EF">
          <w:t xml:space="preserve"> included in </w:t>
        </w:r>
      </w:ins>
      <w:proofErr w:type="spellStart"/>
      <w:ins w:id="53" w:author="Ericsson-MH6" w:date="2021-10-25T11:12:00Z">
        <w:r w:rsidR="00104249" w:rsidRPr="00104249">
          <w:t>Neasdf_DNSContext_Update</w:t>
        </w:r>
        <w:proofErr w:type="spellEnd"/>
        <w:r w:rsidR="00104249" w:rsidRPr="00104249">
          <w:t xml:space="preserve"> Request with the </w:t>
        </w:r>
      </w:ins>
      <w:ins w:id="54" w:author="Ericsson-MH6" w:date="2021-11-08T09:44:00Z">
        <w:r w:rsidR="00E22619" w:rsidRPr="00104249">
          <w:t>identified</w:t>
        </w:r>
      </w:ins>
      <w:ins w:id="55" w:author="Ericsson-MH6" w:date="2021-10-25T11:12:00Z">
        <w:r w:rsidR="00104249" w:rsidRPr="00104249">
          <w:t xml:space="preserve"> DNS message. The DNS message identifier is generated by EASDF.</w:t>
        </w:r>
      </w:ins>
      <w:del w:id="56" w:author="Ericsson-MH6" w:date="2021-10-25T11:12:00Z">
        <w:r w:rsidR="00DA60B3" w:rsidRPr="00104249" w:rsidDel="00104249">
          <w:delText xml:space="preserve"> </w:delText>
        </w:r>
      </w:del>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05B29E00" w:rsidR="00FB5C1E" w:rsidDel="00EE0F8A" w:rsidRDefault="00D15743" w:rsidP="00EE0F8A">
      <w:pPr>
        <w:pStyle w:val="B1"/>
        <w:rPr>
          <w:del w:id="57" w:author="Ericsson-MH4" w:date="2021-09-24T11:02:00Z"/>
        </w:rPr>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ins w:id="58" w:author="Ericsson-MH6" w:date="2021-10-25T11:14:00Z">
        <w:r w:rsidR="00104249" w:rsidRPr="00104249">
          <w:t xml:space="preserve"> </w:t>
        </w:r>
        <w:r w:rsidR="00104249">
          <w:t>If the EASDF provided a DNS message identifier, the SMF add</w:t>
        </w:r>
        <w:r w:rsidR="00104249" w:rsidRPr="00104249">
          <w:t>s this DNS message identifier to the corres</w:t>
        </w:r>
        <w:r w:rsidR="00104249" w:rsidRPr="00E87662">
          <w:t>ponding</w:t>
        </w:r>
      </w:ins>
      <w:ins w:id="59" w:author="Lenovo" w:date="2021-11-16T17:04:00Z">
        <w:r w:rsidR="00A248EF">
          <w:t xml:space="preserve"> </w:t>
        </w:r>
      </w:ins>
      <w:ins w:id="60" w:author="Lenovo" w:date="2021-11-16T17:06:00Z">
        <w:r w:rsidR="00A248EF" w:rsidRPr="007E7788">
          <w:rPr>
            <w:lang w:eastAsia="zh-CN"/>
          </w:rPr>
          <w:t>DNS message handling rule</w:t>
        </w:r>
        <w:r w:rsidR="00A248EF">
          <w:t xml:space="preserve"> </w:t>
        </w:r>
      </w:ins>
      <w:ins w:id="61" w:author="Lenovo" w:date="2021-11-16T17:04:00Z">
        <w:r w:rsidR="00A248EF">
          <w:t>included in</w:t>
        </w:r>
      </w:ins>
      <w:ins w:id="62" w:author="Ericsson-MH6" w:date="2021-10-25T11:14:00Z">
        <w:r w:rsidR="00104249" w:rsidRPr="00E87662">
          <w:t xml:space="preserve"> </w:t>
        </w:r>
        <w:proofErr w:type="spellStart"/>
        <w:r w:rsidR="00104249" w:rsidRPr="00104249">
          <w:t>Neasdf_DNSContext_Update</w:t>
        </w:r>
        <w:proofErr w:type="spellEnd"/>
        <w:r w:rsidR="00104249" w:rsidRPr="00104249">
          <w:t>. If the EASDF did not provide a DNS message identifier, the SMF may use the DNS message type (Request) and the target FQDN to un</w:t>
        </w:r>
        <w:r w:rsidR="00104249">
          <w:t>iquely identify the DNS message</w:t>
        </w:r>
      </w:ins>
      <w:ins w:id="63" w:author="Ericsson-MH4" w:date="2021-09-24T09:42:00Z">
        <w:r w:rsidR="00883A30">
          <w:t>.</w:t>
        </w:r>
      </w:ins>
      <w:ins w:id="64"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3B34812D" w:rsidR="00D15743" w:rsidRDefault="00D15743" w:rsidP="00D15743">
      <w:pPr>
        <w:pStyle w:val="B1"/>
      </w:pPr>
      <w:r>
        <w:rPr>
          <w:lang w:eastAsia="zh-CN"/>
        </w:rPr>
        <w:t>11.</w:t>
      </w:r>
      <w:r>
        <w:rPr>
          <w:lang w:eastAsia="zh-CN"/>
        </w:rPr>
        <w:tab/>
      </w:r>
      <w:ins w:id="65" w:author="Ericsson-MH6" w:date="2021-10-25T11:18:00Z">
        <w:r w:rsidR="00E87662" w:rsidRPr="00E87662">
          <w:rPr>
            <w:lang w:eastAsia="zh-CN"/>
          </w:rPr>
          <w:t xml:space="preserve">If </w:t>
        </w:r>
        <w:r w:rsidR="00E87662" w:rsidRPr="007E7788">
          <w:rPr>
            <w:lang w:eastAsia="zh-CN"/>
          </w:rPr>
          <w:t xml:space="preserve">the SMF provided a </w:t>
        </w:r>
      </w:ins>
      <w:ins w:id="66" w:author="Lenovo" w:date="2021-11-16T17:06:00Z">
        <w:r w:rsidR="00A248EF" w:rsidRPr="007E7788">
          <w:rPr>
            <w:lang w:eastAsia="zh-CN"/>
          </w:rPr>
          <w:t xml:space="preserve">DNS message handling rule </w:t>
        </w:r>
        <w:r w:rsidR="00A248EF">
          <w:rPr>
            <w:lang w:eastAsia="zh-CN"/>
          </w:rPr>
          <w:t xml:space="preserve">with </w:t>
        </w:r>
      </w:ins>
      <w:ins w:id="67" w:author="Ericsson-MH6" w:date="2021-10-25T11:18:00Z">
        <w:r w:rsidR="00E87662" w:rsidRPr="007E7788">
          <w:rPr>
            <w:lang w:eastAsia="zh-CN"/>
          </w:rPr>
          <w:t>DNS message identifier, the EASDF applies the DNS message handling rule to the corresponding DNS message and then the follow-on DNS messages cannot be handled using the rule</w:t>
        </w:r>
      </w:ins>
      <w:ins w:id="68" w:author="Ericsson-MH6" w:date="2021-10-25T11:19:00Z">
        <w:r w:rsidR="00E87662">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0DBAA956" w14:textId="07A87CED" w:rsidR="00E87662"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w:t>
      </w:r>
      <w:r w:rsidRPr="00E87662">
        <w:t xml:space="preserve">reporting may contain the FQDN </w:t>
      </w:r>
      <w:r w:rsidRPr="00E87662">
        <w:rPr>
          <w:lang w:eastAsia="zh-CN"/>
        </w:rPr>
        <w:t>and the EDNS Client Subnet option received in the DNS Response message</w:t>
      </w:r>
      <w:r w:rsidRPr="00E87662">
        <w:t>.</w:t>
      </w:r>
      <w:ins w:id="69" w:author="Ericsson-MH4" w:date="2021-09-24T09:44:00Z">
        <w:r w:rsidR="00643445" w:rsidRPr="00E87662">
          <w:t xml:space="preserve"> </w:t>
        </w:r>
      </w:ins>
      <w:ins w:id="70" w:author="Ericsson-MH6" w:date="2021-10-25T11:20:00Z">
        <w:r w:rsidR="00E87662" w:rsidRPr="007E7788">
          <w:t>The EASDF may also add DNS message identifier to the reporting. The DNS message identifier uniquely identifies the DNS response reported, and the EASDF</w:t>
        </w:r>
      </w:ins>
      <w:ins w:id="71" w:author="Ericsson-MH6" w:date="2021-11-08T09:44:00Z">
        <w:r w:rsidR="002A1E2B">
          <w:t xml:space="preserve"> </w:t>
        </w:r>
      </w:ins>
      <w:ins w:id="72" w:author="Ericsson-MH6" w:date="2021-10-25T11:20:00Z">
        <w:r w:rsidR="00E87662" w:rsidRPr="007E7788">
          <w:t xml:space="preserve">can associate the </w:t>
        </w:r>
      </w:ins>
      <w:ins w:id="73" w:author="Lenovo" w:date="2021-11-16T17:07:00Z">
        <w:r w:rsidR="00A248EF">
          <w:t xml:space="preserve">corresponding </w:t>
        </w:r>
        <w:r w:rsidR="00A248EF" w:rsidRPr="007E7788">
          <w:rPr>
            <w:lang w:eastAsia="zh-CN"/>
          </w:rPr>
          <w:t>DNS message handling rule</w:t>
        </w:r>
        <w:r w:rsidR="00A248EF">
          <w:rPr>
            <w:lang w:eastAsia="zh-CN"/>
          </w:rPr>
          <w:t xml:space="preserve"> included in </w:t>
        </w:r>
      </w:ins>
      <w:proofErr w:type="spellStart"/>
      <w:ins w:id="74" w:author="Ericsson-MH6" w:date="2021-10-25T11:20:00Z">
        <w:r w:rsidR="00E87662" w:rsidRPr="007E7788">
          <w:t>Neasdf_DNSContext_Update</w:t>
        </w:r>
        <w:proofErr w:type="spellEnd"/>
        <w:r w:rsidR="00E87662" w:rsidRPr="007E7788">
          <w:t xml:space="preserve"> Request with the identified DNS response. The DNS message identifier is generated by EASDF.</w:t>
        </w:r>
      </w:ins>
    </w:p>
    <w:p w14:paraId="57EF88E3" w14:textId="1D562AF5"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110E58F0" w:rsidR="00D15743" w:rsidRDefault="00D15743" w:rsidP="00D15743">
      <w:pPr>
        <w:pStyle w:val="B1"/>
      </w:pPr>
      <w:r>
        <w:t>17</w:t>
      </w:r>
      <w:r w:rsidRPr="00E87662">
        <w:t>.</w:t>
      </w:r>
      <w:r w:rsidRPr="00E87662">
        <w:tab/>
        <w:t xml:space="preserve">The SMF invokes </w:t>
      </w:r>
      <w:proofErr w:type="spellStart"/>
      <w:r w:rsidRPr="00E87662">
        <w:t>Neasdf_DNSContext_Update</w:t>
      </w:r>
      <w:proofErr w:type="spellEnd"/>
      <w:r w:rsidRPr="00E87662">
        <w:t xml:space="preserve"> Request (DNS message handling rules).</w:t>
      </w:r>
      <w:ins w:id="75" w:author="Ericsson-MH6" w:date="2021-10-25T11:23:00Z">
        <w:r w:rsidR="00E87662" w:rsidRPr="00E87662">
          <w:t xml:space="preserve"> If the EASDF provided a DNS message identifier, the SMF adds this to the</w:t>
        </w:r>
      </w:ins>
      <w:ins w:id="76" w:author="Lenovo" w:date="2021-11-16T17:08:00Z">
        <w:r w:rsidR="00A248EF" w:rsidRPr="00A248EF">
          <w:rPr>
            <w:lang w:eastAsia="zh-CN"/>
          </w:rPr>
          <w:t xml:space="preserve"> </w:t>
        </w:r>
        <w:r w:rsidR="00A248EF">
          <w:rPr>
            <w:lang w:eastAsia="zh-CN"/>
          </w:rPr>
          <w:t xml:space="preserve">corresponding </w:t>
        </w:r>
        <w:r w:rsidR="00A248EF" w:rsidRPr="007E7788">
          <w:rPr>
            <w:lang w:eastAsia="zh-CN"/>
          </w:rPr>
          <w:t>DNS message handling rule</w:t>
        </w:r>
      </w:ins>
      <w:ins w:id="77" w:author="Ericsson-MH6" w:date="2021-10-25T11:23:00Z">
        <w:r w:rsidR="00E87662" w:rsidRPr="00E87662">
          <w:t xml:space="preserve"> </w:t>
        </w:r>
      </w:ins>
      <w:ins w:id="78" w:author="Lenovo" w:date="2021-11-16T17:08:00Z">
        <w:r w:rsidR="00A248EF">
          <w:t xml:space="preserve">included in </w:t>
        </w:r>
      </w:ins>
      <w:proofErr w:type="spellStart"/>
      <w:ins w:id="79" w:author="Ericsson-MH6" w:date="2021-10-25T11:23:00Z">
        <w:r w:rsidR="00E87662" w:rsidRPr="00E87662">
          <w:t>Neasdf_DNSContext_Update</w:t>
        </w:r>
        <w:proofErr w:type="spellEnd"/>
        <w:r w:rsidR="00E87662" w:rsidRPr="00E87662">
          <w:t xml:space="preserve"> Request</w:t>
        </w:r>
        <w:r w:rsidR="00E87662" w:rsidRPr="007E7788">
          <w:t>.</w:t>
        </w:r>
        <w:r w:rsidR="00E87662" w:rsidRPr="007E7788">
          <w:rPr>
            <w:lang w:eastAsia="zh-CN"/>
          </w:rPr>
          <w:t xml:space="preserve"> The EASDF applies the DNS message handling rule to the identified</w:t>
        </w:r>
        <w:r w:rsidR="00E87662" w:rsidRPr="00E87662">
          <w:rPr>
            <w:lang w:eastAsia="zh-CN"/>
          </w:rPr>
          <w:t xml:space="preserve"> DNS response</w:t>
        </w:r>
        <w:r w:rsidR="00E87662" w:rsidRPr="00E87662">
          <w:t xml:space="preserve">. If the EASDF did not provide a DNS message identifier, the SMF may use the DNS message type (Response) and the </w:t>
        </w:r>
        <w:r w:rsidR="00E87662" w:rsidRPr="007E7788">
          <w:t>FQDN</w:t>
        </w:r>
        <w:r w:rsidR="00E87662" w:rsidRPr="00E87662">
          <w:t xml:space="preserve"> to uniquely identify the DNS response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63374334" w:rsidR="00D15743" w:rsidRDefault="00D15743" w:rsidP="00D15743">
      <w:pPr>
        <w:pStyle w:val="B1"/>
      </w:pPr>
      <w:r>
        <w:t>18.</w:t>
      </w:r>
      <w:r>
        <w:tab/>
      </w:r>
      <w:ins w:id="80" w:author="Ericsson-MH6" w:date="2021-10-25T11:24:00Z">
        <w:r w:rsidR="00E87662" w:rsidRPr="00E87662">
          <w:rPr>
            <w:lang w:eastAsia="zh-CN"/>
          </w:rPr>
          <w:t xml:space="preserve">If the </w:t>
        </w:r>
        <w:r w:rsidR="00E87662" w:rsidRPr="007E7788">
          <w:rPr>
            <w:lang w:eastAsia="zh-CN"/>
          </w:rPr>
          <w:t xml:space="preserve">SMF provided a </w:t>
        </w:r>
      </w:ins>
      <w:ins w:id="81" w:author="Lenovo" w:date="2021-11-16T17:09:00Z">
        <w:r w:rsidR="00A248EF" w:rsidRPr="007E7788">
          <w:rPr>
            <w:lang w:eastAsia="zh-CN"/>
          </w:rPr>
          <w:t xml:space="preserve">DNS message handling rule </w:t>
        </w:r>
        <w:r w:rsidR="00A248EF">
          <w:rPr>
            <w:lang w:eastAsia="zh-CN"/>
          </w:rPr>
          <w:t>with</w:t>
        </w:r>
        <w:r w:rsidR="00A248EF" w:rsidRPr="007E7788">
          <w:rPr>
            <w:lang w:eastAsia="zh-CN"/>
          </w:rPr>
          <w:t xml:space="preserve"> </w:t>
        </w:r>
      </w:ins>
      <w:ins w:id="82" w:author="Ericsson-MH6" w:date="2021-10-25T11:24:00Z">
        <w:r w:rsidR="00E87662" w:rsidRPr="007E7788">
          <w:rPr>
            <w:lang w:eastAsia="zh-CN"/>
          </w:rPr>
          <w:t>DNS message identifier, the EASDF applies the DNS message handling rule to the corresponding DNS response and the follow-on DNS messages cannot be handled using the rule</w:t>
        </w:r>
        <w:r w:rsidR="00E87662" w:rsidRPr="00E87662">
          <w:rPr>
            <w:lang w:eastAsia="zh-CN"/>
          </w:rPr>
          <w:t>.</w:t>
        </w:r>
        <w:r w:rsidR="00E87662">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83" w:name="_Toc81818182"/>
      <w:bookmarkStart w:id="84" w:name="_Toc81816561"/>
      <w:bookmarkStart w:id="85" w:name="_Toc81492800"/>
      <w:bookmarkStart w:id="86" w:name="_Toc81492236"/>
      <w:r>
        <w:rPr>
          <w:color w:val="FF0000"/>
          <w:sz w:val="44"/>
          <w:szCs w:val="44"/>
        </w:rPr>
        <w:t>***** Next Changes *****</w:t>
      </w:r>
    </w:p>
    <w:p w14:paraId="56C5C486" w14:textId="77777777" w:rsidR="00A41D08" w:rsidRDefault="00A41D08" w:rsidP="00A41D08">
      <w:pPr>
        <w:pStyle w:val="4"/>
        <w:rPr>
          <w:rFonts w:eastAsia="宋体"/>
        </w:rPr>
      </w:pPr>
      <w:bookmarkStart w:id="87" w:name="_Toc69743799"/>
      <w:bookmarkStart w:id="88" w:name="_Toc73524718"/>
      <w:bookmarkStart w:id="89" w:name="_Toc73527622"/>
      <w:bookmarkStart w:id="90" w:name="_Toc73950298"/>
      <w:bookmarkStart w:id="91" w:name="_Toc81492232"/>
      <w:bookmarkStart w:id="92" w:name="_Toc81492796"/>
      <w:bookmarkStart w:id="93" w:name="_Toc81816557"/>
      <w:bookmarkStart w:id="94" w:name="_Toc81818178"/>
      <w:bookmarkEnd w:id="83"/>
      <w:bookmarkEnd w:id="84"/>
      <w:bookmarkEnd w:id="85"/>
      <w:bookmarkEnd w:id="86"/>
      <w:r>
        <w:rPr>
          <w:rFonts w:eastAsia="宋体"/>
        </w:rPr>
        <w:lastRenderedPageBreak/>
        <w:t>7.1.2.2</w:t>
      </w:r>
      <w:r>
        <w:rPr>
          <w:rFonts w:eastAsia="宋体"/>
        </w:rPr>
        <w:tab/>
      </w:r>
      <w:proofErr w:type="spellStart"/>
      <w:r>
        <w:rPr>
          <w:rFonts w:eastAsia="宋体"/>
        </w:rPr>
        <w:t>Neasdf_DNSContext_Create</w:t>
      </w:r>
      <w:proofErr w:type="spellEnd"/>
      <w:r>
        <w:rPr>
          <w:rFonts w:eastAsia="宋体"/>
        </w:rPr>
        <w:t xml:space="preserve"> Service Operation</w:t>
      </w:r>
      <w:bookmarkEnd w:id="87"/>
      <w:bookmarkEnd w:id="88"/>
      <w:bookmarkEnd w:id="89"/>
      <w:bookmarkEnd w:id="90"/>
      <w:bookmarkEnd w:id="91"/>
      <w:bookmarkEnd w:id="92"/>
      <w:bookmarkEnd w:id="93"/>
      <w:bookmarkEnd w:id="94"/>
    </w:p>
    <w:p w14:paraId="7C113BB1" w14:textId="77777777" w:rsidR="00A41D08" w:rsidRDefault="00A41D08" w:rsidP="00A41D08">
      <w:pPr>
        <w:rPr>
          <w:rFonts w:eastAsia="宋体"/>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4"/>
        <w:rPr>
          <w:rFonts w:eastAsia="宋体"/>
        </w:rPr>
      </w:pPr>
      <w:bookmarkStart w:id="95" w:name="_Toc69743800"/>
      <w:bookmarkStart w:id="96" w:name="_Toc73524719"/>
      <w:bookmarkStart w:id="97" w:name="_Toc73527623"/>
      <w:bookmarkStart w:id="98" w:name="_Toc73950299"/>
      <w:bookmarkStart w:id="99" w:name="_Toc81492233"/>
      <w:bookmarkStart w:id="100" w:name="_Toc81492797"/>
      <w:bookmarkStart w:id="101" w:name="_Toc81816558"/>
      <w:bookmarkStart w:id="102" w:name="_Toc81818179"/>
      <w:r>
        <w:rPr>
          <w:rFonts w:eastAsia="宋体"/>
        </w:rPr>
        <w:t>7.1.2.3</w:t>
      </w:r>
      <w:r>
        <w:rPr>
          <w:rFonts w:eastAsia="宋体"/>
        </w:rPr>
        <w:tab/>
      </w:r>
      <w:proofErr w:type="spellStart"/>
      <w:r>
        <w:rPr>
          <w:rFonts w:eastAsia="宋体"/>
        </w:rPr>
        <w:t>Neasdf_DNSContext_Update</w:t>
      </w:r>
      <w:proofErr w:type="spellEnd"/>
      <w:r>
        <w:rPr>
          <w:rFonts w:eastAsia="宋体"/>
        </w:rPr>
        <w:t xml:space="preserve"> Service Operation</w:t>
      </w:r>
      <w:bookmarkEnd w:id="95"/>
      <w:bookmarkEnd w:id="96"/>
      <w:bookmarkEnd w:id="97"/>
      <w:bookmarkEnd w:id="98"/>
      <w:bookmarkEnd w:id="99"/>
      <w:bookmarkEnd w:id="100"/>
      <w:bookmarkEnd w:id="101"/>
      <w:bookmarkEnd w:id="102"/>
    </w:p>
    <w:p w14:paraId="02877D31" w14:textId="77777777" w:rsidR="00A41D08" w:rsidRDefault="00A41D08" w:rsidP="00A41D08">
      <w:pPr>
        <w:rPr>
          <w:rFonts w:eastAsia="宋体"/>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4"/>
        <w:rPr>
          <w:rFonts w:eastAsia="宋体"/>
        </w:rPr>
      </w:pPr>
      <w:bookmarkStart w:id="103" w:name="_Toc69743801"/>
      <w:bookmarkStart w:id="104" w:name="_Toc73524720"/>
      <w:bookmarkStart w:id="105" w:name="_Toc73527624"/>
      <w:bookmarkStart w:id="106" w:name="_Toc73950300"/>
      <w:bookmarkStart w:id="107" w:name="_Toc81492234"/>
      <w:bookmarkStart w:id="108" w:name="_Toc81492798"/>
      <w:bookmarkStart w:id="109" w:name="_Toc81816559"/>
      <w:bookmarkStart w:id="110" w:name="_Toc81818180"/>
      <w:r>
        <w:rPr>
          <w:rFonts w:eastAsia="宋体"/>
        </w:rPr>
        <w:t>7.1.2.4</w:t>
      </w:r>
      <w:r>
        <w:rPr>
          <w:rFonts w:eastAsia="宋体"/>
        </w:rPr>
        <w:tab/>
      </w:r>
      <w:proofErr w:type="spellStart"/>
      <w:r>
        <w:rPr>
          <w:rFonts w:eastAsia="宋体"/>
        </w:rPr>
        <w:t>Neasdf_DNSContext_Delete</w:t>
      </w:r>
      <w:proofErr w:type="spellEnd"/>
      <w:r>
        <w:rPr>
          <w:rFonts w:eastAsia="宋体"/>
        </w:rPr>
        <w:t xml:space="preserve"> Service Operation</w:t>
      </w:r>
      <w:bookmarkEnd w:id="103"/>
      <w:bookmarkEnd w:id="104"/>
      <w:bookmarkEnd w:id="105"/>
      <w:bookmarkEnd w:id="106"/>
      <w:bookmarkEnd w:id="107"/>
      <w:bookmarkEnd w:id="108"/>
      <w:bookmarkEnd w:id="109"/>
      <w:bookmarkEnd w:id="110"/>
    </w:p>
    <w:p w14:paraId="63233E59" w14:textId="77777777" w:rsidR="00A41D08" w:rsidRDefault="00A41D08" w:rsidP="00A41D08">
      <w:pPr>
        <w:rPr>
          <w:rFonts w:eastAsia="宋体"/>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4"/>
        <w:rPr>
          <w:rFonts w:eastAsia="宋体"/>
        </w:rPr>
      </w:pPr>
      <w:bookmarkStart w:id="111" w:name="_Toc69743802"/>
      <w:bookmarkStart w:id="112" w:name="_Toc73524721"/>
      <w:bookmarkStart w:id="113" w:name="_Toc73527625"/>
      <w:bookmarkStart w:id="114" w:name="_Toc73950301"/>
      <w:bookmarkStart w:id="115" w:name="_Toc81492235"/>
      <w:bookmarkStart w:id="116" w:name="_Toc81492799"/>
      <w:bookmarkStart w:id="117" w:name="_Toc81816560"/>
      <w:bookmarkStart w:id="118" w:name="_Toc81818181"/>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111"/>
      <w:bookmarkEnd w:id="112"/>
      <w:bookmarkEnd w:id="113"/>
      <w:bookmarkEnd w:id="114"/>
      <w:bookmarkEnd w:id="115"/>
      <w:bookmarkEnd w:id="116"/>
      <w:bookmarkEnd w:id="117"/>
      <w:bookmarkEnd w:id="118"/>
    </w:p>
    <w:p w14:paraId="0DAA3CA1" w14:textId="77777777" w:rsidR="00A41D08" w:rsidRDefault="00A41D08" w:rsidP="00A41D08">
      <w:pPr>
        <w:rPr>
          <w:rFonts w:eastAsia="宋体"/>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16494A6A" w:rsidR="00A41D08" w:rsidRPr="001E18BE" w:rsidRDefault="00A41D08" w:rsidP="00A41D08">
      <w:pPr>
        <w:rPr>
          <w:lang w:val="en-US"/>
        </w:rPr>
      </w:pPr>
      <w:r>
        <w:rPr>
          <w:b/>
        </w:rPr>
        <w:t>Input, Optiona</w:t>
      </w:r>
      <w:r w:rsidRPr="00E87662">
        <w:rPr>
          <w:b/>
        </w:rPr>
        <w:t>l:</w:t>
      </w:r>
      <w:r w:rsidRPr="00E87662">
        <w:t xml:space="preserve"> </w:t>
      </w:r>
      <w:del w:id="119" w:author="Ericsson-MH6" w:date="2021-10-25T11:26:00Z">
        <w:r w:rsidR="001E18BE" w:rsidDel="001E18BE">
          <w:delText>None</w:delText>
        </w:r>
      </w:del>
      <w:ins w:id="120" w:author="Ericsson-MH6" w:date="2021-10-25T11:26:00Z">
        <w:r w:rsidR="001E18BE" w:rsidRPr="007E7788">
          <w:t>DNS message</w:t>
        </w:r>
        <w:r w:rsidR="001E18BE" w:rsidRPr="00E87662">
          <w:t xml:space="preserve"> identifier</w:t>
        </w:r>
        <w:r w:rsidR="001E18BE" w:rsidRPr="007E7788">
          <w:t>.</w:t>
        </w:r>
      </w:ins>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B8EA0" w14:textId="77777777" w:rsidR="00624ADD" w:rsidRDefault="00624ADD">
      <w:r>
        <w:separator/>
      </w:r>
    </w:p>
  </w:endnote>
  <w:endnote w:type="continuationSeparator" w:id="0">
    <w:p w14:paraId="79046717" w14:textId="77777777" w:rsidR="00624ADD" w:rsidRDefault="00624ADD">
      <w:r>
        <w:continuationSeparator/>
      </w:r>
    </w:p>
  </w:endnote>
  <w:endnote w:type="continuationNotice" w:id="1">
    <w:p w14:paraId="7CC15D20" w14:textId="77777777" w:rsidR="00624ADD" w:rsidRDefault="00624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D0EA3" w14:textId="77777777" w:rsidR="00624ADD" w:rsidRDefault="00624ADD">
      <w:r>
        <w:separator/>
      </w:r>
    </w:p>
  </w:footnote>
  <w:footnote w:type="continuationSeparator" w:id="0">
    <w:p w14:paraId="462594AA" w14:textId="77777777" w:rsidR="00624ADD" w:rsidRDefault="00624ADD">
      <w:r>
        <w:continuationSeparator/>
      </w:r>
    </w:p>
  </w:footnote>
  <w:footnote w:type="continuationNotice" w:id="1">
    <w:p w14:paraId="64A8CB74" w14:textId="77777777" w:rsidR="00624ADD" w:rsidRDefault="00624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573CB"/>
    <w:rsid w:val="00067615"/>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0291"/>
    <w:rsid w:val="000F3A51"/>
    <w:rsid w:val="000F546E"/>
    <w:rsid w:val="0010175D"/>
    <w:rsid w:val="00101AD3"/>
    <w:rsid w:val="00104249"/>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976A2"/>
    <w:rsid w:val="001A08B3"/>
    <w:rsid w:val="001A2DD2"/>
    <w:rsid w:val="001A4160"/>
    <w:rsid w:val="001A4B73"/>
    <w:rsid w:val="001A7991"/>
    <w:rsid w:val="001A7B60"/>
    <w:rsid w:val="001B1DD1"/>
    <w:rsid w:val="001B4A87"/>
    <w:rsid w:val="001B52F0"/>
    <w:rsid w:val="001B66CD"/>
    <w:rsid w:val="001B7A65"/>
    <w:rsid w:val="001C32CE"/>
    <w:rsid w:val="001D4B07"/>
    <w:rsid w:val="001D4F9A"/>
    <w:rsid w:val="001D5215"/>
    <w:rsid w:val="001E005B"/>
    <w:rsid w:val="001E18BE"/>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AE0"/>
    <w:rsid w:val="00260E2D"/>
    <w:rsid w:val="00261682"/>
    <w:rsid w:val="00261ED0"/>
    <w:rsid w:val="002640DD"/>
    <w:rsid w:val="00275D12"/>
    <w:rsid w:val="002807BD"/>
    <w:rsid w:val="002831F6"/>
    <w:rsid w:val="00284FEB"/>
    <w:rsid w:val="002860C4"/>
    <w:rsid w:val="00291F58"/>
    <w:rsid w:val="002A1E2B"/>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24EBF"/>
    <w:rsid w:val="003302EC"/>
    <w:rsid w:val="003304BE"/>
    <w:rsid w:val="00341FA6"/>
    <w:rsid w:val="00344908"/>
    <w:rsid w:val="003456D7"/>
    <w:rsid w:val="00346CBA"/>
    <w:rsid w:val="003609EF"/>
    <w:rsid w:val="003611BD"/>
    <w:rsid w:val="0036231A"/>
    <w:rsid w:val="00362AD3"/>
    <w:rsid w:val="00365B56"/>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0FE"/>
    <w:rsid w:val="00421163"/>
    <w:rsid w:val="004242F1"/>
    <w:rsid w:val="00425907"/>
    <w:rsid w:val="00431147"/>
    <w:rsid w:val="00433457"/>
    <w:rsid w:val="004373CA"/>
    <w:rsid w:val="004524E5"/>
    <w:rsid w:val="00452591"/>
    <w:rsid w:val="004526AE"/>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368A"/>
    <w:rsid w:val="00507A45"/>
    <w:rsid w:val="005103DF"/>
    <w:rsid w:val="00514818"/>
    <w:rsid w:val="0051580D"/>
    <w:rsid w:val="00526AE3"/>
    <w:rsid w:val="0053051D"/>
    <w:rsid w:val="00534AA6"/>
    <w:rsid w:val="00537527"/>
    <w:rsid w:val="005405B2"/>
    <w:rsid w:val="00541349"/>
    <w:rsid w:val="005414E8"/>
    <w:rsid w:val="00543A91"/>
    <w:rsid w:val="00543DD1"/>
    <w:rsid w:val="00544FFF"/>
    <w:rsid w:val="00547111"/>
    <w:rsid w:val="005478BB"/>
    <w:rsid w:val="00550C3A"/>
    <w:rsid w:val="005540CC"/>
    <w:rsid w:val="00555EFA"/>
    <w:rsid w:val="00556D7E"/>
    <w:rsid w:val="005608CD"/>
    <w:rsid w:val="005649AA"/>
    <w:rsid w:val="00567AF3"/>
    <w:rsid w:val="00572299"/>
    <w:rsid w:val="005727C0"/>
    <w:rsid w:val="00577B3E"/>
    <w:rsid w:val="00581E73"/>
    <w:rsid w:val="005829B9"/>
    <w:rsid w:val="00584DA6"/>
    <w:rsid w:val="00591B73"/>
    <w:rsid w:val="00592D74"/>
    <w:rsid w:val="00594618"/>
    <w:rsid w:val="00594C06"/>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4ADD"/>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00B8"/>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48EF"/>
    <w:rsid w:val="00A25D54"/>
    <w:rsid w:val="00A329E2"/>
    <w:rsid w:val="00A41110"/>
    <w:rsid w:val="00A41D08"/>
    <w:rsid w:val="00A47E70"/>
    <w:rsid w:val="00A50CF0"/>
    <w:rsid w:val="00A51431"/>
    <w:rsid w:val="00A553B9"/>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478EB"/>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1ADE"/>
    <w:rsid w:val="00BB2E08"/>
    <w:rsid w:val="00BB5DFC"/>
    <w:rsid w:val="00BB5E82"/>
    <w:rsid w:val="00BB74E0"/>
    <w:rsid w:val="00BC0E8C"/>
    <w:rsid w:val="00BC2097"/>
    <w:rsid w:val="00BC36E2"/>
    <w:rsid w:val="00BC3EE4"/>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2B2F"/>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F77"/>
    <w:rsid w:val="00D03F9A"/>
    <w:rsid w:val="00D06D51"/>
    <w:rsid w:val="00D1536E"/>
    <w:rsid w:val="00D15743"/>
    <w:rsid w:val="00D15E43"/>
    <w:rsid w:val="00D24991"/>
    <w:rsid w:val="00D27F25"/>
    <w:rsid w:val="00D31E76"/>
    <w:rsid w:val="00D3233E"/>
    <w:rsid w:val="00D34D8A"/>
    <w:rsid w:val="00D50255"/>
    <w:rsid w:val="00D60FE9"/>
    <w:rsid w:val="00D634CC"/>
    <w:rsid w:val="00D66520"/>
    <w:rsid w:val="00D765DF"/>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81"/>
    <w:rsid w:val="00DF7ED6"/>
    <w:rsid w:val="00E06384"/>
    <w:rsid w:val="00E0695F"/>
    <w:rsid w:val="00E13F3D"/>
    <w:rsid w:val="00E2165F"/>
    <w:rsid w:val="00E223CF"/>
    <w:rsid w:val="00E22619"/>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87662"/>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DD8F7-A8E8-40E7-BB62-F00FFDB3EED0}">
  <ds:schemaRefs>
    <ds:schemaRef ds:uri="http://schemas.openxmlformats.org/officeDocument/2006/bibliography"/>
  </ds:schemaRefs>
</ds:datastoreItem>
</file>

<file path=customXml/itemProps2.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3.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3500</Words>
  <Characters>19952</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4</cp:revision>
  <cp:lastPrinted>1900-01-01T05:00:00Z</cp:lastPrinted>
  <dcterms:created xsi:type="dcterms:W3CDTF">2021-11-16T09:10:00Z</dcterms:created>
  <dcterms:modified xsi:type="dcterms:W3CDTF">2021-11-16T09:15:00Z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