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CCF560D" w14:textId="15F919B0" w:rsidR="00806677" w:rsidRPr="00142567" w:rsidRDefault="00806677" w:rsidP="00142567">
      <w:pPr>
        <w:pStyle w:val="Header"/>
        <w:pBdr>
          <w:bottom w:val="single" w:sz="4" w:space="1" w:color="auto"/>
        </w:pBdr>
        <w:tabs>
          <w:tab w:val="right" w:pos="9638"/>
        </w:tabs>
        <w:ind w:right="-57"/>
        <w:rPr>
          <w:rFonts w:eastAsia="Arial Unicode MS" w:cs="Arial"/>
          <w:bCs/>
          <w:sz w:val="24"/>
        </w:rPr>
      </w:pPr>
      <w:r w:rsidRPr="00142567">
        <w:rPr>
          <w:rFonts w:eastAsia="Arial Unicode MS" w:cs="Arial"/>
          <w:bCs/>
          <w:sz w:val="24"/>
        </w:rPr>
        <w:t>3GPP TSG-WG SA2 Meeting #14</w:t>
      </w:r>
      <w:r w:rsidR="00641DDE">
        <w:rPr>
          <w:rFonts w:eastAsia="Arial Unicode MS" w:cs="Arial"/>
          <w:bCs/>
          <w:sz w:val="24"/>
        </w:rPr>
        <w:t>8</w:t>
      </w:r>
      <w:r w:rsidRPr="00142567">
        <w:rPr>
          <w:rFonts w:eastAsia="Arial Unicode MS" w:cs="Arial"/>
          <w:bCs/>
          <w:sz w:val="24"/>
        </w:rPr>
        <w:t>E e-meeting</w:t>
      </w:r>
      <w:r w:rsidR="00142567">
        <w:rPr>
          <w:rFonts w:eastAsia="Arial Unicode MS" w:cs="Arial"/>
          <w:bCs/>
          <w:sz w:val="24"/>
        </w:rPr>
        <w:t xml:space="preserve"> </w:t>
      </w:r>
      <w:r w:rsidR="00142567">
        <w:rPr>
          <w:rFonts w:eastAsia="Arial Unicode MS" w:cs="Arial"/>
          <w:bCs/>
          <w:sz w:val="24"/>
        </w:rPr>
        <w:tab/>
      </w:r>
      <w:r w:rsidR="00E5261A" w:rsidRPr="00E5261A">
        <w:t xml:space="preserve"> </w:t>
      </w:r>
      <w:r w:rsidR="00E5261A" w:rsidRPr="00E5261A">
        <w:rPr>
          <w:rFonts w:eastAsia="Arial Unicode MS" w:cs="Arial"/>
          <w:bCs/>
          <w:sz w:val="24"/>
        </w:rPr>
        <w:t>S2-2108399</w:t>
      </w:r>
      <w:ins w:id="0" w:author="Ericsson SA2#148 r01" w:date="2021-11-17T10:25:00Z">
        <w:r w:rsidR="00685B23">
          <w:rPr>
            <w:rFonts w:eastAsia="Arial Unicode MS" w:cs="Arial"/>
            <w:bCs/>
            <w:sz w:val="24"/>
          </w:rPr>
          <w:t>r01</w:t>
        </w:r>
      </w:ins>
    </w:p>
    <w:p w14:paraId="29250EC2" w14:textId="18721B79" w:rsidR="00806677" w:rsidRDefault="00806677" w:rsidP="00806677">
      <w:pPr>
        <w:pStyle w:val="Header"/>
        <w:pBdr>
          <w:bottom w:val="single" w:sz="4" w:space="1" w:color="auto"/>
        </w:pBdr>
        <w:tabs>
          <w:tab w:val="right" w:pos="9638"/>
        </w:tabs>
        <w:ind w:right="-57"/>
        <w:rPr>
          <w:rFonts w:eastAsia="Arial Unicode MS" w:cs="Arial"/>
          <w:b w:val="0"/>
          <w:bCs/>
          <w:sz w:val="24"/>
        </w:rPr>
      </w:pPr>
      <w:r>
        <w:rPr>
          <w:rFonts w:eastAsia="Arial Unicode MS" w:cs="Arial"/>
          <w:bCs/>
          <w:sz w:val="24"/>
        </w:rPr>
        <w:t xml:space="preserve">Elbonia, </w:t>
      </w:r>
      <w:r w:rsidR="00641DDE">
        <w:rPr>
          <w:rFonts w:eastAsia="Arial Unicode MS" w:cs="Arial"/>
          <w:bCs/>
          <w:sz w:val="24"/>
        </w:rPr>
        <w:t xml:space="preserve">November </w:t>
      </w:r>
      <w:r>
        <w:rPr>
          <w:rFonts w:eastAsia="Arial Unicode MS" w:cs="Arial"/>
          <w:bCs/>
          <w:sz w:val="24"/>
        </w:rPr>
        <w:t>1</w:t>
      </w:r>
      <w:r w:rsidR="00641DDE">
        <w:rPr>
          <w:rFonts w:eastAsia="Arial Unicode MS" w:cs="Arial"/>
          <w:bCs/>
          <w:sz w:val="24"/>
        </w:rPr>
        <w:t>5</w:t>
      </w:r>
      <w:r>
        <w:rPr>
          <w:rFonts w:eastAsia="Arial Unicode MS" w:cs="Arial"/>
          <w:bCs/>
          <w:sz w:val="24"/>
        </w:rPr>
        <w:t xml:space="preserve"> – 2</w:t>
      </w:r>
      <w:r w:rsidR="00ED3A9E">
        <w:rPr>
          <w:rFonts w:eastAsia="Arial Unicode MS" w:cs="Arial"/>
          <w:bCs/>
          <w:sz w:val="24"/>
        </w:rPr>
        <w:t>2</w:t>
      </w:r>
      <w:r>
        <w:rPr>
          <w:rFonts w:eastAsia="Arial Unicode MS" w:cs="Arial"/>
          <w:bCs/>
          <w:sz w:val="24"/>
        </w:rPr>
        <w:t>, 2021</w:t>
      </w:r>
      <w:r w:rsidR="00DA6BB4">
        <w:rPr>
          <w:rFonts w:eastAsia="Arial Unicode MS" w:cs="Arial"/>
          <w:bCs/>
          <w:sz w:val="24"/>
        </w:rPr>
        <w:tab/>
      </w:r>
      <w:r w:rsidR="00DA6BB4" w:rsidRPr="00ED3A9E">
        <w:rPr>
          <w:rFonts w:eastAsia="SimSun"/>
          <w:color w:val="3333FF"/>
          <w:sz w:val="20"/>
        </w:rPr>
        <w:t>(Revision</w:t>
      </w:r>
      <w:r w:rsidR="00ED3A9E">
        <w:rPr>
          <w:rFonts w:eastAsia="SimSun"/>
          <w:color w:val="3333FF"/>
          <w:sz w:val="20"/>
        </w:rPr>
        <w:t xml:space="preserve"> of</w:t>
      </w:r>
      <w:r w:rsidR="00641DDE">
        <w:rPr>
          <w:rFonts w:eastAsia="SimSun"/>
          <w:color w:val="3333FF"/>
          <w:sz w:val="20"/>
        </w:rPr>
        <w:t xml:space="preserve"> </w:t>
      </w:r>
      <w:r w:rsidR="00641DDE" w:rsidRPr="00641DDE">
        <w:rPr>
          <w:rFonts w:eastAsia="SimSun"/>
          <w:color w:val="3333FF"/>
          <w:sz w:val="20"/>
        </w:rPr>
        <w:t>S2-2107208</w:t>
      </w:r>
      <w:r w:rsidR="00ED3A9E">
        <w:rPr>
          <w:rFonts w:eastAsia="SimSun"/>
          <w:color w:val="3333FF"/>
          <w:sz w:val="20"/>
        </w:rPr>
        <w:t xml:space="preserve"> </w:t>
      </w:r>
      <w:r w:rsidR="00DA6BB4" w:rsidRPr="00ED3A9E">
        <w:rPr>
          <w:rFonts w:eastAsia="SimSun"/>
          <w:color w:val="3333FF"/>
          <w:sz w:val="20"/>
        </w:rPr>
        <w:t>)</w:t>
      </w:r>
      <w:r w:rsidRPr="00ED3A9E">
        <w:rPr>
          <w:rFonts w:eastAsia="SimSun"/>
          <w:color w:val="3333FF"/>
          <w:sz w:val="20"/>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2A8CF73" w:rsidR="001E41F3" w:rsidRPr="00410371" w:rsidRDefault="00B502B3" w:rsidP="00E13F3D">
            <w:pPr>
              <w:pStyle w:val="CRCoverPage"/>
              <w:spacing w:after="0"/>
              <w:jc w:val="right"/>
              <w:rPr>
                <w:b/>
                <w:noProof/>
                <w:sz w:val="28"/>
              </w:rPr>
            </w:pPr>
            <w:fldSimple w:instr=" DOCPROPERTY  Spec#  \* MERGEFORMAT ">
              <w:r w:rsidR="00E13F3D" w:rsidRPr="00410371">
                <w:rPr>
                  <w:b/>
                  <w:noProof/>
                  <w:sz w:val="28"/>
                </w:rPr>
                <w:t>23.</w:t>
              </w:r>
            </w:fldSimple>
            <w:r w:rsidR="00ED3A9E">
              <w:rPr>
                <w:b/>
                <w:noProof/>
                <w:sz w:val="28"/>
              </w:rPr>
              <w:t>247</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47FFE6C" w:rsidR="001E41F3" w:rsidRPr="00410371" w:rsidRDefault="00AE2D0F" w:rsidP="00547111">
            <w:pPr>
              <w:pStyle w:val="CRCoverPage"/>
              <w:spacing w:after="0"/>
              <w:rPr>
                <w:noProof/>
              </w:rPr>
            </w:pPr>
            <w:r>
              <w:rPr>
                <w:b/>
                <w:noProof/>
                <w:sz w:val="28"/>
              </w:rPr>
              <w:t>0010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C94A721" w:rsidR="001E41F3" w:rsidRPr="00410371" w:rsidRDefault="00641DDE"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9E01BE1" w:rsidR="001E41F3" w:rsidRPr="00410371" w:rsidRDefault="00B502B3">
            <w:pPr>
              <w:pStyle w:val="CRCoverPage"/>
              <w:spacing w:after="0"/>
              <w:jc w:val="center"/>
              <w:rPr>
                <w:noProof/>
                <w:sz w:val="28"/>
              </w:rPr>
            </w:pPr>
            <w:fldSimple w:instr=" DOCPROPERTY  Version  \* MERGEFORMAT ">
              <w:r w:rsidR="00E13F3D" w:rsidRPr="00410371">
                <w:rPr>
                  <w:b/>
                  <w:noProof/>
                  <w:sz w:val="28"/>
                </w:rPr>
                <w:t>17.</w:t>
              </w:r>
              <w:r w:rsidR="00ED3A9E">
                <w:rPr>
                  <w:b/>
                  <w:noProof/>
                  <w:sz w:val="28"/>
                </w:rPr>
                <w:t>0</w:t>
              </w:r>
              <w:r w:rsidR="00E13F3D"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6175CA8" w:rsidR="00F25D98" w:rsidRDefault="002B0F3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779B607" w:rsidR="001E41F3" w:rsidRDefault="00B502B3">
            <w:pPr>
              <w:pStyle w:val="CRCoverPage"/>
              <w:spacing w:after="0"/>
              <w:ind w:left="100"/>
              <w:rPr>
                <w:noProof/>
              </w:rPr>
            </w:pPr>
            <w:fldSimple w:instr=" DOCPROPERTY  CrTitle  \* MERGEFORMAT ">
              <w:r w:rsidR="00A75C1E" w:rsidRPr="000C2A37">
                <w:rPr>
                  <w:lang w:eastAsia="ko-KR"/>
                </w:rPr>
                <w:t>Local MBS service</w:t>
              </w:r>
              <w:r w:rsidR="00A75C1E">
                <w:rPr>
                  <w:rFonts w:eastAsia="DengXian"/>
                  <w:lang w:eastAsia="ko-KR"/>
                </w:rPr>
                <w:t xml:space="preserve"> and Location dependent MBS service</w:t>
              </w:r>
              <w:r w:rsidR="00A75C1E">
                <w:t xml:space="preserve"> </w:t>
              </w:r>
            </w:fldSimple>
            <w:r w:rsidR="00C27820">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2DD3F70" w:rsidR="001E41F3" w:rsidRDefault="00DA6BB4">
            <w:pPr>
              <w:pStyle w:val="CRCoverPage"/>
              <w:spacing w:after="0"/>
              <w:ind w:left="100"/>
              <w:rPr>
                <w:noProof/>
              </w:rPr>
            </w:pPr>
            <w:r w:rsidRPr="00ED3A9E">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CD772A4" w:rsidR="001E41F3" w:rsidRDefault="002B0F38" w:rsidP="00547111">
            <w:pPr>
              <w:pStyle w:val="CRCoverPage"/>
              <w:spacing w:after="0"/>
              <w:ind w:left="100"/>
              <w:rPr>
                <w:noProof/>
              </w:rPr>
            </w:pPr>
            <w:r>
              <w:t>S</w:t>
            </w:r>
            <w:r w:rsidR="00ED3A9E">
              <w:t>A</w:t>
            </w:r>
            <w:r>
              <w:t>2</w:t>
            </w:r>
            <w:r w:rsidR="00405C22">
              <w:fldChar w:fldCharType="begin"/>
            </w:r>
            <w:r w:rsidR="00405C22">
              <w:instrText xml:space="preserve"> DOCPROPERTY  SourceIfTsg  \* MERGEFORMAT </w:instrText>
            </w:r>
            <w:r w:rsidR="00405C22">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B502B3">
            <w:pPr>
              <w:pStyle w:val="CRCoverPage"/>
              <w:spacing w:after="0"/>
              <w:ind w:left="100"/>
              <w:rPr>
                <w:noProof/>
              </w:rPr>
            </w:pPr>
            <w:fldSimple w:instr=" DOCPROPERTY  RelatedWis  \* MERGEFORMAT ">
              <w:r w:rsidR="00E13F3D">
                <w:rPr>
                  <w:noProof/>
                </w:rPr>
                <w:t>5MBS</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FA77F3E" w:rsidR="001E41F3" w:rsidRDefault="00B502B3">
            <w:pPr>
              <w:pStyle w:val="CRCoverPage"/>
              <w:spacing w:after="0"/>
              <w:ind w:left="100"/>
              <w:rPr>
                <w:noProof/>
              </w:rPr>
            </w:pPr>
            <w:fldSimple w:instr=" DOCPROPERTY  ResDate  \* MERGEFORMAT ">
              <w:r w:rsidR="00D24991">
                <w:rPr>
                  <w:noProof/>
                </w:rPr>
                <w:t>2021-</w:t>
              </w:r>
              <w:r w:rsidR="000B0A44">
                <w:rPr>
                  <w:noProof/>
                </w:rPr>
                <w:t>1</w:t>
              </w:r>
              <w:r w:rsidR="00641DDE">
                <w:rPr>
                  <w:noProof/>
                </w:rPr>
                <w:t>1</w:t>
              </w:r>
              <w:r w:rsidR="00D24991">
                <w:rPr>
                  <w:noProof/>
                </w:rPr>
                <w:t>-</w:t>
              </w:r>
            </w:fldSimple>
            <w:r w:rsidR="00641DDE">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22BDFE6" w:rsidR="001E41F3" w:rsidRDefault="00F91132"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B502B3">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735CE6B" w14:textId="3DBD0EF6" w:rsidR="00804FAE" w:rsidRPr="002E48CA" w:rsidRDefault="00804FAE" w:rsidP="00804FAE">
            <w:pPr>
              <w:pStyle w:val="IvDInstructiontext"/>
              <w:snapToGrid w:val="0"/>
              <w:spacing w:before="0"/>
              <w:rPr>
                <w:rFonts w:cs="Arial"/>
                <w:i w:val="0"/>
                <w:iCs/>
                <w:color w:val="auto"/>
                <w:sz w:val="20"/>
                <w:szCs w:val="20"/>
              </w:rPr>
            </w:pPr>
            <w:r w:rsidRPr="002E48CA">
              <w:rPr>
                <w:rFonts w:cs="Arial"/>
                <w:i w:val="0"/>
                <w:iCs/>
                <w:color w:val="auto"/>
                <w:sz w:val="20"/>
                <w:szCs w:val="20"/>
                <w:lang w:val="en-GB" w:eastAsia="zh-CN"/>
              </w:rPr>
              <w:t>C</w:t>
            </w:r>
            <w:proofErr w:type="spellStart"/>
            <w:r w:rsidRPr="002E48CA">
              <w:rPr>
                <w:rFonts w:cs="Arial"/>
                <w:i w:val="0"/>
                <w:iCs/>
                <w:color w:val="auto"/>
                <w:sz w:val="20"/>
                <w:szCs w:val="20"/>
                <w:lang w:eastAsia="zh-CN"/>
              </w:rPr>
              <w:t>lause</w:t>
            </w:r>
            <w:proofErr w:type="spellEnd"/>
            <w:r w:rsidRPr="002E48CA">
              <w:rPr>
                <w:rFonts w:cs="Arial"/>
                <w:i w:val="0"/>
                <w:iCs/>
                <w:color w:val="auto"/>
                <w:sz w:val="20"/>
                <w:szCs w:val="20"/>
                <w:lang w:eastAsia="zh-CN"/>
              </w:rPr>
              <w:t xml:space="preserve"> 3.1, </w:t>
            </w:r>
            <w:r w:rsidRPr="002E48CA">
              <w:rPr>
                <w:rFonts w:cs="Arial"/>
                <w:i w:val="0"/>
                <w:iCs/>
                <w:color w:val="auto"/>
                <w:sz w:val="20"/>
                <w:szCs w:val="20"/>
              </w:rPr>
              <w:t xml:space="preserve">MBS </w:t>
            </w:r>
            <w:r w:rsidRPr="002E48CA">
              <w:rPr>
                <w:rFonts w:cs="Arial"/>
                <w:i w:val="0"/>
                <w:iCs/>
                <w:color w:val="auto"/>
                <w:sz w:val="20"/>
                <w:szCs w:val="20"/>
                <w:lang w:eastAsia="zh-CN"/>
              </w:rPr>
              <w:t>service</w:t>
            </w:r>
            <w:r w:rsidRPr="002E48CA">
              <w:rPr>
                <w:rFonts w:cs="Arial"/>
                <w:i w:val="0"/>
                <w:iCs/>
                <w:color w:val="auto"/>
                <w:sz w:val="20"/>
                <w:szCs w:val="20"/>
              </w:rPr>
              <w:t xml:space="preserve"> area is defined as</w:t>
            </w:r>
            <w:r w:rsidRPr="002E48CA">
              <w:rPr>
                <w:rFonts w:cs="Arial"/>
                <w:color w:val="auto"/>
              </w:rPr>
              <w:t>: “</w:t>
            </w:r>
            <w:r w:rsidRPr="002E48CA">
              <w:rPr>
                <w:b/>
                <w:iCs/>
                <w:color w:val="auto"/>
                <w:lang w:eastAsia="zh-CN"/>
              </w:rPr>
              <w:t>MBS</w:t>
            </w:r>
            <w:r w:rsidRPr="002E48CA">
              <w:rPr>
                <w:b/>
                <w:iCs/>
                <w:color w:val="auto"/>
              </w:rPr>
              <w:t xml:space="preserve"> service area:</w:t>
            </w:r>
            <w:r w:rsidRPr="002E48CA">
              <w:rPr>
                <w:iCs/>
                <w:color w:val="auto"/>
              </w:rPr>
              <w:t xml:space="preserve"> The area within which data of one Multicast or Broadcast MBS session may be sent.</w:t>
            </w:r>
            <w:r w:rsidRPr="002E48CA">
              <w:rPr>
                <w:iCs/>
                <w:color w:val="auto"/>
                <w:lang w:eastAsia="zh-CN"/>
              </w:rPr>
              <w:t xml:space="preserve"> For location dependent MBS, the MBS service area is uniquely identified by the combination of Area Session ID and MBS Session ID and corresponds to the location dependent content data of the MBS Session ID</w:t>
            </w:r>
            <w:r w:rsidRPr="002E48CA">
              <w:rPr>
                <w:rFonts w:cs="Arial"/>
                <w:color w:val="auto"/>
              </w:rPr>
              <w:t xml:space="preserve">”. </w:t>
            </w:r>
            <w:r w:rsidRPr="002E48CA">
              <w:rPr>
                <w:rFonts w:cs="Arial"/>
                <w:i w:val="0"/>
                <w:iCs/>
                <w:color w:val="auto"/>
                <w:sz w:val="20"/>
                <w:szCs w:val="20"/>
              </w:rPr>
              <w:t xml:space="preserve">MBS service area is an </w:t>
            </w:r>
            <w:proofErr w:type="gramStart"/>
            <w:r w:rsidRPr="002E48CA">
              <w:rPr>
                <w:rFonts w:cs="Arial"/>
                <w:i w:val="0"/>
                <w:iCs/>
                <w:color w:val="auto"/>
                <w:sz w:val="20"/>
                <w:szCs w:val="20"/>
              </w:rPr>
              <w:t>area,</w:t>
            </w:r>
            <w:proofErr w:type="gramEnd"/>
            <w:r w:rsidRPr="002E48CA">
              <w:rPr>
                <w:rFonts w:cs="Arial"/>
                <w:i w:val="0"/>
                <w:iCs/>
                <w:color w:val="auto"/>
                <w:sz w:val="20"/>
                <w:szCs w:val="20"/>
              </w:rPr>
              <w:t xml:space="preserve"> therefore it is conceptually incorrect to state that MBS service area is identified by the combination of Area Session ID and MBS session ID.</w:t>
            </w:r>
          </w:p>
          <w:p w14:paraId="3152E456" w14:textId="51FEC4EA" w:rsidR="00633F7E" w:rsidRDefault="0043699D" w:rsidP="00E5261A">
            <w:pPr>
              <w:spacing w:before="80" w:after="0"/>
              <w:rPr>
                <w:rFonts w:ascii="Arial" w:hAnsi="Arial" w:cs="Arial"/>
                <w:lang w:val="en-US"/>
              </w:rPr>
            </w:pPr>
            <w:r>
              <w:rPr>
                <w:rFonts w:ascii="Arial" w:hAnsi="Arial" w:cs="Arial"/>
                <w:lang w:val="en-US"/>
              </w:rPr>
              <w:t>Clause 6.2</w:t>
            </w:r>
            <w:r w:rsidR="00A8424D">
              <w:rPr>
                <w:rFonts w:ascii="Arial" w:hAnsi="Arial" w:cs="Arial"/>
                <w:lang w:val="en-US"/>
              </w:rPr>
              <w:t>.</w:t>
            </w:r>
            <w:ins w:id="2" w:author="Ericsson SA2#148 r01" w:date="2021-11-17T10:27:00Z">
              <w:r w:rsidR="00685B23">
                <w:rPr>
                  <w:rFonts w:ascii="Arial" w:hAnsi="Arial" w:cs="Arial"/>
                  <w:lang w:val="en-US"/>
                </w:rPr>
                <w:t>4 &amp;5</w:t>
              </w:r>
            </w:ins>
            <w:del w:id="3" w:author="Ericsson SA2#148 r01" w:date="2021-11-17T10:27:00Z">
              <w:r w:rsidR="00A8424D" w:rsidDel="00685B23">
                <w:rPr>
                  <w:rFonts w:ascii="Arial" w:hAnsi="Arial" w:cs="Arial"/>
                  <w:lang w:val="en-US"/>
                </w:rPr>
                <w:delText>1</w:delText>
              </w:r>
            </w:del>
            <w:r>
              <w:rPr>
                <w:rFonts w:ascii="Arial" w:hAnsi="Arial" w:cs="Arial"/>
                <w:lang w:val="en-US"/>
              </w:rPr>
              <w:t xml:space="preserve"> </w:t>
            </w:r>
            <w:ins w:id="4" w:author="Ericsson SA2#148 r01" w:date="2021-11-17T10:27:00Z">
              <w:r w:rsidR="00685B23">
                <w:rPr>
                  <w:rFonts w:ascii="Arial" w:hAnsi="Arial" w:cs="Arial"/>
                  <w:lang w:val="en-US"/>
                </w:rPr>
                <w:t>are procedure details and should be described i</w:t>
              </w:r>
            </w:ins>
            <w:ins w:id="5" w:author="Ericsson SA2#148 r01" w:date="2021-11-17T10:28:00Z">
              <w:r w:rsidR="00685B23">
                <w:rPr>
                  <w:rFonts w:ascii="Arial" w:hAnsi="Arial" w:cs="Arial"/>
                  <w:lang w:val="en-US"/>
                </w:rPr>
                <w:t>n procedures in clause 7.2.4</w:t>
              </w:r>
            </w:ins>
            <w:del w:id="6" w:author="Ericsson SA2#148 r01" w:date="2021-11-17T10:27:00Z">
              <w:r w:rsidDel="00685B23">
                <w:rPr>
                  <w:rFonts w:ascii="Arial" w:hAnsi="Arial" w:cs="Arial"/>
                  <w:lang w:val="en-US"/>
                </w:rPr>
                <w:delText xml:space="preserve">(for </w:delText>
              </w:r>
              <w:r w:rsidR="004A2636" w:rsidDel="00685B23">
                <w:rPr>
                  <w:rFonts w:ascii="Arial" w:hAnsi="Arial" w:cs="Arial"/>
                  <w:lang w:val="en-US"/>
                </w:rPr>
                <w:delText>local MBS service and location dependent service</w:delText>
              </w:r>
              <w:r w:rsidDel="00685B23">
                <w:rPr>
                  <w:rFonts w:ascii="Arial" w:hAnsi="Arial" w:cs="Arial"/>
                  <w:lang w:val="en-US"/>
                </w:rPr>
                <w:delText xml:space="preserve">) is </w:delText>
              </w:r>
              <w:r w:rsidR="007530B0" w:rsidDel="00685B23">
                <w:rPr>
                  <w:rFonts w:ascii="Arial" w:hAnsi="Arial" w:cs="Arial"/>
                  <w:lang w:val="en-US"/>
                </w:rPr>
                <w:delText>the</w:delText>
              </w:r>
              <w:r w:rsidDel="00685B23">
                <w:rPr>
                  <w:rFonts w:ascii="Arial" w:hAnsi="Arial" w:cs="Arial"/>
                  <w:lang w:val="en-US"/>
                </w:rPr>
                <w:delText xml:space="preserve"> high</w:delText>
              </w:r>
              <w:r w:rsidR="007530B0" w:rsidDel="00685B23">
                <w:rPr>
                  <w:rFonts w:ascii="Arial" w:hAnsi="Arial" w:cs="Arial"/>
                  <w:lang w:val="en-US"/>
                </w:rPr>
                <w:delText>-</w:delText>
              </w:r>
              <w:r w:rsidDel="00685B23">
                <w:rPr>
                  <w:rFonts w:ascii="Arial" w:hAnsi="Arial" w:cs="Arial"/>
                  <w:lang w:val="en-US"/>
                </w:rPr>
                <w:delText xml:space="preserve">level </w:delText>
              </w:r>
              <w:r w:rsidR="007530B0" w:rsidDel="00685B23">
                <w:rPr>
                  <w:rFonts w:ascii="Arial" w:hAnsi="Arial" w:cs="Arial"/>
                  <w:lang w:val="en-US"/>
                </w:rPr>
                <w:delText xml:space="preserve">feature </w:delText>
              </w:r>
              <w:r w:rsidDel="00685B23">
                <w:rPr>
                  <w:rFonts w:ascii="Arial" w:hAnsi="Arial" w:cs="Arial"/>
                  <w:lang w:val="en-US"/>
                </w:rPr>
                <w:delText>description</w:delText>
              </w:r>
              <w:r w:rsidR="003A13D0" w:rsidDel="00685B23">
                <w:rPr>
                  <w:rFonts w:ascii="Arial" w:hAnsi="Arial" w:cs="Arial"/>
                  <w:lang w:val="en-US"/>
                </w:rPr>
                <w:delText xml:space="preserve">. </w:delText>
              </w:r>
              <w:r w:rsidR="000B0A44" w:rsidDel="00685B23">
                <w:rPr>
                  <w:rFonts w:ascii="Arial" w:hAnsi="Arial" w:cs="Arial"/>
                  <w:lang w:val="en-US"/>
                </w:rPr>
                <w:delText>However, s</w:delText>
              </w:r>
              <w:r w:rsidR="00D32E59" w:rsidDel="00685B23">
                <w:rPr>
                  <w:rFonts w:ascii="Arial" w:hAnsi="Arial" w:cs="Arial"/>
                  <w:lang w:val="en-US"/>
                </w:rPr>
                <w:delText>ome description</w:delText>
              </w:r>
              <w:r w:rsidR="003A13D0" w:rsidDel="00685B23">
                <w:rPr>
                  <w:rFonts w:ascii="Arial" w:hAnsi="Arial" w:cs="Arial"/>
                  <w:lang w:val="en-US"/>
                </w:rPr>
                <w:delText xml:space="preserve"> </w:delText>
              </w:r>
              <w:r w:rsidR="00D32E59" w:rsidDel="00685B23">
                <w:rPr>
                  <w:rFonts w:ascii="Arial" w:hAnsi="Arial" w:cs="Arial"/>
                  <w:lang w:val="en-US"/>
                </w:rPr>
                <w:delText>is quite procedure oriented</w:delText>
              </w:r>
              <w:r w:rsidR="00E5261A" w:rsidDel="00685B23">
                <w:rPr>
                  <w:rFonts w:ascii="Arial" w:hAnsi="Arial" w:cs="Arial"/>
                  <w:lang w:val="en-US"/>
                </w:rPr>
                <w:delText xml:space="preserve"> (</w:delText>
              </w:r>
              <w:r w:rsidR="00D32E59" w:rsidDel="00685B23">
                <w:rPr>
                  <w:rFonts w:ascii="Arial" w:hAnsi="Arial" w:cs="Arial"/>
                  <w:lang w:val="en-US"/>
                </w:rPr>
                <w:delText xml:space="preserve">e.g. </w:delText>
              </w:r>
              <w:r w:rsidR="003A13D0" w:rsidDel="00685B23">
                <w:rPr>
                  <w:rFonts w:ascii="Arial" w:hAnsi="Arial" w:cs="Arial"/>
                  <w:lang w:val="en-US"/>
                </w:rPr>
                <w:delText xml:space="preserve">how to determine a joined </w:delText>
              </w:r>
              <w:r w:rsidR="007530B0" w:rsidDel="00685B23">
                <w:rPr>
                  <w:rFonts w:ascii="Arial" w:hAnsi="Arial" w:cs="Arial"/>
                  <w:lang w:val="en-US"/>
                </w:rPr>
                <w:delText xml:space="preserve">UE is IN or OUT of </w:delText>
              </w:r>
              <w:r w:rsidR="00633F7E" w:rsidDel="00685B23">
                <w:rPr>
                  <w:rFonts w:ascii="Arial" w:hAnsi="Arial" w:cs="Arial"/>
                  <w:lang w:val="en-US"/>
                </w:rPr>
                <w:delText xml:space="preserve">an </w:delText>
              </w:r>
              <w:r w:rsidR="007530B0" w:rsidDel="00685B23">
                <w:rPr>
                  <w:rFonts w:ascii="Arial" w:hAnsi="Arial" w:cs="Arial"/>
                  <w:lang w:val="en-US"/>
                </w:rPr>
                <w:delText>MBS service area</w:delText>
              </w:r>
              <w:r w:rsidR="003A13D0" w:rsidDel="00685B23">
                <w:rPr>
                  <w:rFonts w:ascii="Arial" w:hAnsi="Arial" w:cs="Arial"/>
                  <w:lang w:val="en-US"/>
                </w:rPr>
                <w:delText xml:space="preserve">, what service operations </w:delText>
              </w:r>
              <w:r w:rsidR="00E5261A" w:rsidDel="00685B23">
                <w:rPr>
                  <w:rFonts w:ascii="Arial" w:hAnsi="Arial" w:cs="Arial"/>
                  <w:lang w:val="en-US"/>
                </w:rPr>
                <w:delText>to use</w:delText>
              </w:r>
              <w:r w:rsidR="00D32E59" w:rsidDel="00685B23">
                <w:rPr>
                  <w:rFonts w:ascii="Arial" w:hAnsi="Arial" w:cs="Arial"/>
                  <w:lang w:val="en-US"/>
                </w:rPr>
                <w:delText>, how the NG-RAN behave</w:delText>
              </w:r>
              <w:r w:rsidR="00E5261A" w:rsidDel="00685B23">
                <w:rPr>
                  <w:rFonts w:ascii="Arial" w:hAnsi="Arial" w:cs="Arial"/>
                  <w:lang w:val="en-US"/>
                </w:rPr>
                <w:delText>)</w:delText>
              </w:r>
              <w:r w:rsidR="00D32E59" w:rsidDel="00685B23">
                <w:rPr>
                  <w:rFonts w:ascii="Arial" w:hAnsi="Arial" w:cs="Arial"/>
                  <w:lang w:val="en-US"/>
                </w:rPr>
                <w:delText xml:space="preserve">. It’s proposed </w:delText>
              </w:r>
            </w:del>
            <w:r w:rsidR="00D32E59">
              <w:rPr>
                <w:rFonts w:ascii="Arial" w:hAnsi="Arial" w:cs="Arial"/>
                <w:lang w:val="en-US"/>
              </w:rPr>
              <w:t>to move the details to the procedures.</w:t>
            </w:r>
          </w:p>
          <w:p w14:paraId="708AA7DE" w14:textId="2FDBA48E" w:rsidR="00804FAE" w:rsidRPr="002E48CA" w:rsidRDefault="00A8424D" w:rsidP="00E5261A">
            <w:pPr>
              <w:spacing w:before="80" w:after="0"/>
              <w:rPr>
                <w:rFonts w:eastAsia="MS Mincho"/>
                <w:i/>
                <w:iCs/>
                <w:sz w:val="18"/>
                <w:szCs w:val="18"/>
                <w:lang w:val="en-US"/>
              </w:rPr>
            </w:pPr>
            <w:del w:id="7" w:author="Ericsson SA2#148 r01" w:date="2021-11-17T10:26:00Z">
              <w:r w:rsidDel="00685B23">
                <w:rPr>
                  <w:rFonts w:ascii="Arial" w:hAnsi="Arial" w:cs="Arial"/>
                  <w:lang w:val="en-US"/>
                </w:rPr>
                <w:delText>For multicast MBS Session, h</w:delText>
              </w:r>
              <w:r w:rsidR="00633F7E" w:rsidDel="00685B23">
                <w:rPr>
                  <w:rFonts w:ascii="Arial" w:hAnsi="Arial" w:cs="Arial"/>
                  <w:lang w:val="en-US"/>
                </w:rPr>
                <w:delText>ow to determine UE</w:delText>
              </w:r>
              <w:r w:rsidR="00C826CC" w:rsidDel="00685B23">
                <w:rPr>
                  <w:rFonts w:ascii="Arial" w:hAnsi="Arial" w:cs="Arial"/>
                  <w:lang w:val="en-US"/>
                </w:rPr>
                <w:delText xml:space="preserve">’s presence in </w:delText>
              </w:r>
              <w:r w:rsidR="00633F7E" w:rsidDel="00685B23">
                <w:rPr>
                  <w:rFonts w:ascii="Arial" w:hAnsi="Arial" w:cs="Arial"/>
                  <w:lang w:val="en-US"/>
                </w:rPr>
                <w:delText>an MBS service area is common for multiple procedures related to multicast MBS, and it is proposed to introduce a new sub-clause to describe the system behavior.</w:delText>
              </w:r>
            </w:del>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541241" w:rsidRDefault="001E41F3">
            <w:pPr>
              <w:pStyle w:val="CRCoverPage"/>
              <w:spacing w:after="0"/>
              <w:rPr>
                <w:rFonts w:cs="Arial"/>
                <w:noProof/>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CB6E32E" w14:textId="466060F6" w:rsidR="00FE0895" w:rsidDel="00685B23" w:rsidRDefault="00CF70D8" w:rsidP="00CE7213">
            <w:pPr>
              <w:rPr>
                <w:del w:id="8" w:author="Ericsson SA2#148 r01" w:date="2021-11-17T10:26:00Z"/>
                <w:rFonts w:ascii="Arial" w:hAnsi="Arial" w:cs="Arial"/>
              </w:rPr>
            </w:pPr>
            <w:del w:id="9" w:author="Ericsson SA2#148 r01" w:date="2021-11-17T10:26:00Z">
              <w:r w:rsidDel="00685B23">
                <w:rPr>
                  <w:rFonts w:ascii="Arial" w:hAnsi="Arial" w:cs="Arial"/>
                </w:rPr>
                <w:delText xml:space="preserve">6.2.1 Move the procedure related details (e.g.  </w:delText>
              </w:r>
              <w:r w:rsidRPr="00CF70D8" w:rsidDel="00685B23">
                <w:rPr>
                  <w:rFonts w:ascii="Arial" w:hAnsi="Arial" w:cs="Arial"/>
                </w:rPr>
                <w:delText>Namf_EventExposure service</w:delText>
              </w:r>
              <w:r w:rsidDel="00685B23">
                <w:rPr>
                  <w:rFonts w:ascii="Arial" w:hAnsi="Arial" w:cs="Arial"/>
                </w:rPr>
                <w:delText>) to the procedures in clauses 7.2.4.</w:delText>
              </w:r>
            </w:del>
          </w:p>
          <w:p w14:paraId="7683D431" w14:textId="7D278349" w:rsidR="00840B26" w:rsidDel="00685B23" w:rsidRDefault="00685B23" w:rsidP="00685B23">
            <w:pPr>
              <w:rPr>
                <w:del w:id="10" w:author="Ericsson SA2#148 r01" w:date="2021-11-17T10:26:00Z"/>
                <w:rFonts w:ascii="Arial" w:hAnsi="Arial" w:cs="Arial"/>
              </w:rPr>
            </w:pPr>
            <w:proofErr w:type="spellStart"/>
            <w:ins w:id="11" w:author="Ericsson SA2#148 r01" w:date="2021-11-17T10:26:00Z">
              <w:r>
                <w:rPr>
                  <w:rFonts w:ascii="Arial" w:hAnsi="Arial" w:cs="Arial"/>
                </w:rPr>
                <w:t>Re</w:t>
              </w:r>
            </w:ins>
            <w:del w:id="12" w:author="Ericsson SA2#148 r01" w:date="2021-11-17T10:26:00Z">
              <w:r w:rsidR="00840B26" w:rsidDel="00685B23">
                <w:rPr>
                  <w:rFonts w:ascii="Arial" w:hAnsi="Arial" w:cs="Arial"/>
                </w:rPr>
                <w:delText>M</w:delText>
              </w:r>
            </w:del>
            <w:r w:rsidR="00840B26">
              <w:rPr>
                <w:rFonts w:ascii="Arial" w:hAnsi="Arial" w:cs="Arial"/>
              </w:rPr>
              <w:t>ove</w:t>
            </w:r>
            <w:proofErr w:type="spellEnd"/>
            <w:r w:rsidR="00840B26">
              <w:rPr>
                <w:rFonts w:ascii="Arial" w:hAnsi="Arial" w:cs="Arial"/>
              </w:rPr>
              <w:t xml:space="preserve"> </w:t>
            </w:r>
            <w:r w:rsidR="00CF70D8">
              <w:rPr>
                <w:rFonts w:ascii="Arial" w:hAnsi="Arial" w:cs="Arial"/>
              </w:rPr>
              <w:t>6.2.4</w:t>
            </w:r>
            <w:r w:rsidR="00840B26">
              <w:rPr>
                <w:rFonts w:ascii="Arial" w:hAnsi="Arial" w:cs="Arial"/>
              </w:rPr>
              <w:t xml:space="preserve"> </w:t>
            </w:r>
            <w:del w:id="13" w:author="Ericsson SA2#148 r01" w:date="2021-11-17T10:26:00Z">
              <w:r w:rsidR="00840B26" w:rsidDel="00685B23">
                <w:rPr>
                  <w:rFonts w:ascii="Arial" w:hAnsi="Arial" w:cs="Arial"/>
                </w:rPr>
                <w:delText>(</w:delText>
              </w:r>
              <w:r w:rsidR="00840B26" w:rsidDel="00685B23">
                <w:delText xml:space="preserve">Update of broadcast </w:delText>
              </w:r>
              <w:r w:rsidR="00840B26" w:rsidDel="00685B23">
                <w:rPr>
                  <w:lang w:val="en-US"/>
                </w:rPr>
                <w:delText xml:space="preserve">local MBS service and </w:delText>
              </w:r>
              <w:r w:rsidR="00840B26" w:rsidDel="00685B23">
                <w:rPr>
                  <w:lang w:eastAsia="zh-CN"/>
                </w:rPr>
                <w:delText>location dependent MBS service</w:delText>
              </w:r>
              <w:r w:rsidR="00840B26" w:rsidDel="00685B23">
                <w:rPr>
                  <w:rFonts w:ascii="Arial" w:hAnsi="Arial" w:cs="Arial"/>
                </w:rPr>
                <w:delText>) to 7.3.4 (</w:delText>
              </w:r>
              <w:r w:rsidR="00840B26" w:rsidDel="00685B23">
                <w:rPr>
                  <w:rFonts w:eastAsia="DengXian"/>
                  <w:lang w:eastAsia="zh-CN"/>
                </w:rPr>
                <w:delText xml:space="preserve">Support for </w:delText>
              </w:r>
              <w:r w:rsidR="00840B26" w:rsidDel="00685B23">
                <w:rPr>
                  <w:lang w:eastAsia="ko-KR"/>
                </w:rPr>
                <w:delText>Local Broadcast Service</w:delText>
              </w:r>
              <w:r w:rsidR="00840B26" w:rsidDel="00685B23">
                <w:rPr>
                  <w:rFonts w:ascii="Arial" w:hAnsi="Arial" w:cs="Arial"/>
                </w:rPr>
                <w:delText>)</w:delText>
              </w:r>
            </w:del>
          </w:p>
          <w:p w14:paraId="3266C63D" w14:textId="7CE17C53" w:rsidR="00CF70D8" w:rsidDel="00EA24E5" w:rsidRDefault="00840B26" w:rsidP="00685B23">
            <w:pPr>
              <w:rPr>
                <w:del w:id="14" w:author="Ericsson SA2#148 r01" w:date="2021-11-17T10:31:00Z"/>
                <w:rFonts w:ascii="Arial" w:hAnsi="Arial" w:cs="Arial"/>
              </w:rPr>
            </w:pPr>
            <w:del w:id="15" w:author="Ericsson SA2#148 r01" w:date="2021-11-17T10:26:00Z">
              <w:r w:rsidDel="00685B23">
                <w:rPr>
                  <w:rFonts w:ascii="Arial" w:hAnsi="Arial" w:cs="Arial"/>
                </w:rPr>
                <w:delText xml:space="preserve">Move </w:delText>
              </w:r>
            </w:del>
            <w:ins w:id="16" w:author="Ericsson SA2#148 r01" w:date="2021-11-17T10:26:00Z">
              <w:r w:rsidR="00685B23">
                <w:rPr>
                  <w:rFonts w:ascii="Arial" w:hAnsi="Arial" w:cs="Arial"/>
                </w:rPr>
                <w:t xml:space="preserve">and </w:t>
              </w:r>
            </w:ins>
            <w:r>
              <w:rPr>
                <w:rFonts w:ascii="Arial" w:hAnsi="Arial" w:cs="Arial"/>
              </w:rPr>
              <w:t xml:space="preserve">6.2.5 </w:t>
            </w:r>
            <w:del w:id="17" w:author="Ericsson SA2#148 r01" w:date="2021-11-17T10:26:00Z">
              <w:r w:rsidDel="00685B23">
                <w:rPr>
                  <w:rFonts w:ascii="Arial" w:hAnsi="Arial" w:cs="Arial"/>
                </w:rPr>
                <w:delText>(</w:delText>
              </w:r>
              <w:r w:rsidRPr="00840B26" w:rsidDel="00685B23">
                <w:delText>Update of multicast local MBS service and location dependent MBS service</w:delText>
              </w:r>
              <w:r w:rsidDel="00685B23">
                <w:delText>)</w:delText>
              </w:r>
              <w:r w:rsidR="00CF70D8" w:rsidDel="00685B23">
                <w:rPr>
                  <w:rFonts w:ascii="Arial" w:hAnsi="Arial" w:cs="Arial"/>
                </w:rPr>
                <w:delText xml:space="preserve"> </w:delText>
              </w:r>
              <w:r w:rsidDel="00685B23">
                <w:rPr>
                  <w:rFonts w:ascii="Arial" w:hAnsi="Arial" w:cs="Arial"/>
                </w:rPr>
                <w:delText>to 7.2.4 (</w:delText>
              </w:r>
              <w:r w:rsidRPr="00FD0CC8" w:rsidDel="00685B23">
                <w:delText>Support of Local multicast service</w:delText>
              </w:r>
              <w:r w:rsidDel="00685B23">
                <w:rPr>
                  <w:rFonts w:ascii="Arial" w:hAnsi="Arial" w:cs="Arial"/>
                </w:rPr>
                <w:delText>)</w:delText>
              </w:r>
            </w:del>
          </w:p>
          <w:p w14:paraId="0B7D7C17" w14:textId="1DF85F19" w:rsidR="00633F7E" w:rsidDel="00685B23" w:rsidRDefault="00633F7E" w:rsidP="00CE7213">
            <w:pPr>
              <w:rPr>
                <w:del w:id="18" w:author="Ericsson SA2#148 r01" w:date="2021-11-17T10:25:00Z"/>
                <w:rFonts w:ascii="Arial" w:hAnsi="Arial" w:cs="Arial"/>
                <w:lang w:val="en-US"/>
              </w:rPr>
            </w:pPr>
            <w:del w:id="19" w:author="Ericsson SA2#148 r01" w:date="2021-11-17T10:25:00Z">
              <w:r w:rsidDel="00685B23">
                <w:rPr>
                  <w:rFonts w:ascii="Arial" w:hAnsi="Arial" w:cs="Arial"/>
                </w:rPr>
                <w:delText xml:space="preserve">Introduce a new sub-clause to describe how to </w:delText>
              </w:r>
              <w:r w:rsidDel="00685B23">
                <w:rPr>
                  <w:rFonts w:ascii="Arial" w:hAnsi="Arial" w:cs="Arial"/>
                  <w:lang w:val="en-US"/>
                </w:rPr>
                <w:delText>determine UE is IN or OUT of an MBS service area.</w:delText>
              </w:r>
            </w:del>
          </w:p>
          <w:p w14:paraId="31C656EC" w14:textId="06476B06" w:rsidR="00812983" w:rsidRPr="00541241" w:rsidRDefault="00812983" w:rsidP="00CE7213">
            <w:pPr>
              <w:rPr>
                <w:rFonts w:ascii="Arial" w:hAnsi="Arial" w:cs="Arial"/>
              </w:rPr>
            </w:pPr>
            <w:del w:id="20" w:author="Ericsson SA2#148 r01" w:date="2021-11-17T10:31:00Z">
              <w:r w:rsidDel="00EA24E5">
                <w:rPr>
                  <w:rFonts w:ascii="Arial" w:hAnsi="Arial" w:cs="Arial"/>
                  <w:lang w:val="en-US"/>
                </w:rPr>
                <w:delText>Other editorial corrections</w:delText>
              </w:r>
            </w:del>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541241" w:rsidRDefault="001E41F3">
            <w:pPr>
              <w:pStyle w:val="CRCoverPage"/>
              <w:spacing w:after="0"/>
              <w:rPr>
                <w:rFonts w:cs="Arial"/>
                <w:noProof/>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7A0FCA9B" w14:textId="77777777" w:rsidR="00804FAE" w:rsidRDefault="00804FAE" w:rsidP="009F55CD">
            <w:pPr>
              <w:pStyle w:val="CRCoverPage"/>
              <w:spacing w:after="0"/>
              <w:rPr>
                <w:rFonts w:cs="Arial"/>
                <w:noProof/>
              </w:rPr>
            </w:pPr>
            <w:r>
              <w:rPr>
                <w:rFonts w:cs="Arial"/>
                <w:noProof/>
              </w:rPr>
              <w:t>Incorrect definition</w:t>
            </w:r>
          </w:p>
          <w:p w14:paraId="2851A30C" w14:textId="7998E82C" w:rsidR="002B3E88" w:rsidRDefault="009F55CD" w:rsidP="002E48CA">
            <w:pPr>
              <w:pStyle w:val="CRCoverPage"/>
              <w:spacing w:before="60" w:after="0"/>
              <w:rPr>
                <w:rFonts w:cs="Arial"/>
                <w:noProof/>
              </w:rPr>
            </w:pPr>
            <w:r>
              <w:rPr>
                <w:rFonts w:cs="Arial"/>
                <w:noProof/>
              </w:rPr>
              <w:t>H</w:t>
            </w:r>
            <w:r w:rsidR="00C37B15">
              <w:rPr>
                <w:rFonts w:cs="Arial"/>
                <w:noProof/>
              </w:rPr>
              <w:t>igh level function description</w:t>
            </w:r>
            <w:r w:rsidR="0040634B">
              <w:rPr>
                <w:rFonts w:cs="Arial"/>
                <w:noProof/>
              </w:rPr>
              <w:t xml:space="preserve"> </w:t>
            </w:r>
            <w:r w:rsidR="00F24AA0">
              <w:rPr>
                <w:rFonts w:cs="Arial"/>
                <w:noProof/>
              </w:rPr>
              <w:t>contains unintended procedure details</w:t>
            </w:r>
            <w:r w:rsidR="002B3E88">
              <w:rPr>
                <w:rFonts w:cs="Arial"/>
                <w:noProof/>
              </w:rPr>
              <w:t>,</w:t>
            </w:r>
          </w:p>
          <w:p w14:paraId="5C4BEB44" w14:textId="6B67A4D8" w:rsidR="006F11FD" w:rsidRPr="00541241" w:rsidRDefault="002B3E88" w:rsidP="002E48CA">
            <w:pPr>
              <w:pStyle w:val="CRCoverPage"/>
              <w:spacing w:before="60" w:after="0"/>
              <w:rPr>
                <w:rFonts w:cs="Arial"/>
                <w:noProof/>
              </w:rPr>
            </w:pPr>
            <w:r>
              <w:rPr>
                <w:rFonts w:cs="Arial"/>
                <w:noProof/>
              </w:rPr>
              <w:t xml:space="preserve">Poor </w:t>
            </w:r>
            <w:r w:rsidR="007D3540">
              <w:rPr>
                <w:rFonts w:cs="Arial"/>
                <w:noProof/>
              </w:rPr>
              <w:t>readabiblity of the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6D85DC6" w:rsidR="001E41F3" w:rsidRDefault="002520D6" w:rsidP="00E924C5">
            <w:pPr>
              <w:pStyle w:val="CRCoverPage"/>
              <w:spacing w:after="0"/>
              <w:rPr>
                <w:noProof/>
              </w:rPr>
            </w:pPr>
            <w:r>
              <w:rPr>
                <w:noProof/>
              </w:rPr>
              <w:t xml:space="preserve">3.1, </w:t>
            </w:r>
            <w:del w:id="21" w:author="Ericsson SA2#148 r01" w:date="2021-11-17T10:27:00Z">
              <w:r w:rsidR="00E924C5" w:rsidDel="00685B23">
                <w:rPr>
                  <w:noProof/>
                </w:rPr>
                <w:delText xml:space="preserve">6.2.1, </w:delText>
              </w:r>
            </w:del>
            <w:r w:rsidR="00E924C5">
              <w:rPr>
                <w:rFonts w:eastAsia="DengXian" w:hint="eastAsia"/>
              </w:rPr>
              <w:t>6</w:t>
            </w:r>
            <w:r w:rsidR="00E924C5">
              <w:rPr>
                <w:rFonts w:eastAsia="DengXian"/>
              </w:rPr>
              <w:t xml:space="preserve">.2.4, </w:t>
            </w:r>
            <w:r w:rsidR="00E924C5">
              <w:rPr>
                <w:rFonts w:eastAsia="DengXian" w:hint="eastAsia"/>
              </w:rPr>
              <w:t>6</w:t>
            </w:r>
            <w:r w:rsidR="00E924C5">
              <w:rPr>
                <w:rFonts w:eastAsia="DengXian"/>
              </w:rPr>
              <w:t xml:space="preserve">.2.5, </w:t>
            </w:r>
            <w:del w:id="22" w:author="Ericsson SA2#148 r01" w:date="2021-11-17T10:27:00Z">
              <w:r w:rsidR="00511CF6" w:rsidRPr="00731C5F" w:rsidDel="00685B23">
                <w:rPr>
                  <w:rFonts w:eastAsia="MS Mincho"/>
                </w:rPr>
                <w:delText>7.2.4.2.</w:delText>
              </w:r>
              <w:r w:rsidR="00511CF6" w:rsidDel="00685B23">
                <w:rPr>
                  <w:rFonts w:eastAsia="MS Mincho"/>
                </w:rPr>
                <w:delText xml:space="preserve">3, </w:delText>
              </w:r>
              <w:r w:rsidR="001555D7" w:rsidRPr="001555D7" w:rsidDel="00685B23">
                <w:rPr>
                  <w:rFonts w:eastAsia="MS Mincho"/>
                </w:rPr>
                <w:delText>7.2.4.3.1, 7.2.4.3.3</w:delText>
              </w:r>
              <w:r w:rsidR="001555D7" w:rsidDel="00685B23">
                <w:rPr>
                  <w:rFonts w:eastAsia="MS Mincho"/>
                </w:rPr>
                <w:delText xml:space="preserve">, </w:delText>
              </w:r>
              <w:r w:rsidR="00D070FA" w:rsidDel="00685B23">
                <w:rPr>
                  <w:rFonts w:eastAsia="MS Mincho"/>
                </w:rPr>
                <w:delText>7.2.4.X (new), 7.3.4</w:delText>
              </w:r>
            </w:del>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94A8441" w:rsidR="001E41F3" w:rsidRDefault="002B0F3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C088AF" w:rsidR="001E41F3" w:rsidRDefault="002B0F3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7485798" w:rsidR="001E41F3" w:rsidRDefault="002B0F3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E85A4E" w14:textId="5E84E3D1" w:rsidR="001E41F3" w:rsidRDefault="001413CF">
            <w:pPr>
              <w:pStyle w:val="CRCoverPage"/>
              <w:spacing w:after="0"/>
              <w:ind w:left="100"/>
              <w:rPr>
                <w:bCs/>
              </w:rPr>
            </w:pPr>
            <w:r>
              <w:rPr>
                <w:noProof/>
              </w:rPr>
              <w:t>Implementation of</w:t>
            </w:r>
            <w:r w:rsidR="00AE4EE8">
              <w:rPr>
                <w:noProof/>
              </w:rPr>
              <w:t xml:space="preserve"> to 3.1 </w:t>
            </w:r>
            <w:r w:rsidR="00AE4EE8" w:rsidRPr="002E48CA">
              <w:rPr>
                <w:bCs/>
                <w:lang w:eastAsia="zh-CN"/>
              </w:rPr>
              <w:t>MBS</w:t>
            </w:r>
            <w:r w:rsidR="00AE4EE8" w:rsidRPr="002E48CA">
              <w:rPr>
                <w:bCs/>
                <w:lang w:val="en-US"/>
              </w:rPr>
              <w:t xml:space="preserve"> </w:t>
            </w:r>
            <w:r w:rsidR="00AE4EE8" w:rsidRPr="002E48CA">
              <w:rPr>
                <w:bCs/>
              </w:rPr>
              <w:t>service area</w:t>
            </w:r>
            <w:r w:rsidR="00AE4EE8">
              <w:rPr>
                <w:bCs/>
              </w:rPr>
              <w:t xml:space="preserve"> should be done after </w:t>
            </w:r>
            <w:r w:rsidR="00AE4EE8" w:rsidRPr="00AE4EE8">
              <w:rPr>
                <w:bCs/>
              </w:rPr>
              <w:t>CR0031</w:t>
            </w:r>
            <w:r w:rsidR="00B417D1">
              <w:rPr>
                <w:bCs/>
              </w:rPr>
              <w:t xml:space="preserve"> (</w:t>
            </w:r>
            <w:r w:rsidR="00B417D1" w:rsidRPr="002E48CA">
              <w:rPr>
                <w:bCs/>
                <w:sz w:val="16"/>
                <w:szCs w:val="16"/>
              </w:rPr>
              <w:t>Editorial modification on terms, abbreviations, and EN related to UE aware of mapping information</w:t>
            </w:r>
            <w:r w:rsidR="00B417D1">
              <w:rPr>
                <w:bCs/>
              </w:rPr>
              <w:t>)</w:t>
            </w:r>
            <w:r w:rsidR="00AE4EE8">
              <w:rPr>
                <w:bCs/>
              </w:rPr>
              <w:t>.</w:t>
            </w:r>
          </w:p>
          <w:p w14:paraId="00D3B8F7" w14:textId="22B03F9B" w:rsidR="00AE4EE8" w:rsidRDefault="001413CF">
            <w:pPr>
              <w:pStyle w:val="CRCoverPage"/>
              <w:spacing w:after="0"/>
              <w:ind w:left="100"/>
              <w:rPr>
                <w:noProof/>
              </w:rPr>
            </w:pPr>
            <w:r>
              <w:rPr>
                <w:bCs/>
              </w:rPr>
              <w:t xml:space="preserve">Implementation of changes </w:t>
            </w:r>
            <w:r w:rsidR="00AE4EE8">
              <w:rPr>
                <w:bCs/>
              </w:rPr>
              <w:t xml:space="preserve">to 6.2.4 and 6.2.5 should be done after </w:t>
            </w:r>
            <w:r w:rsidR="00AE4EE8" w:rsidRPr="00AE4EE8">
              <w:rPr>
                <w:bCs/>
              </w:rPr>
              <w:t>CR0002</w:t>
            </w:r>
            <w:r w:rsidR="00AE4EE8">
              <w:rPr>
                <w:bCs/>
              </w:rPr>
              <w:t xml:space="preserve"> (</w:t>
            </w:r>
            <w:r w:rsidR="00AE4EE8" w:rsidRPr="002E48CA">
              <w:rPr>
                <w:bCs/>
                <w:sz w:val="16"/>
                <w:szCs w:val="16"/>
              </w:rPr>
              <w:t>MBS Session Management vs Configuration</w:t>
            </w:r>
            <w:r w:rsidR="00AE4EE8">
              <w:rPr>
                <w:bCs/>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511677D7" w14:textId="17E1F66E" w:rsidR="00A7042F" w:rsidRDefault="00A7042F" w:rsidP="00A7042F">
      <w:pPr>
        <w:rPr>
          <w:color w:val="FF0000"/>
          <w:sz w:val="28"/>
          <w:szCs w:val="28"/>
        </w:rPr>
      </w:pPr>
      <w:bookmarkStart w:id="23" w:name="_Toc83206818"/>
      <w:r w:rsidRPr="00375C55">
        <w:rPr>
          <w:color w:val="FF0000"/>
          <w:sz w:val="28"/>
          <w:szCs w:val="28"/>
        </w:rPr>
        <w:lastRenderedPageBreak/>
        <w:t xml:space="preserve">****************** START </w:t>
      </w:r>
      <w:r>
        <w:rPr>
          <w:color w:val="FF0000"/>
          <w:sz w:val="28"/>
          <w:szCs w:val="28"/>
        </w:rPr>
        <w:t xml:space="preserve">OF </w:t>
      </w:r>
      <w:r w:rsidRPr="00375C55">
        <w:rPr>
          <w:color w:val="FF0000"/>
          <w:sz w:val="28"/>
          <w:szCs w:val="28"/>
        </w:rPr>
        <w:t>CHANGE</w:t>
      </w:r>
      <w:r>
        <w:rPr>
          <w:color w:val="FF0000"/>
          <w:sz w:val="28"/>
          <w:szCs w:val="28"/>
        </w:rPr>
        <w:t>S</w:t>
      </w:r>
      <w:r w:rsidRPr="00375C55">
        <w:rPr>
          <w:color w:val="FF0000"/>
          <w:sz w:val="28"/>
          <w:szCs w:val="28"/>
        </w:rPr>
        <w:t xml:space="preserve"> ***************</w:t>
      </w:r>
    </w:p>
    <w:p w14:paraId="29131572" w14:textId="77777777" w:rsidR="00A055A1" w:rsidRPr="004D3578" w:rsidRDefault="00A055A1" w:rsidP="00A055A1">
      <w:pPr>
        <w:pStyle w:val="Heading2"/>
      </w:pPr>
      <w:bookmarkStart w:id="24" w:name="_Toc66391721"/>
      <w:bookmarkStart w:id="25" w:name="_Toc70079008"/>
      <w:bookmarkStart w:id="26" w:name="_Toc83206805"/>
      <w:r w:rsidRPr="004D3578">
        <w:t>3.1</w:t>
      </w:r>
      <w:r w:rsidRPr="004D3578">
        <w:tab/>
      </w:r>
      <w:r>
        <w:t>Terms</w:t>
      </w:r>
      <w:bookmarkEnd w:id="24"/>
      <w:bookmarkEnd w:id="25"/>
      <w:bookmarkEnd w:id="26"/>
    </w:p>
    <w:p w14:paraId="5C2A720E" w14:textId="77777777" w:rsidR="00A055A1" w:rsidRPr="00B21555" w:rsidRDefault="00A055A1" w:rsidP="00A055A1">
      <w:pPr>
        <w:rPr>
          <w:rFonts w:eastAsia="Batang"/>
        </w:rPr>
      </w:pPr>
      <w:r w:rsidRPr="00B21555">
        <w:rPr>
          <w:rFonts w:eastAsia="Batang"/>
        </w:rPr>
        <w:t>For the purposes of the present document, the terms and definitions defined in TR</w:t>
      </w:r>
      <w:r>
        <w:rPr>
          <w:rFonts w:eastAsia="Batang"/>
        </w:rPr>
        <w:t> </w:t>
      </w:r>
      <w:r w:rsidRPr="00B21555">
        <w:rPr>
          <w:rFonts w:eastAsia="Batang"/>
        </w:rPr>
        <w:t>21.905</w:t>
      </w:r>
      <w:r>
        <w:rPr>
          <w:rFonts w:eastAsia="Batang"/>
        </w:rPr>
        <w:t> </w:t>
      </w:r>
      <w:r w:rsidRPr="00B21555">
        <w:rPr>
          <w:rFonts w:eastAsia="Batang"/>
        </w:rPr>
        <w:t>[</w:t>
      </w:r>
      <w:r>
        <w:rPr>
          <w:rFonts w:eastAsia="Batang"/>
        </w:rPr>
        <w:t>1</w:t>
      </w:r>
      <w:r w:rsidRPr="00B21555">
        <w:rPr>
          <w:rFonts w:eastAsia="Batang"/>
        </w:rPr>
        <w:t>] and the following apply:</w:t>
      </w:r>
    </w:p>
    <w:p w14:paraId="63667367" w14:textId="77777777" w:rsidR="00A055A1" w:rsidRPr="00332FC3" w:rsidRDefault="00A055A1" w:rsidP="00A055A1">
      <w:pPr>
        <w:rPr>
          <w:rFonts w:eastAsia="MS Mincho"/>
        </w:rPr>
      </w:pPr>
      <w:r w:rsidRPr="00332FC3">
        <w:rPr>
          <w:b/>
        </w:rPr>
        <w:t>5GC Individual MBS traffic delivery</w:t>
      </w:r>
      <w:r w:rsidRPr="00332FC3">
        <w:t>: 5G CN</w:t>
      </w:r>
      <w:r w:rsidRPr="00332FC3">
        <w:rPr>
          <w:rFonts w:eastAsia="MS Mincho"/>
        </w:rPr>
        <w:t xml:space="preserve"> receives a single copy of MBS data packets and delivers separate copies of those MBS data packets to individual UEs via per-UE PDU sessions, hence for each such UE one PDU session is required to be associated with a multicast session.</w:t>
      </w:r>
    </w:p>
    <w:p w14:paraId="6C661AF8" w14:textId="77777777" w:rsidR="00A055A1" w:rsidRDefault="00A055A1" w:rsidP="00A055A1">
      <w:pPr>
        <w:rPr>
          <w:rFonts w:eastAsia="MS Mincho"/>
        </w:rPr>
      </w:pPr>
      <w:r w:rsidRPr="00332FC3">
        <w:rPr>
          <w:b/>
        </w:rPr>
        <w:t>5GC shared MBS traffic delivery</w:t>
      </w:r>
      <w:r w:rsidRPr="00332FC3">
        <w:t xml:space="preserve">: </w:t>
      </w:r>
      <w:r w:rsidRPr="00332FC3">
        <w:rPr>
          <w:rFonts w:eastAsia="MS Mincho"/>
        </w:rPr>
        <w:t>5G CN receives a single copy of MBS data packets and delivers a single copy of those MBS data packets to a RAN node.</w:t>
      </w:r>
      <w:r w:rsidRPr="00FE671A">
        <w:rPr>
          <w:rFonts w:eastAsia="MS Mincho"/>
        </w:rPr>
        <w:t xml:space="preserve"> </w:t>
      </w:r>
    </w:p>
    <w:p w14:paraId="24259328" w14:textId="77777777" w:rsidR="00A055A1" w:rsidRDefault="00A055A1" w:rsidP="00A055A1">
      <w:pPr>
        <w:rPr>
          <w:rFonts w:eastAsia="MS Mincho"/>
        </w:rPr>
      </w:pPr>
      <w:r w:rsidRPr="00C26BC5">
        <w:rPr>
          <w:b/>
        </w:rPr>
        <w:t>Area Session I</w:t>
      </w:r>
      <w:r>
        <w:rPr>
          <w:b/>
        </w:rPr>
        <w:t>dentifier</w:t>
      </w:r>
      <w:r w:rsidRPr="00C26BC5">
        <w:rPr>
          <w:b/>
        </w:rPr>
        <w:t>:</w:t>
      </w:r>
      <w:r>
        <w:rPr>
          <w:b/>
        </w:rPr>
        <w:t xml:space="preserve"> </w:t>
      </w:r>
      <w:r>
        <w:t xml:space="preserve">A unique identifier within an MBS Session used </w:t>
      </w:r>
      <w:r>
        <w:rPr>
          <w:rFonts w:hint="eastAsia"/>
          <w:lang w:eastAsia="zh-CN"/>
        </w:rPr>
        <w:t xml:space="preserve">for </w:t>
      </w:r>
      <w:r>
        <w:rPr>
          <w:lang w:eastAsia="zh-CN"/>
        </w:rPr>
        <w:t xml:space="preserve">an </w:t>
      </w:r>
      <w:r>
        <w:rPr>
          <w:rFonts w:hint="eastAsia"/>
          <w:lang w:eastAsia="zh-CN"/>
        </w:rPr>
        <w:t>MBS session with location dependent content</w:t>
      </w:r>
      <w:r>
        <w:t xml:space="preserve">. When present the Area Session ID, together with the TMGI, is used to uniquely identify the data flow of an MBS Session </w:t>
      </w:r>
      <w:r>
        <w:rPr>
          <w:rFonts w:hint="eastAsia"/>
          <w:lang w:eastAsia="zh-CN"/>
        </w:rPr>
        <w:t>in a specific MBS service area</w:t>
      </w:r>
      <w:r>
        <w:t>.</w:t>
      </w:r>
    </w:p>
    <w:p w14:paraId="508B3122" w14:textId="77777777" w:rsidR="00A055A1" w:rsidRDefault="00A055A1" w:rsidP="00A055A1">
      <w:pPr>
        <w:rPr>
          <w:rFonts w:eastAsia="MS Mincho"/>
          <w:lang w:eastAsia="ja-JP"/>
        </w:rPr>
      </w:pPr>
      <w:r>
        <w:rPr>
          <w:rFonts w:eastAsia="MS Mincho"/>
          <w:b/>
        </w:rPr>
        <w:t>Associated PDU Session:</w:t>
      </w:r>
      <w:r>
        <w:rPr>
          <w:rFonts w:eastAsia="MS Mincho"/>
        </w:rPr>
        <w:t xml:space="preserve"> </w:t>
      </w:r>
      <w:r>
        <w:rPr>
          <w:lang w:eastAsia="ko-KR"/>
        </w:rPr>
        <w:t>A PDU Session associated to a multicast session that is used for 5GC Individual MBS traffic delivery method and for signalling related to a user's participation in a multicast session such as join and leave requests.</w:t>
      </w:r>
    </w:p>
    <w:p w14:paraId="06E8C9C2" w14:textId="77777777" w:rsidR="00A055A1" w:rsidRPr="00E37705" w:rsidRDefault="00A055A1" w:rsidP="00A055A1">
      <w:pPr>
        <w:rPr>
          <w:rFonts w:eastAsia="MS Mincho"/>
        </w:rPr>
      </w:pPr>
      <w:r>
        <w:rPr>
          <w:rFonts w:eastAsia="MS Mincho"/>
          <w:b/>
        </w:rPr>
        <w:t>Associated QoS Flow:</w:t>
      </w:r>
      <w:r>
        <w:rPr>
          <w:rFonts w:eastAsia="MS Mincho"/>
        </w:rPr>
        <w:t xml:space="preserve"> A unicast QoS Flow that belongs to the associated PDU Session and is used for </w:t>
      </w:r>
      <w:r>
        <w:t xml:space="preserve">5GC Individual MBS traffic delivery method. The </w:t>
      </w:r>
      <w:r>
        <w:rPr>
          <w:rFonts w:eastAsia="MS Mincho"/>
        </w:rPr>
        <w:t>associated QoS Flow is mapped from</w:t>
      </w:r>
      <w:r>
        <w:rPr>
          <w:lang w:eastAsia="zh-CN"/>
        </w:rPr>
        <w:t xml:space="preserve"> a multicast QoS Flow in a multicast MBS session.</w:t>
      </w:r>
    </w:p>
    <w:p w14:paraId="2B90DA3D" w14:textId="77777777" w:rsidR="00A055A1" w:rsidRPr="00332FC3" w:rsidRDefault="00A055A1" w:rsidP="00A055A1">
      <w:r w:rsidRPr="00332FC3">
        <w:rPr>
          <w:b/>
        </w:rPr>
        <w:t xml:space="preserve">Broadcast communication service: </w:t>
      </w:r>
      <w:r w:rsidRPr="00332FC3">
        <w:t xml:space="preserve">A </w:t>
      </w:r>
      <w:r>
        <w:t xml:space="preserve">5GS </w:t>
      </w:r>
      <w:r w:rsidRPr="00332FC3">
        <w:t>communication service in which the same service and the same specific content data are provided simultaneously to all UEs in a geographical area (i.e., all UEs in the broadcast coverage area are authorized to receive the data).</w:t>
      </w:r>
    </w:p>
    <w:p w14:paraId="6F1129ED" w14:textId="77777777" w:rsidR="00A055A1" w:rsidRPr="00717AE3" w:rsidRDefault="00A055A1" w:rsidP="00A055A1">
      <w:pPr>
        <w:pStyle w:val="NO"/>
      </w:pPr>
      <w:r w:rsidRPr="00B21555">
        <w:t>NOTE</w:t>
      </w:r>
      <w:r>
        <w:t> </w:t>
      </w:r>
      <w:r w:rsidRPr="00B21555">
        <w:t>1:</w:t>
      </w:r>
      <w:r w:rsidRPr="00B21555">
        <w:tab/>
        <w:t xml:space="preserve">For the broadcast communication service, the content provider and network may not be aware whether the authorized UEs are </w:t>
      </w:r>
      <w:proofErr w:type="gramStart"/>
      <w:r w:rsidRPr="00B21555">
        <w:t>actually receiving</w:t>
      </w:r>
      <w:proofErr w:type="gramEnd"/>
      <w:r w:rsidRPr="00B21555">
        <w:t xml:space="preserve"> the data being delivered.</w:t>
      </w:r>
    </w:p>
    <w:p w14:paraId="00826C27" w14:textId="77777777" w:rsidR="00A055A1" w:rsidRPr="00332FC3" w:rsidRDefault="00A055A1" w:rsidP="00A055A1">
      <w:r w:rsidRPr="00332FC3">
        <w:rPr>
          <w:b/>
        </w:rPr>
        <w:t>Broadcast</w:t>
      </w:r>
      <w:r>
        <w:rPr>
          <w:b/>
        </w:rPr>
        <w:t xml:space="preserve"> MBS</w:t>
      </w:r>
      <w:r w:rsidRPr="00332FC3">
        <w:rPr>
          <w:b/>
        </w:rPr>
        <w:t xml:space="preserve"> session: </w:t>
      </w:r>
      <w:r w:rsidRPr="00332FC3">
        <w:t>A</w:t>
      </w:r>
      <w:r>
        <w:t>n</w:t>
      </w:r>
      <w:r w:rsidRPr="00332FC3">
        <w:t xml:space="preserve"> </w:t>
      </w:r>
      <w:r>
        <w:t xml:space="preserve">MBS </w:t>
      </w:r>
      <w:r w:rsidRPr="00332FC3">
        <w:t xml:space="preserve">session to deliver the broadcast communication service. A broadcast </w:t>
      </w:r>
      <w:r>
        <w:t xml:space="preserve">MBS </w:t>
      </w:r>
      <w:r w:rsidRPr="00332FC3">
        <w:t>session is characterised by the content to send and the geographical area where to distribute it.</w:t>
      </w:r>
    </w:p>
    <w:p w14:paraId="267BBBCF" w14:textId="77777777" w:rsidR="00A055A1" w:rsidRPr="00332FC3" w:rsidRDefault="00A055A1" w:rsidP="00A055A1">
      <w:r w:rsidRPr="00332FC3">
        <w:rPr>
          <w:b/>
        </w:rPr>
        <w:t>Broadcast service area:</w:t>
      </w:r>
      <w:r w:rsidRPr="00332FC3">
        <w:t xml:space="preserve"> The area within which data of one or multiple Broadcast session(s) are sent.</w:t>
      </w:r>
    </w:p>
    <w:p w14:paraId="73E0AB0C" w14:textId="77777777" w:rsidR="00A055A1" w:rsidRPr="00332FC3" w:rsidRDefault="00A055A1" w:rsidP="00A055A1">
      <w:r w:rsidRPr="00332FC3">
        <w:rPr>
          <w:b/>
          <w:bCs/>
        </w:rPr>
        <w:t>MBS QoS Flow</w:t>
      </w:r>
      <w:r w:rsidRPr="00332FC3">
        <w:t>: The finest granularity for QoS forwarding treatment for MBS data. Providing different QoS forwarding treatment requires separate MBS QoS Flow</w:t>
      </w:r>
      <w:r>
        <w:rPr>
          <w:lang w:val="en-US"/>
        </w:rPr>
        <w:t>s</w:t>
      </w:r>
      <w:r w:rsidRPr="00332FC3">
        <w:t xml:space="preserve"> in </w:t>
      </w:r>
      <w:r>
        <w:t>5GS supporting MBS</w:t>
      </w:r>
      <w:r w:rsidRPr="00332FC3">
        <w:t>.</w:t>
      </w:r>
    </w:p>
    <w:p w14:paraId="0D0ECF34" w14:textId="77777777" w:rsidR="00A055A1" w:rsidRDefault="00A055A1" w:rsidP="00A055A1">
      <w:r>
        <w:rPr>
          <w:b/>
          <w:bCs/>
        </w:rPr>
        <w:t>MBS Service Announcement:</w:t>
      </w:r>
      <w:r>
        <w:t xml:space="preserve"> Mechanism to allow users to be informed about the </w:t>
      </w:r>
      <w:r w:rsidRPr="00332FC3">
        <w:t xml:space="preserve">available </w:t>
      </w:r>
      <w:r>
        <w:t>MBS services.</w:t>
      </w:r>
    </w:p>
    <w:p w14:paraId="0C2FC60D" w14:textId="77777777" w:rsidR="00A055A1" w:rsidRPr="00332FC3" w:rsidRDefault="00A055A1" w:rsidP="00A055A1">
      <w:pPr>
        <w:rPr>
          <w:lang w:eastAsia="zh-CN"/>
        </w:rPr>
      </w:pPr>
      <w:r w:rsidRPr="00332FC3">
        <w:rPr>
          <w:b/>
        </w:rPr>
        <w:t>MBS session:</w:t>
      </w:r>
      <w:r w:rsidRPr="00332FC3">
        <w:t xml:space="preserve"> A multicast session or a broadcast session.</w:t>
      </w:r>
    </w:p>
    <w:p w14:paraId="1FCD9121" w14:textId="77777777" w:rsidR="00A055A1" w:rsidRPr="00332FC3" w:rsidRDefault="00A055A1" w:rsidP="00A055A1">
      <w:r w:rsidRPr="00332FC3">
        <w:rPr>
          <w:b/>
        </w:rPr>
        <w:t xml:space="preserve">Multicast communication service: </w:t>
      </w:r>
      <w:r w:rsidRPr="00332FC3">
        <w:t xml:space="preserve">A </w:t>
      </w:r>
      <w:r>
        <w:t xml:space="preserve">5GS </w:t>
      </w:r>
      <w:r w:rsidRPr="00332FC3">
        <w:t>communication service in which the same service and the same specific content data are provided simultaneously to a dedicated set of UEs (i.e., not all UEs in the multicast coverage are authorized to receive the data).</w:t>
      </w:r>
    </w:p>
    <w:p w14:paraId="2C455F81" w14:textId="77777777" w:rsidR="00A055A1" w:rsidRPr="00B21555" w:rsidRDefault="00A055A1" w:rsidP="00A055A1">
      <w:pPr>
        <w:pStyle w:val="NO"/>
      </w:pPr>
      <w:r>
        <w:t>NOTE 2</w:t>
      </w:r>
      <w:r w:rsidRPr="00B21555">
        <w:t>:</w:t>
      </w:r>
      <w:r w:rsidRPr="00B21555">
        <w:tab/>
      </w:r>
      <w:r w:rsidRPr="00332FC3">
        <w:t xml:space="preserve">For multicast communication service, </w:t>
      </w:r>
      <w:r w:rsidRPr="00332FC3">
        <w:rPr>
          <w:lang w:eastAsia="zh-CN"/>
        </w:rPr>
        <w:t>t</w:t>
      </w:r>
      <w:r w:rsidRPr="00332FC3">
        <w:t xml:space="preserve">he content provider and network can be aware whether the authorized UEs are </w:t>
      </w:r>
      <w:proofErr w:type="gramStart"/>
      <w:r w:rsidRPr="00332FC3">
        <w:t>actually receiving</w:t>
      </w:r>
      <w:proofErr w:type="gramEnd"/>
      <w:r w:rsidRPr="00332FC3">
        <w:t xml:space="preserve"> the data being delivered</w:t>
      </w:r>
      <w:r w:rsidRPr="00B21555">
        <w:t>.</w:t>
      </w:r>
    </w:p>
    <w:p w14:paraId="22DF41DB" w14:textId="0853F154" w:rsidR="00B502B3" w:rsidRPr="00332FC3" w:rsidRDefault="00A055A1" w:rsidP="00A055A1">
      <w:r w:rsidRPr="00332FC3">
        <w:rPr>
          <w:b/>
        </w:rPr>
        <w:t xml:space="preserve">Multicast </w:t>
      </w:r>
      <w:r>
        <w:rPr>
          <w:b/>
        </w:rPr>
        <w:t xml:space="preserve">MBS </w:t>
      </w:r>
      <w:r w:rsidRPr="00332FC3">
        <w:rPr>
          <w:b/>
        </w:rPr>
        <w:t xml:space="preserve">session: </w:t>
      </w:r>
      <w:r w:rsidRPr="00332FC3">
        <w:t>A</w:t>
      </w:r>
      <w:r>
        <w:t>n</w:t>
      </w:r>
      <w:r w:rsidRPr="00332FC3">
        <w:t xml:space="preserve"> </w:t>
      </w:r>
      <w:r>
        <w:t xml:space="preserve">MBS </w:t>
      </w:r>
      <w:r w:rsidRPr="00332FC3">
        <w:t xml:space="preserve">session to deliver the multicast communication service. A multicast </w:t>
      </w:r>
      <w:r>
        <w:t xml:space="preserve">MBS </w:t>
      </w:r>
      <w:r w:rsidRPr="00332FC3">
        <w:t>session is characterised by the content to send, by the list of UEs that may receive the service and optionally by a multicast area where to distribute it.</w:t>
      </w:r>
    </w:p>
    <w:p w14:paraId="13C92049" w14:textId="5D5C3B0E" w:rsidR="00A055A1" w:rsidRPr="00332FC3" w:rsidRDefault="00A055A1" w:rsidP="00A055A1">
      <w:r w:rsidRPr="00D739CF">
        <w:rPr>
          <w:rFonts w:hint="eastAsia"/>
          <w:b/>
          <w:lang w:eastAsia="zh-CN"/>
        </w:rPr>
        <w:t>MBS</w:t>
      </w:r>
      <w:r w:rsidRPr="00D739CF">
        <w:rPr>
          <w:b/>
          <w:lang w:val="en-US"/>
        </w:rPr>
        <w:t xml:space="preserve"> </w:t>
      </w:r>
      <w:r w:rsidRPr="00D739CF">
        <w:rPr>
          <w:b/>
        </w:rPr>
        <w:t>service area:</w:t>
      </w:r>
      <w:r w:rsidRPr="00D739CF">
        <w:t xml:space="preserve"> The area within which data of one Multicast </w:t>
      </w:r>
      <w:r w:rsidRPr="005720A7">
        <w:t xml:space="preserve">or Broadcast MBS </w:t>
      </w:r>
      <w:r w:rsidRPr="00D739CF">
        <w:t>session may be sent.</w:t>
      </w:r>
      <w:r w:rsidRPr="00D739CF">
        <w:rPr>
          <w:lang w:eastAsia="zh-CN"/>
        </w:rPr>
        <w:t xml:space="preserve"> For location </w:t>
      </w:r>
      <w:r w:rsidRPr="0099283A">
        <w:rPr>
          <w:lang w:eastAsia="zh-CN"/>
        </w:rPr>
        <w:t xml:space="preserve">dependent MBS, </w:t>
      </w:r>
      <w:del w:id="27" w:author="Ericsson SA2#148E" w:date="2021-11-01T17:07:00Z">
        <w:r w:rsidRPr="0099283A" w:rsidDel="00D739CF">
          <w:rPr>
            <w:lang w:eastAsia="zh-CN"/>
          </w:rPr>
          <w:delText>the</w:delText>
        </w:r>
      </w:del>
      <w:ins w:id="28" w:author="Ericsson SA2#148E" w:date="2021-11-01T17:07:00Z">
        <w:r w:rsidR="00D739CF" w:rsidRPr="0099283A">
          <w:rPr>
            <w:lang w:eastAsia="zh-CN"/>
          </w:rPr>
          <w:t xml:space="preserve"> for each</w:t>
        </w:r>
      </w:ins>
      <w:r w:rsidRPr="0099283A">
        <w:rPr>
          <w:lang w:eastAsia="zh-CN"/>
        </w:rPr>
        <w:t xml:space="preserve"> MBS service area</w:t>
      </w:r>
      <w:ins w:id="29" w:author="Ericsson SA2#148E" w:date="2021-11-01T17:08:00Z">
        <w:r w:rsidR="00D739CF" w:rsidRPr="0099283A">
          <w:rPr>
            <w:lang w:eastAsia="zh-CN"/>
          </w:rPr>
          <w:t xml:space="preserve">, </w:t>
        </w:r>
        <w:proofErr w:type="spellStart"/>
        <w:r w:rsidR="00D739CF" w:rsidRPr="0099283A">
          <w:rPr>
            <w:lang w:eastAsia="zh-CN"/>
          </w:rPr>
          <w:t>a</w:t>
        </w:r>
      </w:ins>
      <w:proofErr w:type="spellEnd"/>
      <w:r w:rsidRPr="0099283A">
        <w:rPr>
          <w:lang w:eastAsia="zh-CN"/>
        </w:rPr>
        <w:t xml:space="preserve"> </w:t>
      </w:r>
      <w:del w:id="30" w:author="Ericsson SA2#148E" w:date="2021-11-07T17:38:00Z">
        <w:r w:rsidRPr="0099283A" w:rsidDel="0099283A">
          <w:rPr>
            <w:lang w:eastAsia="zh-CN"/>
          </w:rPr>
          <w:delText xml:space="preserve">is </w:delText>
        </w:r>
      </w:del>
      <w:del w:id="31" w:author="Nokia R05 SA2#148e" w:date="2021-11-17T05:50:00Z">
        <w:r w:rsidRPr="0099283A" w:rsidDel="00B502B3">
          <w:rPr>
            <w:lang w:eastAsia="zh-CN"/>
          </w:rPr>
          <w:delText xml:space="preserve">uniquely </w:delText>
        </w:r>
      </w:del>
      <w:del w:id="32" w:author="Ericsson SA2#148E" w:date="2021-11-01T17:08:00Z">
        <w:r w:rsidRPr="0099283A" w:rsidDel="00D739CF">
          <w:rPr>
            <w:lang w:eastAsia="zh-CN"/>
          </w:rPr>
          <w:delText xml:space="preserve">identified by the combination of </w:delText>
        </w:r>
      </w:del>
      <w:r w:rsidRPr="0099283A">
        <w:rPr>
          <w:lang w:eastAsia="zh-CN"/>
        </w:rPr>
        <w:t xml:space="preserve">Area Session ID </w:t>
      </w:r>
      <w:ins w:id="33" w:author="Ericsson SA2#148E" w:date="2021-11-01T17:08:00Z">
        <w:del w:id="34" w:author="Nokia R05 SA2#148e" w:date="2021-11-17T05:52:00Z">
          <w:r w:rsidR="00D739CF" w:rsidRPr="0099283A" w:rsidDel="00B502B3">
            <w:rPr>
              <w:lang w:eastAsia="zh-CN"/>
            </w:rPr>
            <w:delText>is allocated</w:delText>
          </w:r>
        </w:del>
      </w:ins>
      <w:ins w:id="35" w:author="Nokia R05 SA2#148e" w:date="2021-11-17T05:50:00Z">
        <w:r w:rsidR="00B502B3">
          <w:rPr>
            <w:lang w:eastAsia="zh-CN"/>
          </w:rPr>
          <w:t>, which is unique</w:t>
        </w:r>
      </w:ins>
      <w:ins w:id="36" w:author="Ericsson SA2#148E" w:date="2021-11-01T17:08:00Z">
        <w:r w:rsidR="00D739CF" w:rsidRPr="0099283A">
          <w:rPr>
            <w:lang w:eastAsia="zh-CN"/>
          </w:rPr>
          <w:t xml:space="preserve"> per </w:t>
        </w:r>
      </w:ins>
      <w:del w:id="37" w:author="Ericsson SA2#148E" w:date="2021-11-01T17:08:00Z">
        <w:r w:rsidRPr="0099283A" w:rsidDel="00D739CF">
          <w:rPr>
            <w:lang w:eastAsia="zh-CN"/>
          </w:rPr>
          <w:delText xml:space="preserve">and </w:delText>
        </w:r>
      </w:del>
      <w:r w:rsidRPr="0099283A">
        <w:rPr>
          <w:lang w:eastAsia="zh-CN"/>
        </w:rPr>
        <w:t>MBS Session ID</w:t>
      </w:r>
      <w:ins w:id="38" w:author="Ericsson SA2#148E" w:date="2021-11-01T17:09:00Z">
        <w:r w:rsidR="00D739CF" w:rsidRPr="0099283A">
          <w:rPr>
            <w:lang w:eastAsia="zh-CN"/>
          </w:rPr>
          <w:t>,</w:t>
        </w:r>
      </w:ins>
      <w:r w:rsidRPr="0099283A">
        <w:rPr>
          <w:lang w:eastAsia="zh-CN"/>
        </w:rPr>
        <w:t xml:space="preserve"> </w:t>
      </w:r>
      <w:ins w:id="39" w:author="Nokia R05 SA2#148e" w:date="2021-11-17T05:52:00Z">
        <w:r w:rsidR="00B502B3" w:rsidRPr="0099283A">
          <w:rPr>
            <w:lang w:eastAsia="zh-CN"/>
          </w:rPr>
          <w:t>is allocated</w:t>
        </w:r>
      </w:ins>
      <w:ins w:id="40" w:author="Nokia R05 SA2#148e" w:date="2021-11-17T05:53:00Z">
        <w:r w:rsidR="00B502B3">
          <w:rPr>
            <w:lang w:eastAsia="zh-CN"/>
          </w:rPr>
          <w:t>,</w:t>
        </w:r>
      </w:ins>
      <w:ins w:id="41" w:author="Nokia R05 SA2#148e" w:date="2021-11-17T05:52:00Z">
        <w:r w:rsidR="00B502B3" w:rsidRPr="0099283A">
          <w:rPr>
            <w:lang w:eastAsia="zh-CN"/>
          </w:rPr>
          <w:t xml:space="preserve"> </w:t>
        </w:r>
      </w:ins>
      <w:r w:rsidRPr="0099283A">
        <w:rPr>
          <w:lang w:eastAsia="zh-CN"/>
        </w:rPr>
        <w:t xml:space="preserve">and </w:t>
      </w:r>
      <w:del w:id="42" w:author="Ericsson SA2#148E" w:date="2021-11-01T17:08:00Z">
        <w:r w:rsidRPr="0099283A" w:rsidDel="00D739CF">
          <w:rPr>
            <w:lang w:eastAsia="zh-CN"/>
          </w:rPr>
          <w:delText xml:space="preserve">corresponds to </w:delText>
        </w:r>
      </w:del>
      <w:r w:rsidRPr="0099283A">
        <w:rPr>
          <w:lang w:eastAsia="zh-CN"/>
        </w:rPr>
        <w:t xml:space="preserve">the </w:t>
      </w:r>
      <w:ins w:id="43" w:author="Nokia R05 SA2#148e" w:date="2021-11-17T05:51:00Z">
        <w:r w:rsidR="00B502B3">
          <w:rPr>
            <w:lang w:eastAsia="zh-CN"/>
          </w:rPr>
          <w:t xml:space="preserve">same </w:t>
        </w:r>
      </w:ins>
      <w:r w:rsidRPr="0099283A">
        <w:rPr>
          <w:lang w:eastAsia="zh-CN"/>
        </w:rPr>
        <w:t xml:space="preserve">location dependent content data </w:t>
      </w:r>
      <w:ins w:id="44" w:author="Nokia R05 SA2#148e" w:date="2021-11-17T05:53:00Z">
        <w:r w:rsidR="00B502B3">
          <w:rPr>
            <w:lang w:eastAsia="zh-CN"/>
          </w:rPr>
          <w:t>f</w:t>
        </w:r>
      </w:ins>
      <w:ins w:id="45" w:author="Nokia R05 SA2#148e" w:date="2021-11-17T05:52:00Z">
        <w:r w:rsidR="00B502B3">
          <w:rPr>
            <w:lang w:eastAsia="zh-CN"/>
          </w:rPr>
          <w:t xml:space="preserve">or an MBS session </w:t>
        </w:r>
      </w:ins>
      <w:del w:id="46" w:author="Ericsson SA2#148E" w:date="2021-11-01T17:09:00Z">
        <w:r w:rsidRPr="0099283A" w:rsidDel="005720A7">
          <w:rPr>
            <w:lang w:eastAsia="zh-CN"/>
          </w:rPr>
          <w:delText>of</w:delText>
        </w:r>
        <w:r w:rsidRPr="0099283A" w:rsidDel="005720A7">
          <w:rPr>
            <w:lang w:val="en-US" w:eastAsia="zh-CN"/>
          </w:rPr>
          <w:delText xml:space="preserve"> the MBS Session ID</w:delText>
        </w:r>
      </w:del>
      <w:ins w:id="47" w:author="Ericsson SA2#148E" w:date="2021-11-01T17:09:00Z">
        <w:r w:rsidR="005720A7" w:rsidRPr="0099283A">
          <w:rPr>
            <w:lang w:val="en-US" w:eastAsia="zh-CN"/>
          </w:rPr>
          <w:t>is delivered to the UE(s)</w:t>
        </w:r>
      </w:ins>
      <w:ins w:id="48" w:author="Nokia R05 SA2#148e" w:date="2021-11-17T05:51:00Z">
        <w:r w:rsidR="00B502B3">
          <w:rPr>
            <w:lang w:val="en-US" w:eastAsia="zh-CN"/>
          </w:rPr>
          <w:t xml:space="preserve"> within a</w:t>
        </w:r>
      </w:ins>
      <w:ins w:id="49" w:author="Nokia R05 SA2#148e" w:date="2021-11-17T05:52:00Z">
        <w:r w:rsidR="00B502B3">
          <w:rPr>
            <w:lang w:val="en-US" w:eastAsia="zh-CN"/>
          </w:rPr>
          <w:t>n MBS servi</w:t>
        </w:r>
      </w:ins>
      <w:ins w:id="50" w:author="Nokia R05 SA2#148e" w:date="2021-11-17T05:54:00Z">
        <w:r w:rsidR="00B502B3">
          <w:rPr>
            <w:lang w:val="en-US" w:eastAsia="zh-CN"/>
          </w:rPr>
          <w:t>ce area</w:t>
        </w:r>
      </w:ins>
      <w:r w:rsidRPr="0099283A">
        <w:rPr>
          <w:lang w:eastAsia="zh-CN"/>
        </w:rPr>
        <w:t>.</w:t>
      </w:r>
    </w:p>
    <w:p w14:paraId="52B7AACF" w14:textId="1F2D0FA4" w:rsidR="00A055A1" w:rsidDel="00685B23" w:rsidRDefault="00A055A1" w:rsidP="00A7042F">
      <w:pPr>
        <w:rPr>
          <w:del w:id="51" w:author="Ericsson SA2#148 r01" w:date="2021-11-17T10:31:00Z"/>
          <w:color w:val="FF0000"/>
          <w:sz w:val="28"/>
          <w:szCs w:val="28"/>
        </w:rPr>
      </w:pPr>
      <w:del w:id="52" w:author="Ericsson SA2#148 r01" w:date="2021-11-17T10:31:00Z">
        <w:r w:rsidRPr="00685B23" w:rsidDel="00685B23">
          <w:rPr>
            <w:color w:val="FF0000"/>
            <w:sz w:val="28"/>
            <w:szCs w:val="28"/>
            <w:highlight w:val="green"/>
            <w:rPrChange w:id="53" w:author="Ericsson SA2#148 r01" w:date="2021-11-17T10:31:00Z">
              <w:rPr>
                <w:color w:val="FF0000"/>
                <w:sz w:val="28"/>
                <w:szCs w:val="28"/>
              </w:rPr>
            </w:rPrChange>
          </w:rPr>
          <w:delText>****************** NEXT CHANGES ***************</w:delText>
        </w:r>
      </w:del>
    </w:p>
    <w:p w14:paraId="0522C999" w14:textId="24382519" w:rsidR="004A2F55" w:rsidDel="00685B23" w:rsidRDefault="004A2F55" w:rsidP="004A2F55">
      <w:pPr>
        <w:pStyle w:val="Heading2"/>
        <w:rPr>
          <w:del w:id="54" w:author="Ericsson SA2#148 r01" w:date="2021-11-17T10:30:00Z"/>
          <w:lang w:eastAsia="ko-KR"/>
        </w:rPr>
      </w:pPr>
      <w:del w:id="55" w:author="Ericsson SA2#148 r01" w:date="2021-11-17T10:30:00Z">
        <w:r w:rsidRPr="00685B23" w:rsidDel="00685B23">
          <w:rPr>
            <w:highlight w:val="green"/>
            <w:lang w:eastAsia="ko-KR"/>
            <w:rPrChange w:id="56" w:author="Ericsson SA2#148 r01" w:date="2021-11-17T10:30:00Z">
              <w:rPr>
                <w:lang w:eastAsia="ko-KR"/>
              </w:rPr>
            </w:rPrChange>
          </w:rPr>
          <w:lastRenderedPageBreak/>
          <w:delText>6.2</w:delText>
        </w:r>
        <w:r w:rsidRPr="00685B23" w:rsidDel="00685B23">
          <w:rPr>
            <w:highlight w:val="green"/>
            <w:lang w:eastAsia="ko-KR"/>
            <w:rPrChange w:id="57" w:author="Ericsson SA2#148 r01" w:date="2021-11-17T10:30:00Z">
              <w:rPr>
                <w:lang w:eastAsia="ko-KR"/>
              </w:rPr>
            </w:rPrChange>
          </w:rPr>
          <w:tab/>
          <w:delText>Local MBS service</w:delText>
        </w:r>
        <w:r w:rsidRPr="00685B23" w:rsidDel="00685B23">
          <w:rPr>
            <w:rFonts w:eastAsia="DengXian"/>
            <w:highlight w:val="green"/>
            <w:lang w:eastAsia="ko-KR"/>
            <w:rPrChange w:id="58" w:author="Ericsson SA2#148 r01" w:date="2021-11-17T10:30:00Z">
              <w:rPr>
                <w:rFonts w:eastAsia="DengXian"/>
                <w:lang w:eastAsia="ko-KR"/>
              </w:rPr>
            </w:rPrChange>
          </w:rPr>
          <w:delText xml:space="preserve"> and Location dependent MBS service</w:delText>
        </w:r>
        <w:bookmarkEnd w:id="23"/>
      </w:del>
    </w:p>
    <w:p w14:paraId="229CA2C1" w14:textId="1B0EF0C0" w:rsidR="004A2F55" w:rsidRPr="00685B23" w:rsidDel="00685B23" w:rsidRDefault="004A2F55" w:rsidP="004A2F55">
      <w:pPr>
        <w:pStyle w:val="Heading3"/>
        <w:rPr>
          <w:del w:id="59" w:author="Ericsson SA2#148 r01" w:date="2021-11-17T10:29:00Z"/>
          <w:highlight w:val="green"/>
          <w:rPrChange w:id="60" w:author="Ericsson SA2#148 r01" w:date="2021-11-17T10:29:00Z">
            <w:rPr>
              <w:del w:id="61" w:author="Ericsson SA2#148 r01" w:date="2021-11-17T10:29:00Z"/>
            </w:rPr>
          </w:rPrChange>
        </w:rPr>
      </w:pPr>
      <w:bookmarkStart w:id="62" w:name="_Toc83206819"/>
      <w:del w:id="63" w:author="Ericsson SA2#148 r01" w:date="2021-11-17T10:29:00Z">
        <w:r w:rsidRPr="00685B23" w:rsidDel="00685B23">
          <w:rPr>
            <w:rFonts w:eastAsia="DengXian"/>
            <w:highlight w:val="green"/>
            <w:rPrChange w:id="64" w:author="Ericsson SA2#148 r01" w:date="2021-11-17T10:29:00Z">
              <w:rPr>
                <w:rFonts w:eastAsia="DengXian"/>
              </w:rPr>
            </w:rPrChange>
          </w:rPr>
          <w:delText>6.2.1</w:delText>
        </w:r>
        <w:r w:rsidRPr="00685B23" w:rsidDel="00685B23">
          <w:rPr>
            <w:highlight w:val="green"/>
            <w:rPrChange w:id="65" w:author="Ericsson SA2#148 r01" w:date="2021-11-17T10:29:00Z">
              <w:rPr/>
            </w:rPrChange>
          </w:rPr>
          <w:tab/>
        </w:r>
        <w:r w:rsidRPr="00685B23" w:rsidDel="00685B23">
          <w:rPr>
            <w:highlight w:val="green"/>
            <w:lang w:val="en-US"/>
            <w:rPrChange w:id="66" w:author="Ericsson SA2#148 r01" w:date="2021-11-17T10:29:00Z">
              <w:rPr>
                <w:lang w:val="en-US"/>
              </w:rPr>
            </w:rPrChange>
          </w:rPr>
          <w:delText>General</w:delText>
        </w:r>
        <w:bookmarkEnd w:id="62"/>
      </w:del>
    </w:p>
    <w:p w14:paraId="6E1C88D3" w14:textId="0F8AD08F" w:rsidR="004A2F55" w:rsidRPr="00685B23" w:rsidDel="00685B23" w:rsidRDefault="004A2F55" w:rsidP="004A2F55">
      <w:pPr>
        <w:rPr>
          <w:ins w:id="67" w:author="Ericsson" w:date="2021-09-27T09:35:00Z"/>
          <w:del w:id="68" w:author="Ericsson SA2#148 r01" w:date="2021-11-17T10:29:00Z"/>
          <w:highlight w:val="green"/>
          <w:rPrChange w:id="69" w:author="Ericsson SA2#148 r01" w:date="2021-11-17T10:29:00Z">
            <w:rPr>
              <w:ins w:id="70" w:author="Ericsson" w:date="2021-09-27T09:35:00Z"/>
              <w:del w:id="71" w:author="Ericsson SA2#148 r01" w:date="2021-11-17T10:29:00Z"/>
            </w:rPr>
          </w:rPrChange>
        </w:rPr>
      </w:pPr>
      <w:del w:id="72" w:author="Ericsson SA2#148 r01" w:date="2021-11-17T10:29:00Z">
        <w:r w:rsidRPr="00685B23" w:rsidDel="00685B23">
          <w:rPr>
            <w:highlight w:val="green"/>
            <w:rPrChange w:id="73" w:author="Ericsson SA2#148 r01" w:date="2021-11-17T10:29:00Z">
              <w:rPr/>
            </w:rPrChange>
          </w:rPr>
          <w:delText xml:space="preserve">A Local MBS service is an MBS service provided in one </w:delText>
        </w:r>
        <w:r w:rsidRPr="00685B23" w:rsidDel="00685B23">
          <w:rPr>
            <w:rFonts w:eastAsia="DengXian"/>
            <w:highlight w:val="green"/>
            <w:rPrChange w:id="74" w:author="Ericsson SA2#148 r01" w:date="2021-11-17T10:29:00Z">
              <w:rPr>
                <w:rFonts w:eastAsia="DengXian"/>
              </w:rPr>
            </w:rPrChange>
          </w:rPr>
          <w:delText xml:space="preserve">MBS service area. </w:delText>
        </w:r>
        <w:r w:rsidRPr="00685B23" w:rsidDel="00685B23">
          <w:rPr>
            <w:highlight w:val="green"/>
            <w:lang w:eastAsia="zh-CN"/>
            <w:rPrChange w:id="75" w:author="Ericsson SA2#148 r01" w:date="2021-11-17T10:29:00Z">
              <w:rPr>
                <w:lang w:eastAsia="zh-CN"/>
              </w:rPr>
            </w:rPrChange>
          </w:rPr>
          <w:delText xml:space="preserve">A location dependent MBS service is an MBS service provided in </w:delText>
        </w:r>
        <w:r w:rsidRPr="00685B23" w:rsidDel="00685B23">
          <w:rPr>
            <w:highlight w:val="green"/>
            <w:rPrChange w:id="76" w:author="Ericsson SA2#148 r01" w:date="2021-11-17T10:29:00Z">
              <w:rPr/>
            </w:rPrChange>
          </w:rPr>
          <w:delText xml:space="preserve">several MBS service area(s). An MBS service area is identified by </w:delText>
        </w:r>
        <w:r w:rsidRPr="00685B23" w:rsidDel="00685B23">
          <w:rPr>
            <w:highlight w:val="green"/>
            <w:lang w:eastAsia="zh-CN"/>
            <w:rPrChange w:id="77" w:author="Ericsson SA2#148 r01" w:date="2021-11-17T10:29:00Z">
              <w:rPr>
                <w:lang w:eastAsia="zh-CN"/>
              </w:rPr>
            </w:rPrChange>
          </w:rPr>
          <w:delText xml:space="preserve">a cell list or a tracking area list. </w:delText>
        </w:r>
        <w:r w:rsidRPr="00685B23" w:rsidDel="00685B23">
          <w:rPr>
            <w:highlight w:val="green"/>
            <w:rPrChange w:id="78" w:author="Ericsson SA2#148 r01" w:date="2021-11-17T10:29:00Z">
              <w:rPr/>
            </w:rPrChange>
          </w:rPr>
          <w:delText>T</w:delText>
        </w:r>
        <w:r w:rsidRPr="00685B23" w:rsidDel="00685B23">
          <w:rPr>
            <w:highlight w:val="green"/>
            <w:lang w:eastAsia="zh-CN"/>
            <w:rPrChange w:id="79" w:author="Ericsson SA2#148 r01" w:date="2021-11-17T10:29:00Z">
              <w:rPr>
                <w:lang w:eastAsia="zh-CN"/>
              </w:rPr>
            </w:rPrChange>
          </w:rPr>
          <w:delText xml:space="preserve">he MBS service area could be </w:delText>
        </w:r>
        <w:r w:rsidRPr="00685B23" w:rsidDel="00685B23">
          <w:rPr>
            <w:highlight w:val="green"/>
            <w:rPrChange w:id="80" w:author="Ericsson SA2#148 r01" w:date="2021-11-17T10:29:00Z">
              <w:rPr/>
            </w:rPrChange>
          </w:rPr>
          <w:delText>geographical area information or civic address information, and NEF/MBSF translates the location information to Cell ID list or TAI list as MBS service area, see clause</w:delText>
        </w:r>
      </w:del>
      <w:ins w:id="81" w:author="Ericsson" w:date="2021-10-07T11:20:00Z">
        <w:del w:id="82" w:author="Ericsson SA2#148 r01" w:date="2021-11-17T10:29:00Z">
          <w:r w:rsidR="000A5691" w:rsidRPr="00685B23" w:rsidDel="00685B23">
            <w:rPr>
              <w:rFonts w:eastAsia="DengXian"/>
              <w:highlight w:val="green"/>
              <w:lang w:eastAsia="zh-CN"/>
              <w:rPrChange w:id="83" w:author="Ericsson SA2#148 r01" w:date="2021-11-17T10:29:00Z">
                <w:rPr>
                  <w:rFonts w:eastAsia="DengXian"/>
                  <w:lang w:eastAsia="zh-CN"/>
                </w:rPr>
              </w:rPrChange>
            </w:rPr>
            <w:delText> </w:delText>
          </w:r>
        </w:del>
      </w:ins>
      <w:del w:id="84" w:author="Ericsson SA2#148 r01" w:date="2021-11-17T10:29:00Z">
        <w:r w:rsidRPr="00685B23" w:rsidDel="00685B23">
          <w:rPr>
            <w:highlight w:val="green"/>
            <w:rPrChange w:id="85" w:author="Ericsson SA2#148 r01" w:date="2021-11-17T10:29:00Z">
              <w:rPr/>
            </w:rPrChange>
          </w:rPr>
          <w:delText xml:space="preserve"> 7.1.1.2.</w:delText>
        </w:r>
      </w:del>
      <w:ins w:id="86" w:author="Ericsson" w:date="2021-10-07T11:22:00Z">
        <w:del w:id="87" w:author="Ericsson SA2#148 r01" w:date="2021-11-17T10:29:00Z">
          <w:r w:rsidR="00562509" w:rsidRPr="00685B23" w:rsidDel="00685B23">
            <w:rPr>
              <w:highlight w:val="green"/>
              <w:rPrChange w:id="88" w:author="Ericsson SA2#148 r01" w:date="2021-11-17T10:29:00Z">
                <w:rPr/>
              </w:rPrChange>
            </w:rPr>
            <w:delText xml:space="preserve"> </w:delText>
          </w:r>
        </w:del>
      </w:ins>
    </w:p>
    <w:p w14:paraId="3834EF94" w14:textId="10E50489" w:rsidR="00DC12A4" w:rsidDel="00685B23" w:rsidRDefault="0061540F" w:rsidP="004A2F55">
      <w:pPr>
        <w:rPr>
          <w:ins w:id="89" w:author="Ericsson" w:date="2021-10-07T11:21:00Z"/>
          <w:del w:id="90" w:author="Ericsson SA2#148 r01" w:date="2021-11-17T10:29:00Z"/>
        </w:rPr>
      </w:pPr>
      <w:ins w:id="91" w:author="Ericsson" w:date="2021-10-07T10:44:00Z">
        <w:del w:id="92" w:author="Ericsson SA2#148 r01" w:date="2021-11-17T10:29:00Z">
          <w:r w:rsidRPr="00685B23" w:rsidDel="00685B23">
            <w:rPr>
              <w:highlight w:val="green"/>
              <w:rPrChange w:id="93" w:author="Ericsson SA2#148 r01" w:date="2021-11-17T10:29:00Z">
                <w:rPr/>
              </w:rPrChange>
            </w:rPr>
            <w:delText>The MBS service area may be updated by the AF for both multicast MBS Session and broadcast MBS Session</w:delText>
          </w:r>
        </w:del>
      </w:ins>
      <w:ins w:id="94" w:author="Ericsson" w:date="2021-10-07T11:20:00Z">
        <w:del w:id="95" w:author="Ericsson SA2#148 r01" w:date="2021-11-17T10:29:00Z">
          <w:r w:rsidR="000A5691" w:rsidRPr="00685B23" w:rsidDel="00685B23">
            <w:rPr>
              <w:highlight w:val="green"/>
              <w:rPrChange w:id="96" w:author="Ericsson SA2#148 r01" w:date="2021-11-17T10:29:00Z">
                <w:rPr/>
              </w:rPrChange>
            </w:rPr>
            <w:delText xml:space="preserve"> as specified in clause</w:delText>
          </w:r>
          <w:r w:rsidR="000A5691" w:rsidRPr="00685B23" w:rsidDel="00685B23">
            <w:rPr>
              <w:rFonts w:eastAsia="DengXian"/>
              <w:highlight w:val="green"/>
              <w:lang w:eastAsia="zh-CN"/>
              <w:rPrChange w:id="97" w:author="Ericsson SA2#148 r01" w:date="2021-11-17T10:29:00Z">
                <w:rPr>
                  <w:rFonts w:eastAsia="DengXian"/>
                  <w:lang w:eastAsia="zh-CN"/>
                </w:rPr>
              </w:rPrChange>
            </w:rPr>
            <w:delText> </w:delText>
          </w:r>
        </w:del>
      </w:ins>
      <w:ins w:id="98" w:author="Ericsson" w:date="2021-10-07T11:21:00Z">
        <w:del w:id="99" w:author="Ericsson SA2#148 r01" w:date="2021-11-17T10:29:00Z">
          <w:r w:rsidR="000A5691" w:rsidRPr="00685B23" w:rsidDel="00685B23">
            <w:rPr>
              <w:highlight w:val="green"/>
              <w:rPrChange w:id="100" w:author="Ericsson SA2#148 r01" w:date="2021-11-17T10:29:00Z">
                <w:rPr/>
              </w:rPrChange>
            </w:rPr>
            <w:delText>7.</w:delText>
          </w:r>
        </w:del>
      </w:ins>
      <w:ins w:id="101" w:author="Ericsson" w:date="2021-10-07T11:22:00Z">
        <w:del w:id="102" w:author="Ericsson SA2#148 r01" w:date="2021-11-17T10:29:00Z">
          <w:r w:rsidR="00562509" w:rsidRPr="00685B23" w:rsidDel="00685B23">
            <w:rPr>
              <w:highlight w:val="green"/>
              <w:rPrChange w:id="103" w:author="Ericsson SA2#148 r01" w:date="2021-11-17T10:29:00Z">
                <w:rPr/>
              </w:rPrChange>
            </w:rPr>
            <w:delText>1.1</w:delText>
          </w:r>
        </w:del>
      </w:ins>
      <w:ins w:id="104" w:author="Ericsson" w:date="2021-10-07T11:21:00Z">
        <w:del w:id="105" w:author="Ericsson SA2#148 r01" w:date="2021-11-17T10:29:00Z">
          <w:r w:rsidR="000A5691" w:rsidRPr="00685B23" w:rsidDel="00685B23">
            <w:rPr>
              <w:highlight w:val="green"/>
              <w:rPrChange w:id="106" w:author="Ericsson SA2#148 r01" w:date="2021-11-17T10:29:00Z">
                <w:rPr/>
              </w:rPrChange>
            </w:rPr>
            <w:delText>.6</w:delText>
          </w:r>
        </w:del>
      </w:ins>
      <w:ins w:id="107" w:author="Ericsson" w:date="2021-10-07T10:44:00Z">
        <w:del w:id="108" w:author="Ericsson SA2#148 r01" w:date="2021-11-17T10:29:00Z">
          <w:r w:rsidRPr="00685B23" w:rsidDel="00685B23">
            <w:rPr>
              <w:highlight w:val="green"/>
              <w:rPrChange w:id="109" w:author="Ericsson SA2#148 r01" w:date="2021-11-17T10:29:00Z">
                <w:rPr/>
              </w:rPrChange>
            </w:rPr>
            <w:delText>.</w:delText>
          </w:r>
        </w:del>
      </w:ins>
    </w:p>
    <w:p w14:paraId="15CE3AEF" w14:textId="3BBCB262" w:rsidR="004A2F55" w:rsidRPr="00685B23" w:rsidDel="000F5C9C" w:rsidRDefault="004A2F55" w:rsidP="004A2F55">
      <w:pPr>
        <w:rPr>
          <w:del w:id="110" w:author="Ericsson" w:date="2021-10-07T11:33:00Z"/>
          <w:highlight w:val="green"/>
          <w:rPrChange w:id="111" w:author="Ericsson SA2#148 r01" w:date="2021-11-17T10:30:00Z">
            <w:rPr>
              <w:del w:id="112" w:author="Ericsson" w:date="2021-10-07T11:33:00Z"/>
            </w:rPr>
          </w:rPrChange>
        </w:rPr>
      </w:pPr>
      <w:commentRangeStart w:id="113"/>
      <w:del w:id="114" w:author="Ericsson SA2#148 r01" w:date="2021-11-17T10:29:00Z">
        <w:r w:rsidRPr="00685B23" w:rsidDel="00685B23">
          <w:rPr>
            <w:highlight w:val="green"/>
            <w:rPrChange w:id="115" w:author="Ericsson SA2#148 r01" w:date="2021-11-17T10:30:00Z">
              <w:rPr/>
            </w:rPrChange>
          </w:rPr>
          <w:delText>If the multicast session relates to a Local MBS service or a location dependent MBS service and the SMF configures 5GC Individual MBS traffic delivery, the SMF subscribes at the AMF to notifications about the "UE location" or UE moving in or out of a subscribed "Area Of Interest"" event using the Namf</w:delText>
        </w:r>
      </w:del>
      <w:del w:id="116" w:author="Ericsson" w:date="2021-10-07T11:33:00Z">
        <w:r w:rsidRPr="00685B23" w:rsidDel="000F5C9C">
          <w:rPr>
            <w:highlight w:val="green"/>
            <w:rPrChange w:id="117" w:author="Ericsson SA2#148 r01" w:date="2021-11-17T10:30:00Z">
              <w:rPr/>
            </w:rPrChange>
          </w:rPr>
          <w:delText>_EventExposure service.</w:delText>
        </w:r>
      </w:del>
    </w:p>
    <w:p w14:paraId="23B79806" w14:textId="5435A675" w:rsidR="004A2F55" w:rsidRPr="00685B23" w:rsidDel="00685B23" w:rsidRDefault="004A2F55" w:rsidP="004A2F55">
      <w:pPr>
        <w:rPr>
          <w:del w:id="118" w:author="Ericsson SA2#148 r01" w:date="2021-11-17T10:30:00Z"/>
          <w:rFonts w:eastAsia="MS Mincho"/>
          <w:highlight w:val="green"/>
          <w:rPrChange w:id="119" w:author="Ericsson SA2#148 r01" w:date="2021-11-17T10:30:00Z">
            <w:rPr>
              <w:del w:id="120" w:author="Ericsson SA2#148 r01" w:date="2021-11-17T10:30:00Z"/>
              <w:rFonts w:eastAsia="MS Mincho"/>
            </w:rPr>
          </w:rPrChange>
        </w:rPr>
      </w:pPr>
      <w:del w:id="121" w:author="Ericsson SA2#148 r01" w:date="2021-11-17T10:30:00Z">
        <w:r w:rsidRPr="00685B23" w:rsidDel="00685B23">
          <w:rPr>
            <w:highlight w:val="green"/>
            <w:rPrChange w:id="122" w:author="Ericsson SA2#148 r01" w:date="2021-11-17T10:30:00Z">
              <w:rPr/>
            </w:rPrChange>
          </w:rPr>
          <w:delText>For multicast communication, local MBS and location dependent MBS services may be supported via 5GC Individual MBS traffic delivery towards RAN nodes not supporting MBS. If the SMF obtains a notification about the UE location, it checks whether the UE is still in the MBS service area of the multicast session. For a local MBS service, if the UE is no longer in the MBS service area, the SMF terminates the 5GC Individual MBS traffic delivery towards the UE. For a location dependent MBS service, if the UE is no longer in the current MBS service area, the SMF determines whether the UE is in another MBS service area of the multicast session; if so, the SMF configures the UPF to send multicast data relating to the new MBS service area towards the UE. If the SMF terminates the 5GC Individual MBS traffic delivery towards the UE, it unsubscribes at the AMF from the notifications about the UE location or "UE moving in or out of a subscribed "Area Of Interest" event using the Namf_EventExposure service.</w:delText>
        </w:r>
        <w:commentRangeEnd w:id="113"/>
        <w:r w:rsidRPr="00685B23" w:rsidDel="00685B23">
          <w:rPr>
            <w:rStyle w:val="CommentReference"/>
            <w:rFonts w:eastAsia="SimSun"/>
            <w:color w:val="000000"/>
            <w:highlight w:val="green"/>
            <w:lang w:eastAsia="ja-JP"/>
            <w:rPrChange w:id="123" w:author="Ericsson SA2#148 r01" w:date="2021-11-17T10:30:00Z">
              <w:rPr>
                <w:rStyle w:val="CommentReference"/>
                <w:rFonts w:eastAsia="SimSun"/>
                <w:color w:val="000000"/>
                <w:lang w:eastAsia="ja-JP"/>
              </w:rPr>
            </w:rPrChange>
          </w:rPr>
          <w:commentReference w:id="113"/>
        </w:r>
      </w:del>
    </w:p>
    <w:p w14:paraId="2DE6805E" w14:textId="293FBAE9" w:rsidR="00334460" w:rsidRPr="00685B23" w:rsidDel="00685B23" w:rsidRDefault="00334460" w:rsidP="00334460">
      <w:pPr>
        <w:rPr>
          <w:del w:id="124" w:author="Ericsson SA2#148 r01" w:date="2021-11-17T10:30:00Z"/>
          <w:color w:val="FF0000"/>
          <w:sz w:val="28"/>
          <w:szCs w:val="28"/>
          <w:highlight w:val="green"/>
          <w:rPrChange w:id="125" w:author="Ericsson SA2#148 r01" w:date="2021-11-17T10:30:00Z">
            <w:rPr>
              <w:del w:id="126" w:author="Ericsson SA2#148 r01" w:date="2021-11-17T10:30:00Z"/>
              <w:color w:val="FF0000"/>
              <w:sz w:val="28"/>
              <w:szCs w:val="28"/>
            </w:rPr>
          </w:rPrChange>
        </w:rPr>
      </w:pPr>
      <w:bookmarkStart w:id="127" w:name="_Toc83206820"/>
    </w:p>
    <w:bookmarkEnd w:id="127"/>
    <w:p w14:paraId="704DCBAF" w14:textId="77777777" w:rsidR="00334460" w:rsidRPr="00685B23" w:rsidRDefault="00334460" w:rsidP="00334460">
      <w:pPr>
        <w:rPr>
          <w:color w:val="FF0000"/>
          <w:sz w:val="28"/>
          <w:szCs w:val="28"/>
          <w:highlight w:val="green"/>
          <w:rPrChange w:id="128" w:author="Ericsson SA2#148 r01" w:date="2021-11-17T10:30:00Z">
            <w:rPr>
              <w:color w:val="FF0000"/>
              <w:sz w:val="28"/>
              <w:szCs w:val="28"/>
            </w:rPr>
          </w:rPrChange>
        </w:rPr>
      </w:pPr>
      <w:r w:rsidRPr="00685B23">
        <w:rPr>
          <w:color w:val="FF0000"/>
          <w:sz w:val="28"/>
          <w:szCs w:val="28"/>
          <w:highlight w:val="green"/>
          <w:rPrChange w:id="129" w:author="Ericsson SA2#148 r01" w:date="2021-11-17T10:30:00Z">
            <w:rPr>
              <w:color w:val="FF0000"/>
              <w:sz w:val="28"/>
              <w:szCs w:val="28"/>
            </w:rPr>
          </w:rPrChange>
        </w:rPr>
        <w:t>****************** NEXT CHANGES ***************</w:t>
      </w:r>
    </w:p>
    <w:p w14:paraId="0E9AAC12" w14:textId="720DFBB0" w:rsidR="004A2F55" w:rsidRPr="00685B23" w:rsidRDefault="004A2F55" w:rsidP="004A2F55">
      <w:pPr>
        <w:pStyle w:val="Heading3"/>
        <w:rPr>
          <w:highlight w:val="green"/>
          <w:rPrChange w:id="130" w:author="Ericsson SA2#148 r01" w:date="2021-11-17T10:30:00Z">
            <w:rPr/>
          </w:rPrChange>
        </w:rPr>
      </w:pPr>
      <w:bookmarkStart w:id="131" w:name="_Toc83206822"/>
      <w:commentRangeStart w:id="132"/>
      <w:r w:rsidRPr="00685B23">
        <w:rPr>
          <w:rFonts w:eastAsia="DengXian"/>
          <w:highlight w:val="green"/>
          <w:rPrChange w:id="133" w:author="Ericsson SA2#148 r01" w:date="2021-11-17T10:30:00Z">
            <w:rPr>
              <w:rFonts w:eastAsia="DengXian"/>
            </w:rPr>
          </w:rPrChange>
        </w:rPr>
        <w:t>6.2.4</w:t>
      </w:r>
      <w:r w:rsidRPr="00685B23">
        <w:rPr>
          <w:highlight w:val="green"/>
          <w:rPrChange w:id="134" w:author="Ericsson SA2#148 r01" w:date="2021-11-17T10:30:00Z">
            <w:rPr/>
          </w:rPrChange>
        </w:rPr>
        <w:tab/>
      </w:r>
      <w:del w:id="135" w:author="Ericsson" w:date="2021-10-07T11:23:00Z">
        <w:r w:rsidRPr="00685B23" w:rsidDel="006E5CCE">
          <w:rPr>
            <w:highlight w:val="green"/>
            <w:rPrChange w:id="136" w:author="Ericsson SA2#148 r01" w:date="2021-11-17T10:30:00Z">
              <w:rPr/>
            </w:rPrChange>
          </w:rPr>
          <w:delText xml:space="preserve">Update of broadcast </w:delText>
        </w:r>
        <w:r w:rsidRPr="00685B23" w:rsidDel="006E5CCE">
          <w:rPr>
            <w:highlight w:val="green"/>
            <w:lang w:val="en-US"/>
            <w:rPrChange w:id="137" w:author="Ericsson SA2#148 r01" w:date="2021-11-17T10:30:00Z">
              <w:rPr>
                <w:lang w:val="en-US"/>
              </w:rPr>
            </w:rPrChange>
          </w:rPr>
          <w:delText xml:space="preserve">local MBS service and </w:delText>
        </w:r>
        <w:r w:rsidRPr="00685B23" w:rsidDel="006E5CCE">
          <w:rPr>
            <w:highlight w:val="green"/>
            <w:lang w:eastAsia="zh-CN"/>
            <w:rPrChange w:id="138" w:author="Ericsson SA2#148 r01" w:date="2021-11-17T10:30:00Z">
              <w:rPr>
                <w:lang w:eastAsia="zh-CN"/>
              </w:rPr>
            </w:rPrChange>
          </w:rPr>
          <w:delText>location dependent MBS service</w:delText>
        </w:r>
      </w:del>
      <w:bookmarkEnd w:id="131"/>
      <w:ins w:id="139" w:author="Ericsson" w:date="2021-10-07T11:23:00Z">
        <w:r w:rsidR="006E5CCE" w:rsidRPr="00685B23">
          <w:rPr>
            <w:highlight w:val="green"/>
            <w:rPrChange w:id="140" w:author="Ericsson SA2#148 r01" w:date="2021-11-17T10:30:00Z">
              <w:rPr/>
            </w:rPrChange>
          </w:rPr>
          <w:t>Void</w:t>
        </w:r>
      </w:ins>
    </w:p>
    <w:p w14:paraId="5EC7E59C" w14:textId="496D1232" w:rsidR="004A2F55" w:rsidRPr="00685B23" w:rsidRDefault="004A2F55" w:rsidP="004A2F55">
      <w:pPr>
        <w:rPr>
          <w:rFonts w:eastAsia="DengXian"/>
          <w:highlight w:val="green"/>
          <w:lang w:eastAsia="zh-CN"/>
          <w:rPrChange w:id="141" w:author="Ericsson SA2#148 r01" w:date="2021-11-17T10:30:00Z">
            <w:rPr>
              <w:rFonts w:eastAsia="DengXian"/>
              <w:lang w:eastAsia="zh-CN"/>
            </w:rPr>
          </w:rPrChange>
        </w:rPr>
      </w:pPr>
      <w:del w:id="142" w:author="Ericsson" w:date="2021-10-07T17:09:00Z">
        <w:r w:rsidRPr="00685B23" w:rsidDel="00D85A1F">
          <w:rPr>
            <w:rFonts w:eastAsia="DengXian"/>
            <w:highlight w:val="green"/>
            <w:lang w:eastAsia="zh-CN"/>
            <w:rPrChange w:id="143" w:author="Ericsson SA2#148 r01" w:date="2021-11-17T10:30:00Z">
              <w:rPr>
                <w:rFonts w:eastAsia="DengXian"/>
                <w:lang w:eastAsia="zh-CN"/>
              </w:rPr>
            </w:rPrChange>
          </w:rPr>
          <w:delText>If an MBS service area is updated via configuration for broadcast communication, the MB-SMF provides the updated MBS service area to AMFs, and the AMFs provide it to NG-RAN node(s) affected by the previous or updated service area. The RAN nodes terminate transmission of MBS data towards cells that were in the previous service area but are outside the new service area. The NG-RAN nodes start transmission of MBS data towards cells that were outside the previous service area but are inside the new service area</w:delText>
        </w:r>
      </w:del>
      <w:del w:id="144" w:author="Ericsson SA2#148 r01" w:date="2021-11-17T10:31:00Z">
        <w:r w:rsidRPr="00685B23" w:rsidDel="00685B23">
          <w:rPr>
            <w:rFonts w:eastAsia="DengXian"/>
            <w:highlight w:val="green"/>
            <w:lang w:eastAsia="zh-CN"/>
            <w:rPrChange w:id="145" w:author="Ericsson SA2#148 r01" w:date="2021-11-17T10:30:00Z">
              <w:rPr>
                <w:rFonts w:eastAsia="DengXian"/>
                <w:lang w:eastAsia="zh-CN"/>
              </w:rPr>
            </w:rPrChange>
          </w:rPr>
          <w:delText>.</w:delText>
        </w:r>
      </w:del>
    </w:p>
    <w:p w14:paraId="35C07EEB" w14:textId="78DC9B6F" w:rsidR="004A2F55" w:rsidRPr="00685B23" w:rsidRDefault="004A2F55" w:rsidP="004A2F55">
      <w:pPr>
        <w:pStyle w:val="Heading3"/>
        <w:rPr>
          <w:highlight w:val="green"/>
          <w:rPrChange w:id="146" w:author="Ericsson SA2#148 r01" w:date="2021-11-17T10:30:00Z">
            <w:rPr/>
          </w:rPrChange>
        </w:rPr>
      </w:pPr>
      <w:bookmarkStart w:id="147" w:name="_Toc83206823"/>
      <w:r w:rsidRPr="00685B23">
        <w:rPr>
          <w:rFonts w:eastAsia="DengXian"/>
          <w:highlight w:val="green"/>
          <w:rPrChange w:id="148" w:author="Ericsson SA2#148 r01" w:date="2021-11-17T10:30:00Z">
            <w:rPr>
              <w:rFonts w:eastAsia="DengXian"/>
            </w:rPr>
          </w:rPrChange>
        </w:rPr>
        <w:t>6.2.5</w:t>
      </w:r>
      <w:r w:rsidRPr="00685B23">
        <w:rPr>
          <w:highlight w:val="green"/>
          <w:rPrChange w:id="149" w:author="Ericsson SA2#148 r01" w:date="2021-11-17T10:30:00Z">
            <w:rPr/>
          </w:rPrChange>
        </w:rPr>
        <w:tab/>
      </w:r>
      <w:ins w:id="150" w:author="Ericsson" w:date="2021-10-07T17:08:00Z">
        <w:r w:rsidR="00D85A1F" w:rsidRPr="00685B23">
          <w:rPr>
            <w:highlight w:val="green"/>
            <w:rPrChange w:id="151" w:author="Ericsson SA2#148 r01" w:date="2021-11-17T10:30:00Z">
              <w:rPr/>
            </w:rPrChange>
          </w:rPr>
          <w:t>Void</w:t>
        </w:r>
      </w:ins>
      <w:del w:id="152" w:author="Ericsson" w:date="2021-10-07T17:08:00Z">
        <w:r w:rsidRPr="00685B23" w:rsidDel="00D85A1F">
          <w:rPr>
            <w:highlight w:val="green"/>
            <w:rPrChange w:id="153" w:author="Ericsson SA2#148 r01" w:date="2021-11-17T10:30:00Z">
              <w:rPr/>
            </w:rPrChange>
          </w:rPr>
          <w:delText xml:space="preserve">Update of multicast </w:delText>
        </w:r>
        <w:r w:rsidRPr="00685B23" w:rsidDel="00D85A1F">
          <w:rPr>
            <w:highlight w:val="green"/>
            <w:lang w:val="en-US"/>
            <w:rPrChange w:id="154" w:author="Ericsson SA2#148 r01" w:date="2021-11-17T10:30:00Z">
              <w:rPr>
                <w:lang w:val="en-US"/>
              </w:rPr>
            </w:rPrChange>
          </w:rPr>
          <w:delText xml:space="preserve">local MBS service and </w:delText>
        </w:r>
        <w:r w:rsidRPr="00685B23" w:rsidDel="00D85A1F">
          <w:rPr>
            <w:highlight w:val="green"/>
            <w:lang w:eastAsia="zh-CN"/>
            <w:rPrChange w:id="155" w:author="Ericsson SA2#148 r01" w:date="2021-11-17T10:30:00Z">
              <w:rPr>
                <w:lang w:eastAsia="zh-CN"/>
              </w:rPr>
            </w:rPrChange>
          </w:rPr>
          <w:delText>location dependent MBS service</w:delText>
        </w:r>
      </w:del>
      <w:bookmarkEnd w:id="147"/>
    </w:p>
    <w:p w14:paraId="34D1D0C4" w14:textId="69059941" w:rsidR="004A2F55" w:rsidRPr="00685B23" w:rsidDel="00D85A1F" w:rsidRDefault="004A2F55" w:rsidP="004A2F55">
      <w:pPr>
        <w:rPr>
          <w:del w:id="156" w:author="Ericsson" w:date="2021-10-07T17:09:00Z"/>
          <w:rFonts w:eastAsia="DengXian"/>
          <w:highlight w:val="green"/>
          <w:lang w:eastAsia="zh-CN"/>
          <w:rPrChange w:id="157" w:author="Ericsson SA2#148 r01" w:date="2021-11-17T10:30:00Z">
            <w:rPr>
              <w:del w:id="158" w:author="Ericsson" w:date="2021-10-07T17:09:00Z"/>
              <w:rFonts w:eastAsia="DengXian"/>
              <w:lang w:eastAsia="zh-CN"/>
            </w:rPr>
          </w:rPrChange>
        </w:rPr>
      </w:pPr>
      <w:del w:id="159" w:author="Ericsson" w:date="2021-10-07T17:09:00Z">
        <w:r w:rsidRPr="00685B23" w:rsidDel="00D85A1F">
          <w:rPr>
            <w:rFonts w:eastAsia="DengXian"/>
            <w:highlight w:val="green"/>
            <w:lang w:eastAsia="zh-CN"/>
            <w:rPrChange w:id="160" w:author="Ericsson SA2#148 r01" w:date="2021-11-17T10:30:00Z">
              <w:rPr>
                <w:rFonts w:eastAsia="DengXian"/>
                <w:lang w:eastAsia="zh-CN"/>
              </w:rPr>
            </w:rPrChange>
          </w:rPr>
          <w:delText>If an MBS service area is updated via configuration for multicast communication, the MB-SMF provides the updated MBS service area to:</w:delText>
        </w:r>
      </w:del>
    </w:p>
    <w:p w14:paraId="7042CF69" w14:textId="66828133" w:rsidR="004A2F55" w:rsidRPr="00685B23" w:rsidDel="00D85A1F" w:rsidRDefault="004A2F55" w:rsidP="004A2F55">
      <w:pPr>
        <w:rPr>
          <w:del w:id="161" w:author="Ericsson" w:date="2021-10-07T17:09:00Z"/>
          <w:rFonts w:eastAsia="DengXian"/>
          <w:highlight w:val="green"/>
          <w:lang w:eastAsia="zh-CN"/>
          <w:rPrChange w:id="162" w:author="Ericsson SA2#148 r01" w:date="2021-11-17T10:30:00Z">
            <w:rPr>
              <w:del w:id="163" w:author="Ericsson" w:date="2021-10-07T17:09:00Z"/>
              <w:rFonts w:eastAsia="DengXian"/>
              <w:lang w:eastAsia="zh-CN"/>
            </w:rPr>
          </w:rPrChange>
        </w:rPr>
      </w:pPr>
      <w:del w:id="164" w:author="Ericsson" w:date="2021-10-07T17:09:00Z">
        <w:r w:rsidRPr="00685B23" w:rsidDel="00D85A1F">
          <w:rPr>
            <w:rFonts w:eastAsia="DengXian"/>
            <w:highlight w:val="green"/>
            <w:lang w:eastAsia="zh-CN"/>
            <w:rPrChange w:id="165" w:author="Ericsson SA2#148 r01" w:date="2021-11-17T10:30:00Z">
              <w:rPr>
                <w:rFonts w:eastAsia="DengXian"/>
                <w:lang w:eastAsia="zh-CN"/>
              </w:rPr>
            </w:rPrChange>
          </w:rPr>
          <w:delText>- SMFs,</w:delText>
        </w:r>
      </w:del>
    </w:p>
    <w:p w14:paraId="4E1BD1AD" w14:textId="4C5FBBAA" w:rsidR="004A2F55" w:rsidRPr="00685B23" w:rsidDel="00D85A1F" w:rsidRDefault="004A2F55" w:rsidP="004A2F55">
      <w:pPr>
        <w:rPr>
          <w:del w:id="166" w:author="Ericsson" w:date="2021-10-07T17:09:00Z"/>
          <w:rFonts w:eastAsia="DengXian"/>
          <w:highlight w:val="green"/>
          <w:lang w:eastAsia="zh-CN"/>
          <w:rPrChange w:id="167" w:author="Ericsson SA2#148 r01" w:date="2021-11-17T10:30:00Z">
            <w:rPr>
              <w:del w:id="168" w:author="Ericsson" w:date="2021-10-07T17:09:00Z"/>
              <w:rFonts w:eastAsia="DengXian"/>
              <w:lang w:eastAsia="zh-CN"/>
            </w:rPr>
          </w:rPrChange>
        </w:rPr>
      </w:pPr>
      <w:del w:id="169" w:author="Ericsson" w:date="2021-10-07T17:09:00Z">
        <w:r w:rsidRPr="00685B23" w:rsidDel="00D85A1F">
          <w:rPr>
            <w:rFonts w:eastAsia="DengXian"/>
            <w:highlight w:val="green"/>
            <w:lang w:eastAsia="zh-CN"/>
            <w:rPrChange w:id="170" w:author="Ericsson SA2#148 r01" w:date="2021-11-17T10:30:00Z">
              <w:rPr>
                <w:rFonts w:eastAsia="DengXian"/>
                <w:lang w:eastAsia="zh-CN"/>
              </w:rPr>
            </w:rPrChange>
          </w:rPr>
          <w:delText xml:space="preserve">- and AMF(s), </w:delText>
        </w:r>
        <w:r w:rsidRPr="00685B23" w:rsidDel="00D85A1F">
          <w:rPr>
            <w:rStyle w:val="B1Char"/>
            <w:highlight w:val="green"/>
            <w:rPrChange w:id="171" w:author="Ericsson SA2#148 r01" w:date="2021-11-17T10:30:00Z">
              <w:rPr>
                <w:rStyle w:val="B1Char"/>
              </w:rPr>
            </w:rPrChange>
          </w:rPr>
          <w:delText>and the AMF(s) forward this information to the relevant NG-RAN(s) that update the MBS service area.</w:delText>
        </w:r>
      </w:del>
    </w:p>
    <w:p w14:paraId="1C47AE4B" w14:textId="63D25987" w:rsidR="004A2F55" w:rsidRPr="00685B23" w:rsidRDefault="004A2F55" w:rsidP="004A2F55">
      <w:pPr>
        <w:rPr>
          <w:rFonts w:eastAsia="DengXian"/>
          <w:highlight w:val="green"/>
          <w:lang w:eastAsia="zh-CN"/>
          <w:rPrChange w:id="172" w:author="Ericsson SA2#148 r01" w:date="2021-11-17T10:30:00Z">
            <w:rPr>
              <w:rFonts w:eastAsia="DengXian"/>
              <w:lang w:eastAsia="zh-CN"/>
            </w:rPr>
          </w:rPrChange>
        </w:rPr>
      </w:pPr>
      <w:del w:id="173" w:author="Ericsson" w:date="2021-10-07T17:09:00Z">
        <w:r w:rsidRPr="00685B23" w:rsidDel="00D85A1F">
          <w:rPr>
            <w:rFonts w:eastAsia="DengXian"/>
            <w:highlight w:val="green"/>
            <w:lang w:eastAsia="zh-CN"/>
            <w:rPrChange w:id="174" w:author="Ericsson SA2#148 r01" w:date="2021-11-17T10:30:00Z">
              <w:rPr>
                <w:rFonts w:eastAsia="DengXian"/>
                <w:lang w:eastAsia="zh-CN"/>
              </w:rPr>
            </w:rPrChange>
          </w:rPr>
          <w:delText>NG-RAN node configures the UE not to receive the MBS data over air interface if it detects the UE was in the previous service area but is outside the updated MBS service area NG-RAN node may release the tunnel for the shared delivery if none of the cells/TAs of the NG-RAN node belongs to the MBS service area any more. NG-RAN node configures the UE to receive the MBS data over air interface if it detects the UE was outside the previous service area but is inside the updated MBS service area, if part of cells/TAs of the NG-RAN node belongs to MBS service area and others outside the MBS service area.</w:delText>
        </w:r>
        <w:commentRangeEnd w:id="132"/>
        <w:r w:rsidRPr="00685B23" w:rsidDel="00D85A1F">
          <w:rPr>
            <w:rStyle w:val="CommentReference"/>
            <w:rFonts w:eastAsia="SimSun"/>
            <w:color w:val="000000"/>
            <w:highlight w:val="green"/>
            <w:lang w:eastAsia="ja-JP"/>
            <w:rPrChange w:id="175" w:author="Ericsson SA2#148 r01" w:date="2021-11-17T10:30:00Z">
              <w:rPr>
                <w:rStyle w:val="CommentReference"/>
                <w:rFonts w:eastAsia="SimSun"/>
                <w:color w:val="000000"/>
                <w:lang w:eastAsia="ja-JP"/>
              </w:rPr>
            </w:rPrChange>
          </w:rPr>
          <w:commentReference w:id="132"/>
        </w:r>
      </w:del>
    </w:p>
    <w:p w14:paraId="17C175F3" w14:textId="77777777" w:rsidR="00B00C8E" w:rsidRPr="00685B23" w:rsidDel="00D85A1F" w:rsidRDefault="00B00C8E" w:rsidP="004A2F55">
      <w:pPr>
        <w:rPr>
          <w:del w:id="176" w:author="Ericsson" w:date="2021-10-07T17:09:00Z"/>
          <w:rFonts w:eastAsia="DengXian"/>
          <w:highlight w:val="green"/>
          <w:lang w:eastAsia="zh-CN"/>
          <w:rPrChange w:id="177" w:author="Ericsson SA2#148 r01" w:date="2021-11-17T10:30:00Z">
            <w:rPr>
              <w:del w:id="178" w:author="Ericsson" w:date="2021-10-07T17:09:00Z"/>
              <w:rFonts w:eastAsia="DengXian"/>
              <w:lang w:eastAsia="zh-CN"/>
            </w:rPr>
          </w:rPrChange>
        </w:rPr>
      </w:pPr>
    </w:p>
    <w:p w14:paraId="042A3F7D" w14:textId="1C977E5B" w:rsidR="00B00C8E" w:rsidRPr="00685B23" w:rsidDel="00685B23" w:rsidRDefault="00B00C8E" w:rsidP="00B00C8E">
      <w:pPr>
        <w:rPr>
          <w:del w:id="179" w:author="Ericsson SA2#148 r01" w:date="2021-11-17T10:28:00Z"/>
          <w:color w:val="FF0000"/>
          <w:sz w:val="28"/>
          <w:szCs w:val="28"/>
          <w:highlight w:val="green"/>
          <w:rPrChange w:id="180" w:author="Ericsson SA2#148 r01" w:date="2021-11-17T10:30:00Z">
            <w:rPr>
              <w:del w:id="181" w:author="Ericsson SA2#148 r01" w:date="2021-11-17T10:28:00Z"/>
              <w:color w:val="FF0000"/>
              <w:sz w:val="28"/>
              <w:szCs w:val="28"/>
            </w:rPr>
          </w:rPrChange>
        </w:rPr>
      </w:pPr>
      <w:bookmarkStart w:id="182" w:name="_Toc70079071"/>
      <w:bookmarkStart w:id="183" w:name="_Toc83206854"/>
      <w:del w:id="184" w:author="Ericsson SA2#148 r01" w:date="2021-11-17T10:28:00Z">
        <w:r w:rsidRPr="00685B23" w:rsidDel="00685B23">
          <w:rPr>
            <w:color w:val="FF0000"/>
            <w:sz w:val="28"/>
            <w:szCs w:val="28"/>
            <w:highlight w:val="green"/>
            <w:rPrChange w:id="185" w:author="Ericsson SA2#148 r01" w:date="2021-11-17T10:30:00Z">
              <w:rPr>
                <w:color w:val="FF0000"/>
                <w:sz w:val="28"/>
                <w:szCs w:val="28"/>
              </w:rPr>
            </w:rPrChange>
          </w:rPr>
          <w:delText>****************** NEXT CHANGES ***************</w:delText>
        </w:r>
      </w:del>
    </w:p>
    <w:p w14:paraId="69EF0A9D" w14:textId="70CB0734" w:rsidR="004A2636" w:rsidRPr="00685B23" w:rsidDel="00685B23" w:rsidRDefault="004A2636" w:rsidP="004A2636">
      <w:pPr>
        <w:pStyle w:val="Heading5"/>
        <w:rPr>
          <w:del w:id="186" w:author="Ericsson SA2#148 r01" w:date="2021-11-17T10:29:00Z"/>
          <w:highlight w:val="green"/>
          <w:lang w:eastAsia="ko-KR"/>
          <w:rPrChange w:id="187" w:author="Ericsson SA2#148 r01" w:date="2021-11-17T10:30:00Z">
            <w:rPr>
              <w:del w:id="188" w:author="Ericsson SA2#148 r01" w:date="2021-11-17T10:29:00Z"/>
              <w:lang w:eastAsia="ko-KR"/>
            </w:rPr>
          </w:rPrChange>
        </w:rPr>
      </w:pPr>
      <w:bookmarkStart w:id="189" w:name="_Toc70079076"/>
      <w:bookmarkStart w:id="190" w:name="_Toc83206859"/>
      <w:bookmarkEnd w:id="182"/>
      <w:bookmarkEnd w:id="183"/>
      <w:del w:id="191" w:author="Ericsson SA2#148 r01" w:date="2021-11-17T10:29:00Z">
        <w:r w:rsidRPr="00685B23" w:rsidDel="00685B23">
          <w:rPr>
            <w:rFonts w:eastAsia="MS Mincho"/>
            <w:highlight w:val="green"/>
            <w:rPrChange w:id="192" w:author="Ericsson SA2#148 r01" w:date="2021-11-17T10:30:00Z">
              <w:rPr>
                <w:rFonts w:eastAsia="MS Mincho"/>
              </w:rPr>
            </w:rPrChange>
          </w:rPr>
          <w:lastRenderedPageBreak/>
          <w:delText>7.2.4.2.3</w:delText>
        </w:r>
        <w:r w:rsidRPr="00685B23" w:rsidDel="00685B23">
          <w:rPr>
            <w:rFonts w:eastAsia="MS Mincho"/>
            <w:highlight w:val="green"/>
            <w:rPrChange w:id="193" w:author="Ericsson SA2#148 r01" w:date="2021-11-17T10:30:00Z">
              <w:rPr>
                <w:rFonts w:eastAsia="MS Mincho"/>
              </w:rPr>
            </w:rPrChange>
          </w:rPr>
          <w:tab/>
        </w:r>
        <w:r w:rsidRPr="00685B23" w:rsidDel="00685B23">
          <w:rPr>
            <w:highlight w:val="green"/>
            <w:lang w:eastAsia="ko-KR"/>
            <w:rPrChange w:id="194" w:author="Ericsson SA2#148 r01" w:date="2021-11-17T10:30:00Z">
              <w:rPr>
                <w:lang w:eastAsia="ko-KR"/>
              </w:rPr>
            </w:rPrChange>
          </w:rPr>
          <w:delText>Handover procedure</w:delText>
        </w:r>
        <w:bookmarkEnd w:id="189"/>
        <w:bookmarkEnd w:id="190"/>
      </w:del>
    </w:p>
    <w:p w14:paraId="127720D9" w14:textId="443B2D7A" w:rsidR="004A2636" w:rsidRPr="00685B23" w:rsidDel="00685B23" w:rsidRDefault="004A2636" w:rsidP="004A2636">
      <w:pPr>
        <w:rPr>
          <w:del w:id="195" w:author="Ericsson SA2#148 r01" w:date="2021-11-17T10:29:00Z"/>
          <w:rFonts w:eastAsia="MS Mincho"/>
          <w:highlight w:val="green"/>
          <w:rPrChange w:id="196" w:author="Ericsson SA2#148 r01" w:date="2021-11-17T10:30:00Z">
            <w:rPr>
              <w:del w:id="197" w:author="Ericsson SA2#148 r01" w:date="2021-11-17T10:29:00Z"/>
              <w:rFonts w:eastAsia="MS Mincho"/>
            </w:rPr>
          </w:rPrChange>
        </w:rPr>
      </w:pPr>
      <w:del w:id="198" w:author="Ericsson SA2#148 r01" w:date="2021-11-17T10:29:00Z">
        <w:r w:rsidRPr="00685B23" w:rsidDel="00685B23">
          <w:rPr>
            <w:rFonts w:eastAsia="MS Mincho"/>
            <w:highlight w:val="green"/>
            <w:rPrChange w:id="199" w:author="Ericsson SA2#148 r01" w:date="2021-11-17T10:30:00Z">
              <w:rPr>
                <w:rFonts w:eastAsia="MS Mincho"/>
              </w:rPr>
            </w:rPrChange>
          </w:rPr>
          <w:delText>The Handover procedure for the UE is performed as defined in clause 7.2.3 with the following additions:</w:delText>
        </w:r>
      </w:del>
    </w:p>
    <w:p w14:paraId="7F33E950" w14:textId="6A1DA590" w:rsidR="004A2636" w:rsidRPr="00685B23" w:rsidDel="00685B23" w:rsidRDefault="004A2636" w:rsidP="004A2636">
      <w:pPr>
        <w:pStyle w:val="B1"/>
        <w:rPr>
          <w:del w:id="200" w:author="Ericsson SA2#148 r01" w:date="2021-11-17T10:29:00Z"/>
          <w:highlight w:val="green"/>
          <w:rPrChange w:id="201" w:author="Ericsson SA2#148 r01" w:date="2021-11-17T10:30:00Z">
            <w:rPr>
              <w:del w:id="202" w:author="Ericsson SA2#148 r01" w:date="2021-11-17T10:29:00Z"/>
            </w:rPr>
          </w:rPrChange>
        </w:rPr>
      </w:pPr>
      <w:del w:id="203" w:author="Ericsson SA2#148 r01" w:date="2021-11-17T10:29:00Z">
        <w:r w:rsidRPr="00685B23" w:rsidDel="00685B23">
          <w:rPr>
            <w:highlight w:val="green"/>
            <w:rPrChange w:id="204" w:author="Ericsson SA2#148 r01" w:date="2021-11-17T10:30:00Z">
              <w:rPr/>
            </w:rPrChange>
          </w:rPr>
          <w:delText>-</w:delText>
        </w:r>
        <w:r w:rsidRPr="00685B23" w:rsidDel="00685B23">
          <w:rPr>
            <w:highlight w:val="green"/>
            <w:rPrChange w:id="205" w:author="Ericsson SA2#148 r01" w:date="2021-11-17T10:30:00Z">
              <w:rPr/>
            </w:rPrChange>
          </w:rPr>
          <w:tab/>
          <w:delText>Before the Handover, The UE is camping at Source RAN and receiving multicast data corresponding to the MBS Session ID and Area Session ID.</w:delText>
        </w:r>
      </w:del>
    </w:p>
    <w:p w14:paraId="058AA305" w14:textId="32F25A2C" w:rsidR="004A2636" w:rsidRPr="00685B23" w:rsidDel="00685B23" w:rsidRDefault="004A2636" w:rsidP="004A2636">
      <w:pPr>
        <w:pStyle w:val="B1"/>
        <w:rPr>
          <w:del w:id="206" w:author="Ericsson SA2#148 r01" w:date="2021-11-17T10:29:00Z"/>
          <w:rFonts w:eastAsia="MS Mincho"/>
          <w:highlight w:val="green"/>
          <w:rPrChange w:id="207" w:author="Ericsson SA2#148 r01" w:date="2021-11-17T10:30:00Z">
            <w:rPr>
              <w:del w:id="208" w:author="Ericsson SA2#148 r01" w:date="2021-11-17T10:29:00Z"/>
              <w:rFonts w:eastAsia="MS Mincho"/>
            </w:rPr>
          </w:rPrChange>
        </w:rPr>
      </w:pPr>
      <w:del w:id="209" w:author="Ericsson SA2#148 r01" w:date="2021-11-17T10:29:00Z">
        <w:r w:rsidRPr="00685B23" w:rsidDel="00685B23">
          <w:rPr>
            <w:rFonts w:eastAsia="MS Mincho"/>
            <w:highlight w:val="green"/>
            <w:rPrChange w:id="210" w:author="Ericsson SA2#148 r01" w:date="2021-11-17T10:30:00Z">
              <w:rPr>
                <w:rFonts w:eastAsia="MS Mincho"/>
              </w:rPr>
            </w:rPrChange>
          </w:rPr>
          <w:delText>-</w:delText>
        </w:r>
        <w:r w:rsidRPr="00685B23" w:rsidDel="00685B23">
          <w:rPr>
            <w:rFonts w:eastAsia="MS Mincho"/>
            <w:highlight w:val="green"/>
            <w:rPrChange w:id="211" w:author="Ericsson SA2#148 r01" w:date="2021-11-17T10:30:00Z">
              <w:rPr>
                <w:rFonts w:eastAsia="MS Mincho"/>
              </w:rPr>
            </w:rPrChange>
          </w:rPr>
          <w:tab/>
          <w:delText>For the Xn Handover:</w:delText>
        </w:r>
      </w:del>
    </w:p>
    <w:p w14:paraId="329C9B28" w14:textId="3B4FD136" w:rsidR="004A2636" w:rsidRPr="00685B23" w:rsidDel="00685B23" w:rsidRDefault="004A2636" w:rsidP="004A2636">
      <w:pPr>
        <w:pStyle w:val="B2"/>
        <w:rPr>
          <w:del w:id="212" w:author="Ericsson SA2#148 r01" w:date="2021-11-17T10:29:00Z"/>
          <w:highlight w:val="green"/>
          <w:rPrChange w:id="213" w:author="Ericsson SA2#148 r01" w:date="2021-11-17T10:30:00Z">
            <w:rPr>
              <w:del w:id="214" w:author="Ericsson SA2#148 r01" w:date="2021-11-17T10:29:00Z"/>
            </w:rPr>
          </w:rPrChange>
        </w:rPr>
      </w:pPr>
      <w:del w:id="215" w:author="Ericsson SA2#148 r01" w:date="2021-11-17T10:29:00Z">
        <w:r w:rsidRPr="00685B23" w:rsidDel="00685B23">
          <w:rPr>
            <w:highlight w:val="green"/>
            <w:rPrChange w:id="216" w:author="Ericsson SA2#148 r01" w:date="2021-11-17T10:30:00Z">
              <w:rPr/>
            </w:rPrChange>
          </w:rPr>
          <w:delText>-</w:delText>
        </w:r>
        <w:r w:rsidRPr="00685B23" w:rsidDel="00685B23">
          <w:rPr>
            <w:highlight w:val="green"/>
            <w:rPrChange w:id="217" w:author="Ericsson SA2#148 r01" w:date="2021-11-17T10:30:00Z">
              <w:rPr/>
            </w:rPrChange>
          </w:rPr>
          <w:tab/>
          <w:delText>Source RAN includes MBS Session ID, Area Session ID and MBS service area to the Target RAN.</w:delText>
        </w:r>
      </w:del>
    </w:p>
    <w:p w14:paraId="3CF92B0B" w14:textId="29C3988E" w:rsidR="004A2636" w:rsidRPr="00685B23" w:rsidDel="00685B23" w:rsidRDefault="004A2636" w:rsidP="004A2636">
      <w:pPr>
        <w:pStyle w:val="B2"/>
        <w:rPr>
          <w:del w:id="218" w:author="Ericsson SA2#148 r01" w:date="2021-11-17T10:29:00Z"/>
          <w:highlight w:val="green"/>
          <w:rPrChange w:id="219" w:author="Ericsson SA2#148 r01" w:date="2021-11-17T10:30:00Z">
            <w:rPr>
              <w:del w:id="220" w:author="Ericsson SA2#148 r01" w:date="2021-11-17T10:29:00Z"/>
            </w:rPr>
          </w:rPrChange>
        </w:rPr>
      </w:pPr>
      <w:del w:id="221" w:author="Ericsson SA2#148 r01" w:date="2021-11-17T10:29:00Z">
        <w:r w:rsidRPr="00685B23" w:rsidDel="00685B23">
          <w:rPr>
            <w:highlight w:val="green"/>
            <w:rPrChange w:id="222" w:author="Ericsson SA2#148 r01" w:date="2021-11-17T10:30:00Z">
              <w:rPr/>
            </w:rPrChange>
          </w:rPr>
          <w:delText>-</w:delText>
        </w:r>
        <w:r w:rsidRPr="00685B23" w:rsidDel="00685B23">
          <w:rPr>
            <w:highlight w:val="green"/>
            <w:rPrChange w:id="223" w:author="Ericsson SA2#148 r01" w:date="2021-11-17T10:30:00Z">
              <w:rPr/>
            </w:rPrChange>
          </w:rPr>
          <w:tab/>
          <w:delText>Target RAN determines whether to establish the resources for multicast distribution for MBS Session ID and Area Session ID provided by Source RAN, based on MBS Session ID, Area Session ID and MBS service area.</w:delText>
        </w:r>
      </w:del>
    </w:p>
    <w:p w14:paraId="3DF512D9" w14:textId="69622E91" w:rsidR="004A2636" w:rsidRPr="00685B23" w:rsidDel="00685B23" w:rsidRDefault="004A2636" w:rsidP="004A2636">
      <w:pPr>
        <w:pStyle w:val="B1"/>
        <w:rPr>
          <w:del w:id="224" w:author="Ericsson SA2#148 r01" w:date="2021-11-17T10:29:00Z"/>
          <w:rFonts w:eastAsia="MS Mincho"/>
          <w:highlight w:val="green"/>
          <w:rPrChange w:id="225" w:author="Ericsson SA2#148 r01" w:date="2021-11-17T10:30:00Z">
            <w:rPr>
              <w:del w:id="226" w:author="Ericsson SA2#148 r01" w:date="2021-11-17T10:29:00Z"/>
              <w:rFonts w:eastAsia="MS Mincho"/>
            </w:rPr>
          </w:rPrChange>
        </w:rPr>
      </w:pPr>
      <w:del w:id="227" w:author="Ericsson SA2#148 r01" w:date="2021-11-17T10:29:00Z">
        <w:r w:rsidRPr="00685B23" w:rsidDel="00685B23">
          <w:rPr>
            <w:highlight w:val="green"/>
            <w:rPrChange w:id="228" w:author="Ericsson SA2#148 r01" w:date="2021-11-17T10:30:00Z">
              <w:rPr/>
            </w:rPrChange>
          </w:rPr>
          <w:delText>NOTE: Data forwarding issue needs the feedback of RAN WGs</w:delText>
        </w:r>
      </w:del>
    </w:p>
    <w:p w14:paraId="7DE0DE1A" w14:textId="2C8F402F" w:rsidR="004A2636" w:rsidRPr="00685B23" w:rsidDel="00685B23" w:rsidRDefault="004A2636" w:rsidP="004A2636">
      <w:pPr>
        <w:pStyle w:val="B2"/>
        <w:rPr>
          <w:del w:id="229" w:author="Ericsson SA2#148 r01" w:date="2021-11-17T10:29:00Z"/>
          <w:highlight w:val="green"/>
          <w:rPrChange w:id="230" w:author="Ericsson SA2#148 r01" w:date="2021-11-17T10:30:00Z">
            <w:rPr>
              <w:del w:id="231" w:author="Ericsson SA2#148 r01" w:date="2021-11-17T10:29:00Z"/>
            </w:rPr>
          </w:rPrChange>
        </w:rPr>
      </w:pPr>
      <w:del w:id="232" w:author="Ericsson SA2#148 r01" w:date="2021-11-17T10:29:00Z">
        <w:r w:rsidRPr="00685B23" w:rsidDel="00685B23">
          <w:rPr>
            <w:highlight w:val="green"/>
            <w:rPrChange w:id="233" w:author="Ericsson SA2#148 r01" w:date="2021-11-17T10:30:00Z">
              <w:rPr/>
            </w:rPrChange>
          </w:rPr>
          <w:delText>-</w:delText>
        </w:r>
        <w:r w:rsidRPr="00685B23" w:rsidDel="00685B23">
          <w:rPr>
            <w:highlight w:val="green"/>
            <w:rPrChange w:id="234" w:author="Ericsson SA2#148 r01" w:date="2021-11-17T10:30:00Z">
              <w:rPr/>
            </w:rPrChange>
          </w:rPr>
          <w:tab/>
          <w:delText>Target RAN responses to Source RAN, with the accepted MBS Session ID, Area Session ID. When Target RAN supports multicast but the UE is no longer in the location area, Target RAN rejects to handover the multicast session with a cause indication.</w:delText>
        </w:r>
      </w:del>
    </w:p>
    <w:p w14:paraId="36B59264" w14:textId="5EFBD03A" w:rsidR="004A2636" w:rsidRPr="00685B23" w:rsidDel="00685B23" w:rsidRDefault="004A2636" w:rsidP="004A2636">
      <w:pPr>
        <w:pStyle w:val="B1"/>
        <w:rPr>
          <w:del w:id="235" w:author="Ericsson SA2#148 r01" w:date="2021-11-17T10:29:00Z"/>
          <w:highlight w:val="green"/>
          <w:rPrChange w:id="236" w:author="Ericsson SA2#148 r01" w:date="2021-11-17T10:30:00Z">
            <w:rPr>
              <w:del w:id="237" w:author="Ericsson SA2#148 r01" w:date="2021-11-17T10:29:00Z"/>
            </w:rPr>
          </w:rPrChange>
        </w:rPr>
      </w:pPr>
      <w:bookmarkStart w:id="238" w:name="_Toc70079077"/>
      <w:del w:id="239" w:author="Ericsson SA2#148 r01" w:date="2021-11-17T10:29:00Z">
        <w:r w:rsidRPr="00685B23" w:rsidDel="00685B23">
          <w:rPr>
            <w:highlight w:val="green"/>
            <w:rPrChange w:id="240" w:author="Ericsson SA2#148 r01" w:date="2021-11-17T10:30:00Z">
              <w:rPr/>
            </w:rPrChange>
          </w:rPr>
          <w:delText>-</w:delText>
        </w:r>
        <w:r w:rsidRPr="00685B23" w:rsidDel="00685B23">
          <w:rPr>
            <w:highlight w:val="green"/>
            <w:rPrChange w:id="241" w:author="Ericsson SA2#148 r01" w:date="2021-11-17T10:30:00Z">
              <w:rPr/>
            </w:rPrChange>
          </w:rPr>
          <w:tab/>
          <w:delText>For the N2 Handover:</w:delText>
        </w:r>
      </w:del>
    </w:p>
    <w:p w14:paraId="6EBDE569" w14:textId="2CF4389C" w:rsidR="004A2636" w:rsidRPr="00685B23" w:rsidDel="00685B23" w:rsidRDefault="004A2636" w:rsidP="004A2636">
      <w:pPr>
        <w:pStyle w:val="B2"/>
        <w:rPr>
          <w:del w:id="242" w:author="Ericsson SA2#148 r01" w:date="2021-11-17T10:29:00Z"/>
          <w:highlight w:val="green"/>
          <w:rPrChange w:id="243" w:author="Ericsson SA2#148 r01" w:date="2021-11-17T10:30:00Z">
            <w:rPr>
              <w:del w:id="244" w:author="Ericsson SA2#148 r01" w:date="2021-11-17T10:29:00Z"/>
            </w:rPr>
          </w:rPrChange>
        </w:rPr>
      </w:pPr>
      <w:del w:id="245" w:author="Ericsson SA2#148 r01" w:date="2021-11-17T10:29:00Z">
        <w:r w:rsidRPr="00685B23" w:rsidDel="00685B23">
          <w:rPr>
            <w:highlight w:val="green"/>
            <w:rPrChange w:id="246" w:author="Ericsson SA2#148 r01" w:date="2021-11-17T10:30:00Z">
              <w:rPr/>
            </w:rPrChange>
          </w:rPr>
          <w:delText>-</w:delText>
        </w:r>
        <w:r w:rsidRPr="00685B23" w:rsidDel="00685B23">
          <w:rPr>
            <w:highlight w:val="green"/>
            <w:rPrChange w:id="247" w:author="Ericsson SA2#148 r01" w:date="2021-11-17T10:30:00Z">
              <w:rPr/>
            </w:rPrChange>
          </w:rPr>
          <w:tab/>
          <w:delText>The SMF includes all MBS session area information (MBS Session ID, Area Session ID and MBS service area) to the Target RAN in Handover request.</w:delText>
        </w:r>
      </w:del>
    </w:p>
    <w:p w14:paraId="2E85D39C" w14:textId="38092841" w:rsidR="00E376E8" w:rsidRPr="00685B23" w:rsidDel="00685B23" w:rsidRDefault="004A2636" w:rsidP="004A2636">
      <w:pPr>
        <w:pStyle w:val="B2"/>
        <w:rPr>
          <w:ins w:id="248" w:author="Ericsson" w:date="2021-10-07T12:35:00Z"/>
          <w:del w:id="249" w:author="Ericsson SA2#148 r01" w:date="2021-11-17T10:29:00Z"/>
          <w:highlight w:val="green"/>
          <w:rPrChange w:id="250" w:author="Ericsson SA2#148 r01" w:date="2021-11-17T10:30:00Z">
            <w:rPr>
              <w:ins w:id="251" w:author="Ericsson" w:date="2021-10-07T12:35:00Z"/>
              <w:del w:id="252" w:author="Ericsson SA2#148 r01" w:date="2021-11-17T10:29:00Z"/>
            </w:rPr>
          </w:rPrChange>
        </w:rPr>
      </w:pPr>
      <w:del w:id="253" w:author="Ericsson SA2#148 r01" w:date="2021-11-17T10:29:00Z">
        <w:r w:rsidRPr="00685B23" w:rsidDel="00685B23">
          <w:rPr>
            <w:highlight w:val="green"/>
            <w:rPrChange w:id="254" w:author="Ericsson SA2#148 r01" w:date="2021-11-17T10:30:00Z">
              <w:rPr/>
            </w:rPrChange>
          </w:rPr>
          <w:delText>-</w:delText>
        </w:r>
        <w:r w:rsidRPr="00685B23" w:rsidDel="00685B23">
          <w:rPr>
            <w:highlight w:val="green"/>
            <w:rPrChange w:id="255" w:author="Ericsson SA2#148 r01" w:date="2021-11-17T10:30:00Z">
              <w:rPr/>
            </w:rPrChange>
          </w:rPr>
          <w:tab/>
          <w:delText xml:space="preserve">Target RAN determines whether to establish the resources for multicast distribution for MBS Session ID and Area Session ID provided by SMF, based on MBS Session ID, Area Session ID and location area. </w:delText>
        </w:r>
      </w:del>
    </w:p>
    <w:p w14:paraId="0616DA3E" w14:textId="0A231E49" w:rsidR="004A2636" w:rsidRPr="00685B23" w:rsidDel="00685B23" w:rsidRDefault="004A2636" w:rsidP="004A2636">
      <w:pPr>
        <w:pStyle w:val="B2"/>
        <w:rPr>
          <w:ins w:id="256" w:author="Ericsson" w:date="2021-10-07T12:37:00Z"/>
          <w:del w:id="257" w:author="Ericsson SA2#148 r01" w:date="2021-11-17T10:29:00Z"/>
          <w:highlight w:val="green"/>
          <w:rPrChange w:id="258" w:author="Ericsson SA2#148 r01" w:date="2021-11-17T10:30:00Z">
            <w:rPr>
              <w:ins w:id="259" w:author="Ericsson" w:date="2021-10-07T12:37:00Z"/>
              <w:del w:id="260" w:author="Ericsson SA2#148 r01" w:date="2021-11-17T10:29:00Z"/>
            </w:rPr>
          </w:rPrChange>
        </w:rPr>
      </w:pPr>
      <w:del w:id="261" w:author="Ericsson SA2#148 r01" w:date="2021-11-17T10:29:00Z">
        <w:r w:rsidRPr="00685B23" w:rsidDel="00685B23">
          <w:rPr>
            <w:highlight w:val="green"/>
            <w:rPrChange w:id="262" w:author="Ericsson SA2#148 r01" w:date="2021-11-17T10:30:00Z">
              <w:rPr/>
            </w:rPrChange>
          </w:rPr>
          <w:delText>-</w:delText>
        </w:r>
        <w:r w:rsidRPr="00685B23" w:rsidDel="00685B23">
          <w:rPr>
            <w:highlight w:val="green"/>
            <w:rPrChange w:id="263" w:author="Ericsson SA2#148 r01" w:date="2021-11-17T10:30:00Z">
              <w:rPr/>
            </w:rPrChange>
          </w:rPr>
          <w:tab/>
          <w:delText>If the target RAN determines the shared delivery is not established for the multicast session ID and area session ID, the target NG-RAN initiates the shared delivery establishment as specified in clause 7.2.1.4.</w:delText>
        </w:r>
      </w:del>
    </w:p>
    <w:p w14:paraId="12B1612E" w14:textId="3DEA3F86" w:rsidR="00B069F6" w:rsidRPr="00685B23" w:rsidDel="00685B23" w:rsidRDefault="00B069F6">
      <w:pPr>
        <w:rPr>
          <w:del w:id="264" w:author="Ericsson SA2#148 r01" w:date="2021-11-17T10:28:00Z"/>
          <w:highlight w:val="green"/>
          <w:rPrChange w:id="265" w:author="Ericsson SA2#148 r01" w:date="2021-11-17T10:30:00Z">
            <w:rPr>
              <w:del w:id="266" w:author="Ericsson SA2#148 r01" w:date="2021-11-17T10:28:00Z"/>
            </w:rPr>
          </w:rPrChange>
        </w:rPr>
      </w:pPr>
      <w:ins w:id="267" w:author="Ericsson" w:date="2021-10-07T12:37:00Z">
        <w:del w:id="268" w:author="Ericsson SA2#148 r01" w:date="2021-11-17T10:28:00Z">
          <w:r w:rsidRPr="00685B23" w:rsidDel="00685B23">
            <w:rPr>
              <w:highlight w:val="green"/>
              <w:rPrChange w:id="269" w:author="Ericsson SA2#148 r01" w:date="2021-11-17T10:30:00Z">
                <w:rPr/>
              </w:rPrChange>
            </w:rPr>
            <w:delText xml:space="preserve">If 5GC </w:delText>
          </w:r>
          <w:r w:rsidRPr="00685B23" w:rsidDel="00685B23">
            <w:rPr>
              <w:rFonts w:eastAsia="MS Mincho"/>
              <w:highlight w:val="green"/>
              <w:rPrChange w:id="270" w:author="Ericsson SA2#148 r01" w:date="2021-11-17T10:30:00Z">
                <w:rPr/>
              </w:rPrChange>
            </w:rPr>
            <w:delText>Individual</w:delText>
          </w:r>
          <w:r w:rsidRPr="00685B23" w:rsidDel="00685B23">
            <w:rPr>
              <w:highlight w:val="green"/>
              <w:rPrChange w:id="271" w:author="Ericsson SA2#148 r01" w:date="2021-11-17T10:30:00Z">
                <w:rPr/>
              </w:rPrChange>
            </w:rPr>
            <w:delText xml:space="preserve"> MBS traffic delivery is </w:delText>
          </w:r>
        </w:del>
      </w:ins>
      <w:ins w:id="272" w:author="Ericsson" w:date="2021-10-07T12:39:00Z">
        <w:del w:id="273" w:author="Ericsson SA2#148 r01" w:date="2021-11-17T10:28:00Z">
          <w:r w:rsidRPr="00685B23" w:rsidDel="00685B23">
            <w:rPr>
              <w:highlight w:val="green"/>
              <w:rPrChange w:id="274" w:author="Ericsson SA2#148 r01" w:date="2021-11-17T10:30:00Z">
                <w:rPr/>
              </w:rPrChange>
            </w:rPr>
            <w:delText>used</w:delText>
          </w:r>
        </w:del>
      </w:ins>
      <w:ins w:id="275" w:author="Ericsson" w:date="2021-10-07T12:37:00Z">
        <w:del w:id="276" w:author="Ericsson SA2#148 r01" w:date="2021-11-17T10:28:00Z">
          <w:r w:rsidRPr="00685B23" w:rsidDel="00685B23">
            <w:rPr>
              <w:highlight w:val="green"/>
              <w:rPrChange w:id="277" w:author="Ericsson SA2#148 r01" w:date="2021-11-17T10:30:00Z">
                <w:rPr/>
              </w:rPrChange>
            </w:rPr>
            <w:delText xml:space="preserve">, </w:delText>
          </w:r>
        </w:del>
      </w:ins>
      <w:ins w:id="278" w:author="Ericsson" w:date="2021-10-09T15:07:00Z">
        <w:del w:id="279" w:author="Ericsson SA2#148 r01" w:date="2021-11-17T10:28:00Z">
          <w:r w:rsidR="005266E4" w:rsidRPr="00685B23" w:rsidDel="00685B23">
            <w:rPr>
              <w:highlight w:val="green"/>
              <w:rPrChange w:id="280" w:author="Ericsson SA2#148 r01" w:date="2021-11-17T10:30:00Z">
                <w:rPr/>
              </w:rPrChange>
            </w:rPr>
            <w:delText>i</w:delText>
          </w:r>
        </w:del>
      </w:ins>
      <w:ins w:id="281" w:author="Ericsson" w:date="2021-10-07T12:37:00Z">
        <w:del w:id="282" w:author="Ericsson SA2#148 r01" w:date="2021-11-17T10:28:00Z">
          <w:r w:rsidRPr="00685B23" w:rsidDel="00685B23">
            <w:rPr>
              <w:highlight w:val="green"/>
              <w:rPrChange w:id="283" w:author="Ericsson SA2#148 r01" w:date="2021-11-17T10:30:00Z">
                <w:rPr/>
              </w:rPrChange>
            </w:rPr>
            <w:delText>f the</w:delText>
          </w:r>
        </w:del>
      </w:ins>
      <w:ins w:id="284" w:author="Ericsson" w:date="2021-10-09T15:08:00Z">
        <w:del w:id="285" w:author="Ericsson SA2#148 r01" w:date="2021-11-17T10:28:00Z">
          <w:r w:rsidR="009F5747" w:rsidRPr="00685B23" w:rsidDel="00685B23">
            <w:rPr>
              <w:highlight w:val="green"/>
              <w:rPrChange w:id="286" w:author="Ericsson SA2#148 r01" w:date="2021-11-17T10:30:00Z">
                <w:rPr/>
              </w:rPrChange>
            </w:rPr>
            <w:delText xml:space="preserve"> SMF determine</w:delText>
          </w:r>
        </w:del>
      </w:ins>
      <w:ins w:id="287" w:author="Ericsson Nov04" w:date="2021-11-03T22:34:00Z">
        <w:del w:id="288" w:author="Ericsson SA2#148 r01" w:date="2021-11-17T10:28:00Z">
          <w:r w:rsidR="00DE3816" w:rsidRPr="00685B23" w:rsidDel="00685B23">
            <w:rPr>
              <w:highlight w:val="green"/>
              <w:rPrChange w:id="289" w:author="Ericsson SA2#148 r01" w:date="2021-11-17T10:30:00Z">
                <w:rPr/>
              </w:rPrChange>
            </w:rPr>
            <w:delText>s</w:delText>
          </w:r>
        </w:del>
      </w:ins>
      <w:ins w:id="290" w:author="Ericsson" w:date="2021-10-09T15:08:00Z">
        <w:del w:id="291" w:author="Ericsson SA2#148 r01" w:date="2021-11-17T10:28:00Z">
          <w:r w:rsidR="009F5747" w:rsidRPr="00685B23" w:rsidDel="00685B23">
            <w:rPr>
              <w:highlight w:val="green"/>
              <w:rPrChange w:id="292" w:author="Ericsson SA2#148 r01" w:date="2021-11-17T10:30:00Z">
                <w:rPr/>
              </w:rPrChange>
            </w:rPr>
            <w:delText xml:space="preserve"> that the</w:delText>
          </w:r>
        </w:del>
      </w:ins>
      <w:ins w:id="293" w:author="Ericsson" w:date="2021-10-07T12:37:00Z">
        <w:del w:id="294" w:author="Ericsson SA2#148 r01" w:date="2021-11-17T10:28:00Z">
          <w:r w:rsidRPr="00685B23" w:rsidDel="00685B23">
            <w:rPr>
              <w:highlight w:val="green"/>
              <w:rPrChange w:id="295" w:author="Ericsson SA2#148 r01" w:date="2021-11-17T10:30:00Z">
                <w:rPr/>
              </w:rPrChange>
            </w:rPr>
            <w:delText xml:space="preserve"> UE is no longer in the current MBS service area</w:delText>
          </w:r>
        </w:del>
      </w:ins>
      <w:ins w:id="296" w:author="Ericsson" w:date="2021-10-09T15:09:00Z">
        <w:del w:id="297" w:author="Ericsson SA2#148 r01" w:date="2021-11-17T10:28:00Z">
          <w:r w:rsidR="009F5747" w:rsidRPr="00685B23" w:rsidDel="00685B23">
            <w:rPr>
              <w:highlight w:val="green"/>
              <w:rPrChange w:id="298" w:author="Ericsson SA2#148 r01" w:date="2021-11-17T10:30:00Z">
                <w:rPr/>
              </w:rPrChange>
            </w:rPr>
            <w:delText xml:space="preserve"> but </w:delText>
          </w:r>
        </w:del>
      </w:ins>
      <w:ins w:id="299" w:author="Ericsson" w:date="2021-10-07T12:37:00Z">
        <w:del w:id="300" w:author="Ericsson SA2#148 r01" w:date="2021-11-17T10:28:00Z">
          <w:r w:rsidRPr="00685B23" w:rsidDel="00685B23">
            <w:rPr>
              <w:highlight w:val="green"/>
              <w:rPrChange w:id="301" w:author="Ericsson SA2#148 r01" w:date="2021-11-17T10:30:00Z">
                <w:rPr/>
              </w:rPrChange>
            </w:rPr>
            <w:delText>in another MBS service area of the multicast session</w:delText>
          </w:r>
        </w:del>
      </w:ins>
      <w:ins w:id="302" w:author="Ericsson" w:date="2021-10-09T15:08:00Z">
        <w:del w:id="303" w:author="Ericsson SA2#148 r01" w:date="2021-11-17T10:28:00Z">
          <w:r w:rsidR="009F5747" w:rsidRPr="00685B23" w:rsidDel="00685B23">
            <w:rPr>
              <w:highlight w:val="green"/>
              <w:rPrChange w:id="304" w:author="Ericsson SA2#148 r01" w:date="2021-11-17T10:30:00Z">
                <w:rPr/>
              </w:rPrChange>
            </w:rPr>
            <w:delText xml:space="preserve"> (as specified in clause 7.2.4.X)</w:delText>
          </w:r>
        </w:del>
      </w:ins>
      <w:ins w:id="305" w:author="Ericsson" w:date="2021-10-07T12:37:00Z">
        <w:del w:id="306" w:author="Ericsson SA2#148 r01" w:date="2021-11-17T10:28:00Z">
          <w:r w:rsidRPr="00685B23" w:rsidDel="00685B23">
            <w:rPr>
              <w:highlight w:val="green"/>
              <w:rPrChange w:id="307" w:author="Ericsson SA2#148 r01" w:date="2021-11-17T10:30:00Z">
                <w:rPr/>
              </w:rPrChange>
            </w:rPr>
            <w:delText>;</w:delText>
          </w:r>
        </w:del>
      </w:ins>
      <w:ins w:id="308" w:author="Ericsson" w:date="2021-10-09T15:09:00Z">
        <w:del w:id="309" w:author="Ericsson SA2#148 r01" w:date="2021-11-17T10:28:00Z">
          <w:r w:rsidR="009F5747" w:rsidRPr="00685B23" w:rsidDel="00685B23">
            <w:rPr>
              <w:highlight w:val="green"/>
              <w:rPrChange w:id="310" w:author="Ericsson SA2#148 r01" w:date="2021-11-17T10:30:00Z">
                <w:rPr/>
              </w:rPrChange>
            </w:rPr>
            <w:delText xml:space="preserve"> </w:delText>
          </w:r>
        </w:del>
      </w:ins>
      <w:ins w:id="311" w:author="Ericsson" w:date="2021-10-07T12:37:00Z">
        <w:del w:id="312" w:author="Ericsson SA2#148 r01" w:date="2021-11-17T10:28:00Z">
          <w:r w:rsidRPr="00685B23" w:rsidDel="00685B23">
            <w:rPr>
              <w:highlight w:val="green"/>
              <w:rPrChange w:id="313" w:author="Ericsson SA2#148 r01" w:date="2021-11-17T10:30:00Z">
                <w:rPr/>
              </w:rPrChange>
            </w:rPr>
            <w:delText xml:space="preserve">the SMF </w:delText>
          </w:r>
        </w:del>
      </w:ins>
      <w:ins w:id="314" w:author="Ericsson" w:date="2021-10-09T14:58:00Z">
        <w:del w:id="315" w:author="Ericsson SA2#148 r01" w:date="2021-11-17T10:28:00Z">
          <w:r w:rsidR="00F00BA0" w:rsidRPr="00685B23" w:rsidDel="00685B23">
            <w:rPr>
              <w:highlight w:val="green"/>
              <w:rPrChange w:id="316" w:author="Ericsson SA2#148 r01" w:date="2021-11-17T10:30:00Z">
                <w:rPr/>
              </w:rPrChange>
            </w:rPr>
            <w:delText>instructs</w:delText>
          </w:r>
        </w:del>
      </w:ins>
      <w:ins w:id="317" w:author="Ericsson" w:date="2021-10-07T12:37:00Z">
        <w:del w:id="318" w:author="Ericsson SA2#148 r01" w:date="2021-11-17T10:28:00Z">
          <w:r w:rsidRPr="00685B23" w:rsidDel="00685B23">
            <w:rPr>
              <w:highlight w:val="green"/>
              <w:rPrChange w:id="319" w:author="Ericsson SA2#148 r01" w:date="2021-11-17T10:30:00Z">
                <w:rPr/>
              </w:rPrChange>
            </w:rPr>
            <w:delText xml:space="preserve"> the UPF to send multicast data relating to the new MBS service area towards the UE.</w:delText>
          </w:r>
        </w:del>
      </w:ins>
      <w:ins w:id="320" w:author="Ericsson" w:date="2021-10-09T15:07:00Z">
        <w:del w:id="321" w:author="Ericsson SA2#148 r01" w:date="2021-11-17T10:28:00Z">
          <w:r w:rsidR="00D752DA" w:rsidRPr="00685B23" w:rsidDel="00685B23">
            <w:rPr>
              <w:highlight w:val="green"/>
              <w:rPrChange w:id="322" w:author="Ericsson SA2#148 r01" w:date="2021-11-17T10:30:00Z">
                <w:rPr/>
              </w:rPrChange>
            </w:rPr>
            <w:delText xml:space="preserve"> </w:delText>
          </w:r>
        </w:del>
      </w:ins>
      <w:ins w:id="323" w:author="Ericsson" w:date="2021-10-07T12:37:00Z">
        <w:del w:id="324" w:author="Ericsson SA2#148 r01" w:date="2021-11-17T10:28:00Z">
          <w:r w:rsidRPr="00685B23" w:rsidDel="00685B23">
            <w:rPr>
              <w:highlight w:val="green"/>
              <w:rPrChange w:id="325" w:author="Ericsson SA2#148 r01" w:date="2021-11-17T10:30:00Z">
                <w:rPr/>
              </w:rPrChange>
            </w:rPr>
            <w:delText xml:space="preserve">If the SMF terminates the 5GC Individual MBS traffic delivery towards the UE, </w:delText>
          </w:r>
        </w:del>
      </w:ins>
      <w:ins w:id="326" w:author="Ericsson" w:date="2021-10-07T12:48:00Z">
        <w:del w:id="327" w:author="Ericsson SA2#148 r01" w:date="2021-11-17T10:28:00Z">
          <w:r w:rsidR="0057368F" w:rsidRPr="00685B23" w:rsidDel="00685B23">
            <w:rPr>
              <w:highlight w:val="green"/>
              <w:rPrChange w:id="328" w:author="Ericsson SA2#148 r01" w:date="2021-11-17T10:30:00Z">
                <w:rPr/>
              </w:rPrChange>
            </w:rPr>
            <w:delText>the SMF</w:delText>
          </w:r>
        </w:del>
      </w:ins>
      <w:ins w:id="329" w:author="Ericsson" w:date="2021-10-07T12:37:00Z">
        <w:del w:id="330" w:author="Ericsson SA2#148 r01" w:date="2021-11-17T10:28:00Z">
          <w:r w:rsidRPr="00685B23" w:rsidDel="00685B23">
            <w:rPr>
              <w:highlight w:val="green"/>
              <w:rPrChange w:id="331" w:author="Ericsson SA2#148 r01" w:date="2021-11-17T10:30:00Z">
                <w:rPr/>
              </w:rPrChange>
            </w:rPr>
            <w:delText xml:space="preserve"> unsubscribes </w:delText>
          </w:r>
        </w:del>
      </w:ins>
      <w:ins w:id="332" w:author="Ericsson" w:date="2021-10-07T12:48:00Z">
        <w:del w:id="333" w:author="Ericsson SA2#148 r01" w:date="2021-11-17T10:28:00Z">
          <w:r w:rsidR="0057368F" w:rsidRPr="00685B23" w:rsidDel="00685B23">
            <w:rPr>
              <w:highlight w:val="green"/>
              <w:rPrChange w:id="334" w:author="Ericsson SA2#148 r01" w:date="2021-11-17T10:30:00Z">
                <w:rPr/>
              </w:rPrChange>
            </w:rPr>
            <w:delText xml:space="preserve">to </w:delText>
          </w:r>
        </w:del>
      </w:ins>
      <w:ins w:id="335" w:author="Ericsson" w:date="2021-10-07T12:37:00Z">
        <w:del w:id="336" w:author="Ericsson SA2#148 r01" w:date="2021-11-17T10:28:00Z">
          <w:r w:rsidRPr="00685B23" w:rsidDel="00685B23">
            <w:rPr>
              <w:highlight w:val="green"/>
              <w:rPrChange w:id="337" w:author="Ericsson SA2#148 r01" w:date="2021-11-17T10:30:00Z">
                <w:rPr/>
              </w:rPrChange>
            </w:rPr>
            <w:delText>the AMF "Area Of Interest" event using the Namf_EventExposure service</w:delText>
          </w:r>
        </w:del>
      </w:ins>
      <w:ins w:id="338" w:author="Ericsson" w:date="2021-10-07T12:48:00Z">
        <w:del w:id="339" w:author="Ericsson SA2#148 r01" w:date="2021-11-17T10:28:00Z">
          <w:r w:rsidR="0057368F" w:rsidRPr="00685B23" w:rsidDel="00685B23">
            <w:rPr>
              <w:highlight w:val="green"/>
              <w:rPrChange w:id="340" w:author="Ericsson SA2#148 r01" w:date="2021-11-17T10:30:00Z">
                <w:rPr/>
              </w:rPrChange>
            </w:rPr>
            <w:delText>.</w:delText>
          </w:r>
        </w:del>
      </w:ins>
    </w:p>
    <w:p w14:paraId="72DEB59E" w14:textId="004D953D" w:rsidR="00111DD0" w:rsidRPr="00685B23" w:rsidDel="00685B23" w:rsidRDefault="00111DD0" w:rsidP="00111DD0">
      <w:pPr>
        <w:rPr>
          <w:ins w:id="341" w:author="Ericsson" w:date="2021-10-07T12:37:00Z"/>
          <w:del w:id="342" w:author="Ericsson SA2#148 r01" w:date="2021-11-17T10:29:00Z"/>
          <w:highlight w:val="green"/>
          <w:rPrChange w:id="343" w:author="Ericsson SA2#148 r01" w:date="2021-11-17T10:30:00Z">
            <w:rPr>
              <w:ins w:id="344" w:author="Ericsson" w:date="2021-10-07T12:37:00Z"/>
              <w:del w:id="345" w:author="Ericsson SA2#148 r01" w:date="2021-11-17T10:29:00Z"/>
            </w:rPr>
          </w:rPrChange>
        </w:rPr>
      </w:pPr>
    </w:p>
    <w:p w14:paraId="603F00F1" w14:textId="402C8D8E" w:rsidR="00B00C8E" w:rsidRPr="00685B23" w:rsidDel="00685B23" w:rsidRDefault="00B00C8E" w:rsidP="00B00C8E">
      <w:pPr>
        <w:rPr>
          <w:del w:id="346" w:author="Ericsson SA2#148 r01" w:date="2021-11-17T10:29:00Z"/>
          <w:color w:val="FF0000"/>
          <w:sz w:val="28"/>
          <w:szCs w:val="28"/>
          <w:highlight w:val="green"/>
          <w:rPrChange w:id="347" w:author="Ericsson SA2#148 r01" w:date="2021-11-17T10:30:00Z">
            <w:rPr>
              <w:del w:id="348" w:author="Ericsson SA2#148 r01" w:date="2021-11-17T10:29:00Z"/>
              <w:color w:val="FF0000"/>
              <w:sz w:val="28"/>
              <w:szCs w:val="28"/>
            </w:rPr>
          </w:rPrChange>
        </w:rPr>
      </w:pPr>
      <w:del w:id="349" w:author="Ericsson SA2#148 r01" w:date="2021-11-17T10:29:00Z">
        <w:r w:rsidRPr="00685B23" w:rsidDel="00685B23">
          <w:rPr>
            <w:color w:val="FF0000"/>
            <w:sz w:val="28"/>
            <w:szCs w:val="28"/>
            <w:highlight w:val="green"/>
            <w:rPrChange w:id="350" w:author="Ericsson SA2#148 r01" w:date="2021-11-17T10:30:00Z">
              <w:rPr>
                <w:color w:val="FF0000"/>
                <w:sz w:val="28"/>
                <w:szCs w:val="28"/>
              </w:rPr>
            </w:rPrChange>
          </w:rPr>
          <w:delText>****************** NEXT CHANGES ***************</w:delText>
        </w:r>
      </w:del>
    </w:p>
    <w:p w14:paraId="055322A3" w14:textId="79058981" w:rsidR="004A2636" w:rsidRPr="00685B23" w:rsidDel="00685B23" w:rsidRDefault="004A2636" w:rsidP="004A2636">
      <w:pPr>
        <w:pStyle w:val="Heading5"/>
        <w:rPr>
          <w:del w:id="351" w:author="Ericsson SA2#148 r01" w:date="2021-11-17T10:29:00Z"/>
          <w:highlight w:val="green"/>
          <w:lang w:eastAsia="ja-JP"/>
          <w:rPrChange w:id="352" w:author="Ericsson SA2#148 r01" w:date="2021-11-17T10:30:00Z">
            <w:rPr>
              <w:del w:id="353" w:author="Ericsson SA2#148 r01" w:date="2021-11-17T10:29:00Z"/>
              <w:lang w:eastAsia="ja-JP"/>
            </w:rPr>
          </w:rPrChange>
        </w:rPr>
      </w:pPr>
      <w:bookmarkStart w:id="354" w:name="_Toc70079078"/>
      <w:bookmarkStart w:id="355" w:name="_Toc83206861"/>
      <w:bookmarkEnd w:id="238"/>
      <w:del w:id="356" w:author="Ericsson SA2#148 r01" w:date="2021-11-17T10:29:00Z">
        <w:r w:rsidRPr="00685B23" w:rsidDel="00685B23">
          <w:rPr>
            <w:rFonts w:eastAsia="MS Mincho"/>
            <w:highlight w:val="green"/>
            <w:rPrChange w:id="357" w:author="Ericsson SA2#148 r01" w:date="2021-11-17T10:30:00Z">
              <w:rPr>
                <w:rFonts w:eastAsia="MS Mincho"/>
              </w:rPr>
            </w:rPrChange>
          </w:rPr>
          <w:delText>7.2.4.3.1</w:delText>
        </w:r>
        <w:r w:rsidRPr="00685B23" w:rsidDel="00685B23">
          <w:rPr>
            <w:rFonts w:eastAsia="MS Mincho"/>
            <w:highlight w:val="green"/>
            <w:rPrChange w:id="358" w:author="Ericsson SA2#148 r01" w:date="2021-11-17T10:30:00Z">
              <w:rPr>
                <w:rFonts w:eastAsia="MS Mincho"/>
              </w:rPr>
            </w:rPrChange>
          </w:rPr>
          <w:tab/>
        </w:r>
        <w:r w:rsidRPr="00685B23" w:rsidDel="00685B23">
          <w:rPr>
            <w:highlight w:val="green"/>
            <w:rPrChange w:id="359" w:author="Ericsson SA2#148 r01" w:date="2021-11-17T10:30:00Z">
              <w:rPr/>
            </w:rPrChange>
          </w:rPr>
          <w:delText>Local MBS service area information provided by AF</w:delText>
        </w:r>
        <w:bookmarkEnd w:id="354"/>
        <w:bookmarkEnd w:id="355"/>
      </w:del>
    </w:p>
    <w:p w14:paraId="616482A2" w14:textId="2E3AEEAA" w:rsidR="004A2636" w:rsidRPr="00685B23" w:rsidDel="00685B23" w:rsidRDefault="004A2636" w:rsidP="004A2636">
      <w:pPr>
        <w:rPr>
          <w:del w:id="360" w:author="Ericsson SA2#148 r01" w:date="2021-11-17T10:29:00Z"/>
          <w:highlight w:val="green"/>
          <w:lang w:val="x-none"/>
          <w:rPrChange w:id="361" w:author="Ericsson SA2#148 r01" w:date="2021-11-17T10:30:00Z">
            <w:rPr>
              <w:del w:id="362" w:author="Ericsson SA2#148 r01" w:date="2021-11-17T10:29:00Z"/>
              <w:lang w:val="x-none"/>
            </w:rPr>
          </w:rPrChange>
        </w:rPr>
      </w:pPr>
      <w:del w:id="363" w:author="Ericsson SA2#148 r01" w:date="2021-11-17T10:29:00Z">
        <w:r w:rsidRPr="00685B23" w:rsidDel="00685B23">
          <w:rPr>
            <w:highlight w:val="green"/>
            <w:lang w:val="x-none" w:eastAsia="ko-KR"/>
            <w:rPrChange w:id="364" w:author="Ericsson SA2#148 r01" w:date="2021-11-17T10:30:00Z">
              <w:rPr>
                <w:lang w:val="x-none" w:eastAsia="ko-KR"/>
              </w:rPr>
            </w:rPrChange>
          </w:rPr>
          <w:delText xml:space="preserve">For local multicast services, the MBS service area information </w:delText>
        </w:r>
        <w:r w:rsidRPr="00685B23" w:rsidDel="00685B23">
          <w:rPr>
            <w:highlight w:val="green"/>
            <w:lang w:val="en-US" w:eastAsia="ko-KR"/>
            <w:rPrChange w:id="365" w:author="Ericsson SA2#148 r01" w:date="2021-11-17T10:30:00Z">
              <w:rPr>
                <w:lang w:val="en-US" w:eastAsia="ko-KR"/>
              </w:rPr>
            </w:rPrChange>
          </w:rPr>
          <w:delText xml:space="preserve">is provided </w:delText>
        </w:r>
        <w:r w:rsidRPr="00685B23" w:rsidDel="00685B23">
          <w:rPr>
            <w:highlight w:val="green"/>
            <w:lang w:val="x-none" w:eastAsia="ko-KR"/>
            <w:rPrChange w:id="366" w:author="Ericsson SA2#148 r01" w:date="2021-11-17T10:30:00Z">
              <w:rPr>
                <w:lang w:val="x-none" w:eastAsia="ko-KR"/>
              </w:rPr>
            </w:rPrChange>
          </w:rPr>
          <w:delText xml:space="preserve">to the UE and the 5GC </w:delText>
        </w:r>
        <w:r w:rsidRPr="00685B23" w:rsidDel="00685B23">
          <w:rPr>
            <w:highlight w:val="green"/>
            <w:lang w:val="x-none"/>
            <w:rPrChange w:id="367" w:author="Ericsson SA2#148 r01" w:date="2021-11-17T10:30:00Z">
              <w:rPr>
                <w:lang w:val="x-none"/>
              </w:rPr>
            </w:rPrChange>
          </w:rPr>
          <w:delText>as specified in clause</w:delText>
        </w:r>
        <w:r w:rsidRPr="00685B23" w:rsidDel="00685B23">
          <w:rPr>
            <w:highlight w:val="green"/>
            <w:lang w:val="en-US"/>
            <w:rPrChange w:id="368" w:author="Ericsson SA2#148 r01" w:date="2021-11-17T10:30:00Z">
              <w:rPr>
                <w:lang w:val="en-US"/>
              </w:rPr>
            </w:rPrChange>
          </w:rPr>
          <w:delText>s</w:delText>
        </w:r>
        <w:r w:rsidRPr="00685B23" w:rsidDel="00685B23">
          <w:rPr>
            <w:highlight w:val="green"/>
            <w:lang w:val="x-none"/>
            <w:rPrChange w:id="369" w:author="Ericsson SA2#148 r01" w:date="2021-11-17T10:30:00Z">
              <w:rPr>
                <w:lang w:val="x-none"/>
              </w:rPr>
            </w:rPrChange>
          </w:rPr>
          <w:delText> 7.1.1.2</w:delText>
        </w:r>
        <w:r w:rsidRPr="00685B23" w:rsidDel="00685B23">
          <w:rPr>
            <w:highlight w:val="green"/>
            <w:lang w:val="en-US"/>
            <w:rPrChange w:id="370" w:author="Ericsson SA2#148 r01" w:date="2021-11-17T10:30:00Z">
              <w:rPr>
                <w:lang w:val="en-US"/>
              </w:rPr>
            </w:rPrChange>
          </w:rPr>
          <w:delText xml:space="preserve"> and 7.1.1.</w:delText>
        </w:r>
      </w:del>
      <w:ins w:id="371" w:author="Ericsson" w:date="2021-10-09T15:02:00Z">
        <w:del w:id="372" w:author="Ericsson SA2#148 r01" w:date="2021-11-17T10:29:00Z">
          <w:r w:rsidR="00F00BA0" w:rsidRPr="00685B23" w:rsidDel="00685B23">
            <w:rPr>
              <w:highlight w:val="green"/>
              <w:lang w:val="en-US"/>
              <w:rPrChange w:id="373" w:author="Ericsson SA2#148 r01" w:date="2021-11-17T10:30:00Z">
                <w:rPr>
                  <w:lang w:val="en-US"/>
                </w:rPr>
              </w:rPrChange>
            </w:rPr>
            <w:delText>6</w:delText>
          </w:r>
        </w:del>
      </w:ins>
      <w:del w:id="374" w:author="Ericsson SA2#148 r01" w:date="2021-11-17T10:29:00Z">
        <w:r w:rsidRPr="00685B23" w:rsidDel="00685B23">
          <w:rPr>
            <w:highlight w:val="green"/>
            <w:lang w:val="en-US"/>
            <w:rPrChange w:id="375" w:author="Ericsson SA2#148 r01" w:date="2021-11-17T10:30:00Z">
              <w:rPr>
                <w:lang w:val="en-US"/>
              </w:rPr>
            </w:rPrChange>
          </w:rPr>
          <w:delText>3</w:delText>
        </w:r>
        <w:r w:rsidRPr="00685B23" w:rsidDel="00685B23">
          <w:rPr>
            <w:highlight w:val="green"/>
            <w:lang w:val="x-none"/>
            <w:rPrChange w:id="376" w:author="Ericsson SA2#148 r01" w:date="2021-11-17T10:30:00Z">
              <w:rPr>
                <w:lang w:val="x-none"/>
              </w:rPr>
            </w:rPrChange>
          </w:rPr>
          <w:delText xml:space="preserve"> with the following differences and clarifications:</w:delText>
        </w:r>
      </w:del>
    </w:p>
    <w:p w14:paraId="67F45C43" w14:textId="5E978FBA" w:rsidR="004A2636" w:rsidRPr="00685B23" w:rsidDel="00685B23" w:rsidRDefault="004A2636" w:rsidP="004A2636">
      <w:pPr>
        <w:pStyle w:val="B1"/>
        <w:rPr>
          <w:del w:id="377" w:author="Ericsson SA2#148 r01" w:date="2021-11-17T10:29:00Z"/>
          <w:highlight w:val="green"/>
          <w:rPrChange w:id="378" w:author="Ericsson SA2#148 r01" w:date="2021-11-17T10:30:00Z">
            <w:rPr>
              <w:del w:id="379" w:author="Ericsson SA2#148 r01" w:date="2021-11-17T10:29:00Z"/>
            </w:rPr>
          </w:rPrChange>
        </w:rPr>
      </w:pPr>
      <w:del w:id="380" w:author="Ericsson SA2#148 r01" w:date="2021-11-17T10:29:00Z">
        <w:r w:rsidRPr="00685B23" w:rsidDel="00685B23">
          <w:rPr>
            <w:highlight w:val="green"/>
            <w:rPrChange w:id="381" w:author="Ericsson SA2#148 r01" w:date="2021-11-17T10:30:00Z">
              <w:rPr/>
            </w:rPrChange>
          </w:rPr>
          <w:delText>-</w:delText>
        </w:r>
        <w:r w:rsidRPr="00685B23" w:rsidDel="00685B23">
          <w:rPr>
            <w:highlight w:val="green"/>
            <w:rPrChange w:id="382" w:author="Ericsson SA2#148 r01" w:date="2021-11-17T10:30:00Z">
              <w:rPr/>
            </w:rPrChange>
          </w:rPr>
          <w:tab/>
          <w:delText>For the Service Announcement, MBS service area information may be included.</w:delText>
        </w:r>
      </w:del>
    </w:p>
    <w:p w14:paraId="24846742" w14:textId="5EAB0CEB" w:rsidR="004A2636" w:rsidRPr="00685B23" w:rsidDel="00685B23" w:rsidRDefault="004A2636" w:rsidP="004A2636">
      <w:pPr>
        <w:pStyle w:val="B1"/>
        <w:rPr>
          <w:del w:id="383" w:author="Ericsson SA2#148 r01" w:date="2021-11-17T10:29:00Z"/>
          <w:highlight w:val="green"/>
          <w:rPrChange w:id="384" w:author="Ericsson SA2#148 r01" w:date="2021-11-17T10:30:00Z">
            <w:rPr>
              <w:del w:id="385" w:author="Ericsson SA2#148 r01" w:date="2021-11-17T10:29:00Z"/>
            </w:rPr>
          </w:rPrChange>
        </w:rPr>
      </w:pPr>
      <w:del w:id="386" w:author="Ericsson SA2#148 r01" w:date="2021-11-17T10:29:00Z">
        <w:r w:rsidRPr="00685B23" w:rsidDel="00685B23">
          <w:rPr>
            <w:highlight w:val="green"/>
            <w:rPrChange w:id="387" w:author="Ericsson SA2#148 r01" w:date="2021-11-17T10:30:00Z">
              <w:rPr/>
            </w:rPrChange>
          </w:rPr>
          <w:delText>-</w:delText>
        </w:r>
        <w:r w:rsidRPr="00685B23" w:rsidDel="00685B23">
          <w:rPr>
            <w:highlight w:val="green"/>
            <w:rPrChange w:id="388" w:author="Ericsson SA2#148 r01" w:date="2021-11-17T10:30:00Z">
              <w:rPr/>
            </w:rPrChange>
          </w:rPr>
          <w:tab/>
          <w:delText>When performing the MBS session request to the 5GC, the MBS service area information for a multicast session may be provided by the AF.</w:delText>
        </w:r>
      </w:del>
    </w:p>
    <w:p w14:paraId="484FE11C" w14:textId="474C08AE" w:rsidR="00DB0BA5" w:rsidRPr="00685B23" w:rsidDel="00685B23" w:rsidRDefault="00DB0BA5" w:rsidP="00DB0BA5">
      <w:pPr>
        <w:rPr>
          <w:del w:id="389" w:author="Ericsson SA2#148 r01" w:date="2021-11-17T10:29:00Z"/>
          <w:highlight w:val="green"/>
          <w:rPrChange w:id="390" w:author="Ericsson SA2#148 r01" w:date="2021-11-17T10:30:00Z">
            <w:rPr>
              <w:del w:id="391" w:author="Ericsson SA2#148 r01" w:date="2021-11-17T10:29:00Z"/>
            </w:rPr>
          </w:rPrChange>
        </w:rPr>
      </w:pPr>
      <w:del w:id="392" w:author="Ericsson SA2#148 r01" w:date="2021-11-17T10:29:00Z">
        <w:r w:rsidRPr="00685B23" w:rsidDel="00685B23">
          <w:rPr>
            <w:color w:val="FF0000"/>
            <w:sz w:val="28"/>
            <w:szCs w:val="28"/>
            <w:highlight w:val="green"/>
            <w:rPrChange w:id="393" w:author="Ericsson SA2#148 r01" w:date="2021-11-17T10:30:00Z">
              <w:rPr>
                <w:color w:val="FF0000"/>
                <w:sz w:val="28"/>
                <w:szCs w:val="28"/>
              </w:rPr>
            </w:rPrChange>
          </w:rPr>
          <w:delText>****************** NEXT CHANGES ***************</w:delText>
        </w:r>
      </w:del>
    </w:p>
    <w:p w14:paraId="709F0B1D" w14:textId="47757E3D" w:rsidR="004A2636" w:rsidRPr="00685B23" w:rsidDel="00685B23" w:rsidRDefault="004A2636" w:rsidP="004A2636">
      <w:pPr>
        <w:pStyle w:val="Heading5"/>
        <w:rPr>
          <w:del w:id="394" w:author="Ericsson SA2#148 r01" w:date="2021-11-17T10:29:00Z"/>
          <w:rFonts w:eastAsia="SimSun"/>
          <w:highlight w:val="green"/>
          <w:rPrChange w:id="395" w:author="Ericsson SA2#148 r01" w:date="2021-11-17T10:30:00Z">
            <w:rPr>
              <w:del w:id="396" w:author="Ericsson SA2#148 r01" w:date="2021-11-17T10:29:00Z"/>
              <w:rFonts w:eastAsia="SimSun"/>
            </w:rPr>
          </w:rPrChange>
        </w:rPr>
      </w:pPr>
      <w:bookmarkStart w:id="397" w:name="_Toc83206863"/>
      <w:del w:id="398" w:author="Ericsson SA2#148 r01" w:date="2021-11-17T10:29:00Z">
        <w:r w:rsidRPr="00685B23" w:rsidDel="00685B23">
          <w:rPr>
            <w:highlight w:val="green"/>
            <w:rPrChange w:id="399" w:author="Ericsson SA2#148 r01" w:date="2021-11-17T10:30:00Z">
              <w:rPr/>
            </w:rPrChange>
          </w:rPr>
          <w:delText>7.2.4.3.3</w:delText>
        </w:r>
        <w:r w:rsidRPr="00685B23" w:rsidDel="00685B23">
          <w:rPr>
            <w:highlight w:val="green"/>
            <w:rPrChange w:id="400" w:author="Ericsson SA2#148 r01" w:date="2021-11-17T10:30:00Z">
              <w:rPr/>
            </w:rPrChange>
          </w:rPr>
          <w:tab/>
          <w:delText xml:space="preserve">Handover procedure with </w:delText>
        </w:r>
        <w:r w:rsidRPr="00685B23" w:rsidDel="00685B23">
          <w:rPr>
            <w:highlight w:val="green"/>
            <w:lang w:eastAsia="zh-CN"/>
            <w:rPrChange w:id="401" w:author="Ericsson SA2#148 r01" w:date="2021-11-17T10:30:00Z">
              <w:rPr>
                <w:lang w:eastAsia="zh-CN"/>
              </w:rPr>
            </w:rPrChange>
          </w:rPr>
          <w:delText>limited area</w:delText>
        </w:r>
        <w:r w:rsidRPr="00685B23" w:rsidDel="00685B23">
          <w:rPr>
            <w:highlight w:val="green"/>
            <w:rPrChange w:id="402" w:author="Ericsson SA2#148 r01" w:date="2021-11-17T10:30:00Z">
              <w:rPr/>
            </w:rPrChange>
          </w:rPr>
          <w:delText xml:space="preserve"> </w:delText>
        </w:r>
      </w:del>
      <w:ins w:id="403" w:author="Ericsson" w:date="2021-10-10T11:37:00Z">
        <w:del w:id="404" w:author="Ericsson SA2#148 r01" w:date="2021-11-17T10:29:00Z">
          <w:r w:rsidR="00B90258" w:rsidRPr="00685B23" w:rsidDel="00685B23">
            <w:rPr>
              <w:highlight w:val="green"/>
              <w:rPrChange w:id="405" w:author="Ericsson SA2#148 r01" w:date="2021-11-17T10:30:00Z">
                <w:rPr/>
              </w:rPrChange>
            </w:rPr>
            <w:delText>L</w:delText>
          </w:r>
          <w:r w:rsidR="00B26504" w:rsidRPr="00685B23" w:rsidDel="00685B23">
            <w:rPr>
              <w:highlight w:val="green"/>
              <w:rPrChange w:id="406" w:author="Ericsson SA2#148 r01" w:date="2021-11-17T10:30:00Z">
                <w:rPr/>
              </w:rPrChange>
            </w:rPr>
            <w:delText xml:space="preserve">ocal </w:delText>
          </w:r>
        </w:del>
      </w:ins>
      <w:del w:id="407" w:author="Ericsson SA2#148 r01" w:date="2021-11-17T10:29:00Z">
        <w:r w:rsidRPr="00685B23" w:rsidDel="00685B23">
          <w:rPr>
            <w:highlight w:val="green"/>
            <w:rPrChange w:id="408" w:author="Ericsson SA2#148 r01" w:date="2021-11-17T10:30:00Z">
              <w:rPr/>
            </w:rPrChange>
          </w:rPr>
          <w:delText>MBS</w:delText>
        </w:r>
      </w:del>
      <w:ins w:id="409" w:author="Ericsson" w:date="2021-10-10T11:37:00Z">
        <w:del w:id="410" w:author="Ericsson SA2#148 r01" w:date="2021-11-17T10:29:00Z">
          <w:r w:rsidR="00B26504" w:rsidRPr="00685B23" w:rsidDel="00685B23">
            <w:rPr>
              <w:highlight w:val="green"/>
              <w:rPrChange w:id="411" w:author="Ericsson SA2#148 r01" w:date="2021-11-17T10:30:00Z">
                <w:rPr/>
              </w:rPrChange>
            </w:rPr>
            <w:delText xml:space="preserve"> service area</w:delText>
          </w:r>
        </w:del>
      </w:ins>
      <w:del w:id="412" w:author="Ericsson SA2#148 r01" w:date="2021-11-17T10:29:00Z">
        <w:r w:rsidRPr="00685B23" w:rsidDel="00685B23">
          <w:rPr>
            <w:highlight w:val="green"/>
            <w:rPrChange w:id="413" w:author="Ericsson SA2#148 r01" w:date="2021-11-17T10:30:00Z">
              <w:rPr/>
            </w:rPrChange>
          </w:rPr>
          <w:delText xml:space="preserve"> </w:delText>
        </w:r>
        <w:r w:rsidRPr="00685B23" w:rsidDel="00685B23">
          <w:rPr>
            <w:highlight w:val="green"/>
            <w:lang w:eastAsia="zh-CN"/>
            <w:rPrChange w:id="414" w:author="Ericsson SA2#148 r01" w:date="2021-11-17T10:30:00Z">
              <w:rPr>
                <w:lang w:eastAsia="zh-CN"/>
              </w:rPr>
            </w:rPrChange>
          </w:rPr>
          <w:delText>session</w:delText>
        </w:r>
        <w:bookmarkEnd w:id="397"/>
      </w:del>
    </w:p>
    <w:p w14:paraId="207A447C" w14:textId="0F99D5F8" w:rsidR="004A2636" w:rsidRPr="00685B23" w:rsidDel="00685B23" w:rsidRDefault="004A2636" w:rsidP="004A2636">
      <w:pPr>
        <w:rPr>
          <w:del w:id="415" w:author="Ericsson SA2#148 r01" w:date="2021-11-17T10:29:00Z"/>
          <w:highlight w:val="green"/>
          <w:rPrChange w:id="416" w:author="Ericsson SA2#148 r01" w:date="2021-11-17T10:30:00Z">
            <w:rPr>
              <w:del w:id="417" w:author="Ericsson SA2#148 r01" w:date="2021-11-17T10:29:00Z"/>
            </w:rPr>
          </w:rPrChange>
        </w:rPr>
      </w:pPr>
      <w:del w:id="418" w:author="Ericsson SA2#148 r01" w:date="2021-11-17T10:29:00Z">
        <w:r w:rsidRPr="00685B23" w:rsidDel="00685B23">
          <w:rPr>
            <w:highlight w:val="green"/>
            <w:rPrChange w:id="419" w:author="Ericsson SA2#148 r01" w:date="2021-11-17T10:30:00Z">
              <w:rPr/>
            </w:rPrChange>
          </w:rPr>
          <w:delText>The Handover procedure for the UE is performed as defined in clause 7.2.3 with the following additions:</w:delText>
        </w:r>
      </w:del>
    </w:p>
    <w:p w14:paraId="0DA200B9" w14:textId="29578E5B" w:rsidR="004A2636" w:rsidRPr="00685B23" w:rsidDel="00685B23" w:rsidRDefault="004A2636" w:rsidP="004A2636">
      <w:pPr>
        <w:pStyle w:val="B1"/>
        <w:rPr>
          <w:del w:id="420" w:author="Ericsson SA2#148 r01" w:date="2021-11-17T10:29:00Z"/>
          <w:highlight w:val="green"/>
          <w:rPrChange w:id="421" w:author="Ericsson SA2#148 r01" w:date="2021-11-17T10:30:00Z">
            <w:rPr>
              <w:del w:id="422" w:author="Ericsson SA2#148 r01" w:date="2021-11-17T10:29:00Z"/>
            </w:rPr>
          </w:rPrChange>
        </w:rPr>
      </w:pPr>
      <w:del w:id="423" w:author="Ericsson SA2#148 r01" w:date="2021-11-17T10:29:00Z">
        <w:r w:rsidRPr="00685B23" w:rsidDel="00685B23">
          <w:rPr>
            <w:highlight w:val="green"/>
            <w:rPrChange w:id="424" w:author="Ericsson SA2#148 r01" w:date="2021-11-17T10:30:00Z">
              <w:rPr/>
            </w:rPrChange>
          </w:rPr>
          <w:delText>-</w:delText>
        </w:r>
        <w:r w:rsidRPr="00685B23" w:rsidDel="00685B23">
          <w:rPr>
            <w:highlight w:val="green"/>
            <w:rPrChange w:id="425" w:author="Ericsson SA2#148 r01" w:date="2021-11-17T10:30:00Z">
              <w:rPr/>
            </w:rPrChange>
          </w:rPr>
          <w:tab/>
          <w:delText>Before the Handover, the UE is camping at Source RAN and receiving multicast data corresponding to the MBS Session ID.</w:delText>
        </w:r>
      </w:del>
    </w:p>
    <w:p w14:paraId="1B026B1D" w14:textId="450E483C" w:rsidR="004A2636" w:rsidRPr="00685B23" w:rsidDel="00685B23" w:rsidRDefault="004A2636" w:rsidP="004A2636">
      <w:pPr>
        <w:pStyle w:val="B1"/>
        <w:rPr>
          <w:del w:id="426" w:author="Ericsson SA2#148 r01" w:date="2021-11-17T10:29:00Z"/>
          <w:highlight w:val="green"/>
          <w:rPrChange w:id="427" w:author="Ericsson SA2#148 r01" w:date="2021-11-17T10:30:00Z">
            <w:rPr>
              <w:del w:id="428" w:author="Ericsson SA2#148 r01" w:date="2021-11-17T10:29:00Z"/>
            </w:rPr>
          </w:rPrChange>
        </w:rPr>
      </w:pPr>
      <w:del w:id="429" w:author="Ericsson SA2#148 r01" w:date="2021-11-17T10:29:00Z">
        <w:r w:rsidRPr="00685B23" w:rsidDel="00685B23">
          <w:rPr>
            <w:highlight w:val="green"/>
            <w:rPrChange w:id="430" w:author="Ericsson SA2#148 r01" w:date="2021-11-17T10:30:00Z">
              <w:rPr/>
            </w:rPrChange>
          </w:rPr>
          <w:delText>-</w:delText>
        </w:r>
        <w:r w:rsidRPr="00685B23" w:rsidDel="00685B23">
          <w:rPr>
            <w:highlight w:val="green"/>
            <w:rPrChange w:id="431" w:author="Ericsson SA2#148 r01" w:date="2021-11-17T10:30:00Z">
              <w:rPr/>
            </w:rPrChange>
          </w:rPr>
          <w:tab/>
          <w:delText>For Xn based handover in clause 7.2.3.2, Source RAN includes MBS Session ID and MBS service area to the Target RAN during Handover preparation phase. For N2 based handover in clause 7.2.3.3, this step corresponds to Handover Request and Handover Required message, respectively.</w:delText>
        </w:r>
      </w:del>
    </w:p>
    <w:p w14:paraId="46D3E9F6" w14:textId="38B4DAD1" w:rsidR="004A2636" w:rsidRPr="00685B23" w:rsidDel="00685B23" w:rsidRDefault="004A2636" w:rsidP="004A2636">
      <w:pPr>
        <w:pStyle w:val="B1"/>
        <w:rPr>
          <w:del w:id="432" w:author="Ericsson SA2#148 r01" w:date="2021-11-17T10:29:00Z"/>
          <w:highlight w:val="green"/>
          <w:rPrChange w:id="433" w:author="Ericsson SA2#148 r01" w:date="2021-11-17T10:30:00Z">
            <w:rPr>
              <w:del w:id="434" w:author="Ericsson SA2#148 r01" w:date="2021-11-17T10:29:00Z"/>
            </w:rPr>
          </w:rPrChange>
        </w:rPr>
      </w:pPr>
      <w:del w:id="435" w:author="Ericsson SA2#148 r01" w:date="2021-11-17T10:29:00Z">
        <w:r w:rsidRPr="00685B23" w:rsidDel="00685B23">
          <w:rPr>
            <w:highlight w:val="green"/>
            <w:rPrChange w:id="436" w:author="Ericsson SA2#148 r01" w:date="2021-11-17T10:30:00Z">
              <w:rPr/>
            </w:rPrChange>
          </w:rPr>
          <w:lastRenderedPageBreak/>
          <w:delText>-</w:delText>
        </w:r>
        <w:r w:rsidRPr="00685B23" w:rsidDel="00685B23">
          <w:rPr>
            <w:highlight w:val="green"/>
            <w:rPrChange w:id="437" w:author="Ericsson SA2#148 r01" w:date="2021-11-17T10:30:00Z">
              <w:rPr/>
            </w:rPrChange>
          </w:rPr>
          <w:tab/>
          <w:delText>For Xn based handover in clause 7.2.3.2, target RAN responses to Source RAN, with the accepted MBS Session ID. When Target RAN supports MBS but the UE is no longer in the MBS service area, Target RAN does not allocate RAN resources for the MBS Session to the UE. For N2 based handover in clause 7.2.3.3, this step corresponds to Handover Request acknowledge message.</w:delText>
        </w:r>
      </w:del>
    </w:p>
    <w:p w14:paraId="4AC36592" w14:textId="59887278" w:rsidR="004A2636" w:rsidRPr="00685B23" w:rsidDel="00685B23" w:rsidRDefault="004A2636" w:rsidP="004A2636">
      <w:pPr>
        <w:pStyle w:val="B1"/>
        <w:rPr>
          <w:del w:id="438" w:author="Ericsson SA2#148 r01" w:date="2021-11-17T10:29:00Z"/>
          <w:highlight w:val="green"/>
          <w:rPrChange w:id="439" w:author="Ericsson SA2#148 r01" w:date="2021-11-17T10:30:00Z">
            <w:rPr>
              <w:del w:id="440" w:author="Ericsson SA2#148 r01" w:date="2021-11-17T10:29:00Z"/>
            </w:rPr>
          </w:rPrChange>
        </w:rPr>
      </w:pPr>
      <w:del w:id="441" w:author="Ericsson SA2#148 r01" w:date="2021-11-17T10:29:00Z">
        <w:r w:rsidRPr="00685B23" w:rsidDel="00685B23">
          <w:rPr>
            <w:highlight w:val="green"/>
            <w:rPrChange w:id="442" w:author="Ericsson SA2#148 r01" w:date="2021-11-17T10:30:00Z">
              <w:rPr/>
            </w:rPrChange>
          </w:rPr>
          <w:delText>-</w:delText>
        </w:r>
        <w:r w:rsidRPr="00685B23" w:rsidDel="00685B23">
          <w:rPr>
            <w:highlight w:val="green"/>
            <w:rPrChange w:id="443" w:author="Ericsson SA2#148 r01" w:date="2021-11-17T10:30:00Z">
              <w:rPr/>
            </w:rPrChange>
          </w:rPr>
          <w:tab/>
          <w:delText>For Xn handover, if the UE is handed over to a target cell outside the MBS service area, the SMF does not provide the MBS session related information in N2 SM Info to the target RAN.</w:delText>
        </w:r>
      </w:del>
    </w:p>
    <w:p w14:paraId="451C7EC3" w14:textId="17FD2E95" w:rsidR="004A2636" w:rsidRPr="00685B23" w:rsidDel="00685B23" w:rsidRDefault="004A2636" w:rsidP="004A2636">
      <w:pPr>
        <w:pStyle w:val="B1"/>
        <w:rPr>
          <w:ins w:id="444" w:author="Ericsson" w:date="2021-10-07T11:42:00Z"/>
          <w:del w:id="445" w:author="Ericsson SA2#148 r01" w:date="2021-11-17T10:29:00Z"/>
          <w:highlight w:val="green"/>
          <w:rPrChange w:id="446" w:author="Ericsson SA2#148 r01" w:date="2021-11-17T10:30:00Z">
            <w:rPr>
              <w:ins w:id="447" w:author="Ericsson" w:date="2021-10-07T11:42:00Z"/>
              <w:del w:id="448" w:author="Ericsson SA2#148 r01" w:date="2021-11-17T10:29:00Z"/>
            </w:rPr>
          </w:rPrChange>
        </w:rPr>
      </w:pPr>
      <w:del w:id="449" w:author="Ericsson SA2#148 r01" w:date="2021-11-17T10:29:00Z">
        <w:r w:rsidRPr="00685B23" w:rsidDel="00685B23">
          <w:rPr>
            <w:highlight w:val="green"/>
            <w:rPrChange w:id="450" w:author="Ericsson SA2#148 r01" w:date="2021-11-17T10:30:00Z">
              <w:rPr/>
            </w:rPrChange>
          </w:rPr>
          <w:delText>-</w:delText>
        </w:r>
        <w:r w:rsidRPr="00685B23" w:rsidDel="00685B23">
          <w:rPr>
            <w:highlight w:val="green"/>
            <w:rPrChange w:id="451" w:author="Ericsson SA2#148 r01" w:date="2021-11-17T10:30:00Z">
              <w:rPr/>
            </w:rPrChange>
          </w:rPr>
          <w:tab/>
          <w:delText>For N2 handover, if the UE is handed over to a target cell outside to the MBS service area, the SMF does not provide the MBS session related information in N2 SM Info to the target RAN.</w:delText>
        </w:r>
      </w:del>
    </w:p>
    <w:p w14:paraId="0D20BB7B" w14:textId="79FF9C39" w:rsidR="006A558B" w:rsidRPr="00685B23" w:rsidDel="00685B23" w:rsidRDefault="005720AA" w:rsidP="006A558B">
      <w:pPr>
        <w:rPr>
          <w:ins w:id="452" w:author="Ericsson SA2#148E" w:date="2021-11-01T10:11:00Z"/>
          <w:del w:id="453" w:author="Ericsson SA2#148 r01" w:date="2021-11-17T10:29:00Z"/>
          <w:highlight w:val="green"/>
          <w:rPrChange w:id="454" w:author="Ericsson SA2#148 r01" w:date="2021-11-17T10:30:00Z">
            <w:rPr>
              <w:ins w:id="455" w:author="Ericsson SA2#148E" w:date="2021-11-01T10:11:00Z"/>
              <w:del w:id="456" w:author="Ericsson SA2#148 r01" w:date="2021-11-17T10:29:00Z"/>
            </w:rPr>
          </w:rPrChange>
        </w:rPr>
      </w:pPr>
      <w:ins w:id="457" w:author="Ericsson SA2#148E" w:date="2021-11-01T10:13:00Z">
        <w:del w:id="458" w:author="Ericsson SA2#148 r01" w:date="2021-11-17T10:29:00Z">
          <w:r w:rsidRPr="00685B23" w:rsidDel="00685B23">
            <w:rPr>
              <w:highlight w:val="green"/>
              <w:rPrChange w:id="459" w:author="Ericsson SA2#148 r01" w:date="2021-11-17T10:30:00Z">
                <w:rPr/>
              </w:rPrChange>
            </w:rPr>
            <w:delText>When the SMF determines that the UE is out of the MBS service area as defined in clause</w:delText>
          </w:r>
        </w:del>
      </w:ins>
      <w:moveToRangeStart w:id="460" w:author="Ericsson SA2#148E" w:date="2021-11-01T10:13:00Z" w:name="move86654036"/>
      <w:moveTo w:id="461" w:author="Ericsson SA2#148E" w:date="2021-11-01T10:13:00Z">
        <w:del w:id="462" w:author="Ericsson SA2#148 r01" w:date="2021-11-17T10:29:00Z">
          <w:r w:rsidRPr="00685B23" w:rsidDel="00685B23">
            <w:rPr>
              <w:highlight w:val="green"/>
              <w:rPrChange w:id="463" w:author="Ericsson SA2#148 r01" w:date="2021-11-17T10:30:00Z">
                <w:rPr/>
              </w:rPrChange>
            </w:rPr>
            <w:delText> </w:delText>
          </w:r>
        </w:del>
      </w:moveTo>
      <w:moveToRangeEnd w:id="460"/>
      <w:ins w:id="464" w:author="Ericsson SA2#148E" w:date="2021-11-01T10:13:00Z">
        <w:del w:id="465" w:author="Ericsson SA2#148 r01" w:date="2021-11-17T10:29:00Z">
          <w:r w:rsidRPr="00685B23" w:rsidDel="00685B23">
            <w:rPr>
              <w:highlight w:val="green"/>
              <w:rPrChange w:id="466" w:author="Ericsson SA2#148 r01" w:date="2021-11-17T10:30:00Z">
                <w:rPr>
                  <w:highlight w:val="cyan"/>
                </w:rPr>
              </w:rPrChange>
            </w:rPr>
            <w:delText>7.2.4.X, t</w:delText>
          </w:r>
        </w:del>
      </w:ins>
      <w:ins w:id="467" w:author="Ericsson SA2#148E" w:date="2021-11-01T10:11:00Z">
        <w:del w:id="468" w:author="Ericsson SA2#148 r01" w:date="2021-11-17T10:29:00Z">
          <w:r w:rsidR="006A558B" w:rsidRPr="00685B23" w:rsidDel="00685B23">
            <w:rPr>
              <w:rFonts w:eastAsia="MS Mincho"/>
              <w:highlight w:val="green"/>
              <w:rPrChange w:id="469" w:author="Ericsson SA2#148 r01" w:date="2021-11-17T10:30:00Z">
                <w:rPr>
                  <w:rFonts w:eastAsia="MS Mincho"/>
                  <w:highlight w:val="cyan"/>
                </w:rPr>
              </w:rPrChange>
            </w:rPr>
            <w:delText>he SMF may remove the UE from the MBS Session as specified in clause</w:delText>
          </w:r>
          <w:r w:rsidR="006A558B" w:rsidRPr="00685B23" w:rsidDel="00685B23">
            <w:rPr>
              <w:highlight w:val="green"/>
              <w:rPrChange w:id="470" w:author="Ericsson SA2#148 r01" w:date="2021-11-17T10:30:00Z">
                <w:rPr>
                  <w:highlight w:val="cyan"/>
                </w:rPr>
              </w:rPrChange>
            </w:rPr>
            <w:delText> </w:delText>
          </w:r>
          <w:r w:rsidR="006A558B" w:rsidRPr="00685B23" w:rsidDel="00685B23">
            <w:rPr>
              <w:rFonts w:eastAsia="MS Mincho"/>
              <w:highlight w:val="green"/>
              <w:rPrChange w:id="471" w:author="Ericsson SA2#148 r01" w:date="2021-11-17T10:30:00Z">
                <w:rPr>
                  <w:rFonts w:eastAsia="MS Mincho"/>
                  <w:highlight w:val="cyan"/>
                </w:rPr>
              </w:rPrChange>
            </w:rPr>
            <w:delText>7.2.2.3 after a configurable period.</w:delText>
          </w:r>
        </w:del>
      </w:ins>
      <w:ins w:id="472" w:author="Ericsson SA2#148E" w:date="2021-11-01T10:12:00Z">
        <w:del w:id="473" w:author="Ericsson SA2#148 r01" w:date="2021-11-17T10:29:00Z">
          <w:r w:rsidR="006A558B" w:rsidRPr="00685B23" w:rsidDel="00685B23">
            <w:rPr>
              <w:rFonts w:eastAsia="MS Mincho"/>
              <w:highlight w:val="green"/>
              <w:rPrChange w:id="474" w:author="Ericsson SA2#148 r01" w:date="2021-11-17T10:30:00Z">
                <w:rPr>
                  <w:rFonts w:eastAsia="MS Mincho"/>
                </w:rPr>
              </w:rPrChange>
            </w:rPr>
            <w:delText xml:space="preserve"> When the UE is removed from the MBS Session, the SMF unsubscribes to the AMF event “Area of Interest”.</w:delText>
          </w:r>
        </w:del>
      </w:ins>
    </w:p>
    <w:p w14:paraId="2AA978A7" w14:textId="6FF93BAB" w:rsidR="006A558B" w:rsidRPr="00685B23" w:rsidDel="00685B23" w:rsidRDefault="00B069F6">
      <w:pPr>
        <w:rPr>
          <w:ins w:id="475" w:author="Ericsson SA2#148E" w:date="2021-11-01T10:09:00Z"/>
          <w:del w:id="476" w:author="Ericsson SA2#148 r01" w:date="2021-11-17T10:29:00Z"/>
          <w:highlight w:val="green"/>
          <w:rPrChange w:id="477" w:author="Ericsson SA2#148 r01" w:date="2021-11-17T10:30:00Z">
            <w:rPr>
              <w:ins w:id="478" w:author="Ericsson SA2#148E" w:date="2021-11-01T10:09:00Z"/>
              <w:del w:id="479" w:author="Ericsson SA2#148 r01" w:date="2021-11-17T10:29:00Z"/>
            </w:rPr>
          </w:rPrChange>
        </w:rPr>
      </w:pPr>
      <w:ins w:id="480" w:author="Ericsson" w:date="2021-10-07T12:41:00Z">
        <w:del w:id="481" w:author="Ericsson SA2#148 r01" w:date="2021-11-17T10:29:00Z">
          <w:r w:rsidRPr="00685B23" w:rsidDel="00685B23">
            <w:rPr>
              <w:highlight w:val="green"/>
              <w:rPrChange w:id="482" w:author="Ericsson SA2#148 r01" w:date="2021-11-17T10:30:00Z">
                <w:rPr/>
              </w:rPrChange>
            </w:rPr>
            <w:delText xml:space="preserve">If 5GC </w:delText>
          </w:r>
          <w:r w:rsidRPr="00685B23" w:rsidDel="00685B23">
            <w:rPr>
              <w:rFonts w:eastAsia="MS Mincho"/>
              <w:highlight w:val="green"/>
              <w:rPrChange w:id="483" w:author="Ericsson SA2#148 r01" w:date="2021-11-17T10:30:00Z">
                <w:rPr>
                  <w:rFonts w:eastAsia="MS Mincho"/>
                </w:rPr>
              </w:rPrChange>
            </w:rPr>
            <w:delText>Individual</w:delText>
          </w:r>
          <w:r w:rsidRPr="00685B23" w:rsidDel="00685B23">
            <w:rPr>
              <w:highlight w:val="green"/>
              <w:rPrChange w:id="484" w:author="Ericsson SA2#148 r01" w:date="2021-11-17T10:30:00Z">
                <w:rPr/>
              </w:rPrChange>
            </w:rPr>
            <w:delText xml:space="preserve"> MBS traffic delivery is </w:delText>
          </w:r>
        </w:del>
      </w:ins>
      <w:ins w:id="485" w:author="Ericsson" w:date="2021-10-09T15:12:00Z">
        <w:del w:id="486" w:author="Ericsson SA2#148 r01" w:date="2021-11-17T10:29:00Z">
          <w:r w:rsidR="00C826CC" w:rsidRPr="00685B23" w:rsidDel="00685B23">
            <w:rPr>
              <w:highlight w:val="green"/>
              <w:rPrChange w:id="487" w:author="Ericsson SA2#148 r01" w:date="2021-11-17T10:30:00Z">
                <w:rPr/>
              </w:rPrChange>
            </w:rPr>
            <w:delText>used</w:delText>
          </w:r>
        </w:del>
      </w:ins>
      <w:ins w:id="488" w:author="Ericsson" w:date="2021-10-07T12:41:00Z">
        <w:del w:id="489" w:author="Ericsson SA2#148 r01" w:date="2021-11-17T10:29:00Z">
          <w:r w:rsidRPr="00685B23" w:rsidDel="00685B23">
            <w:rPr>
              <w:highlight w:val="green"/>
              <w:rPrChange w:id="490" w:author="Ericsson SA2#148 r01" w:date="2021-11-17T10:30:00Z">
                <w:rPr/>
              </w:rPrChange>
            </w:rPr>
            <w:delText xml:space="preserve">, </w:delText>
          </w:r>
        </w:del>
      </w:ins>
      <w:ins w:id="491" w:author="Ericsson" w:date="2021-10-09T15:11:00Z">
        <w:del w:id="492" w:author="Ericsson SA2#148 r01" w:date="2021-11-17T10:29:00Z">
          <w:r w:rsidR="00C826CC" w:rsidRPr="00685B23" w:rsidDel="00685B23">
            <w:rPr>
              <w:highlight w:val="green"/>
              <w:rPrChange w:id="493" w:author="Ericsson SA2#148 r01" w:date="2021-11-17T10:30:00Z">
                <w:rPr/>
              </w:rPrChange>
            </w:rPr>
            <w:delText xml:space="preserve">and if </w:delText>
          </w:r>
        </w:del>
      </w:ins>
      <w:ins w:id="494" w:author="Ericsson" w:date="2021-10-07T12:41:00Z">
        <w:del w:id="495" w:author="Ericsson SA2#148 r01" w:date="2021-11-17T10:29:00Z">
          <w:r w:rsidRPr="00685B23" w:rsidDel="00685B23">
            <w:rPr>
              <w:highlight w:val="green"/>
              <w:rPrChange w:id="496" w:author="Ericsson SA2#148 r01" w:date="2021-11-17T10:30:00Z">
                <w:rPr/>
              </w:rPrChange>
            </w:rPr>
            <w:delText xml:space="preserve">the SMF determines </w:delText>
          </w:r>
        </w:del>
      </w:ins>
      <w:ins w:id="497" w:author="Ericsson" w:date="2021-10-09T15:11:00Z">
        <w:del w:id="498" w:author="Ericsson SA2#148 r01" w:date="2021-11-17T10:29:00Z">
          <w:r w:rsidR="00C826CC" w:rsidRPr="00685B23" w:rsidDel="00685B23">
            <w:rPr>
              <w:highlight w:val="green"/>
              <w:rPrChange w:id="499" w:author="Ericsson SA2#148 r01" w:date="2021-11-17T10:30:00Z">
                <w:rPr/>
              </w:rPrChange>
            </w:rPr>
            <w:delText xml:space="preserve">that the UE is no longer in the MBS service area (as specified in clause 7.2.4.X), the SMF </w:delText>
          </w:r>
        </w:del>
      </w:ins>
      <w:ins w:id="500" w:author="Ericsson SA2#148E" w:date="2021-11-01T10:11:00Z">
        <w:del w:id="501" w:author="Ericsson SA2#148 r01" w:date="2021-11-17T10:29:00Z">
          <w:r w:rsidR="006A558B" w:rsidRPr="00685B23" w:rsidDel="00685B23">
            <w:rPr>
              <w:highlight w:val="green"/>
              <w:rPrChange w:id="502" w:author="Ericsson SA2#148 r01" w:date="2021-11-17T10:30:00Z">
                <w:rPr/>
              </w:rPrChange>
            </w:rPr>
            <w:delText xml:space="preserve">stops </w:delText>
          </w:r>
        </w:del>
      </w:ins>
      <w:ins w:id="503" w:author="Ericsson SA2#148E" w:date="2021-11-01T10:10:00Z">
        <w:del w:id="504" w:author="Ericsson SA2#148 r01" w:date="2021-11-17T10:29:00Z">
          <w:r w:rsidR="006A558B" w:rsidRPr="00685B23" w:rsidDel="00685B23">
            <w:rPr>
              <w:highlight w:val="green"/>
              <w:rPrChange w:id="505" w:author="Ericsson SA2#148 r01" w:date="2021-11-17T10:30:00Z">
                <w:rPr/>
              </w:rPrChange>
            </w:rPr>
            <w:delText>forward</w:delText>
          </w:r>
        </w:del>
      </w:ins>
      <w:ins w:id="506" w:author="Ericsson SA2#148E" w:date="2021-11-01T10:11:00Z">
        <w:del w:id="507" w:author="Ericsson SA2#148 r01" w:date="2021-11-17T10:29:00Z">
          <w:r w:rsidR="006A558B" w:rsidRPr="00685B23" w:rsidDel="00685B23">
            <w:rPr>
              <w:highlight w:val="green"/>
              <w:rPrChange w:id="508" w:author="Ericsson SA2#148 r01" w:date="2021-11-17T10:30:00Z">
                <w:rPr/>
              </w:rPrChange>
            </w:rPr>
            <w:delText>ing</w:delText>
          </w:r>
        </w:del>
      </w:ins>
      <w:ins w:id="509" w:author="Ericsson SA2#148E" w:date="2021-11-01T10:10:00Z">
        <w:del w:id="510" w:author="Ericsson SA2#148 r01" w:date="2021-11-17T10:29:00Z">
          <w:r w:rsidR="006A558B" w:rsidRPr="00685B23" w:rsidDel="00685B23">
            <w:rPr>
              <w:highlight w:val="green"/>
              <w:rPrChange w:id="511" w:author="Ericsson SA2#148 r01" w:date="2021-11-17T10:30:00Z">
                <w:rPr/>
              </w:rPrChange>
            </w:rPr>
            <w:delText xml:space="preserve"> MBS packet to the UE</w:delText>
          </w:r>
        </w:del>
      </w:ins>
      <w:ins w:id="512" w:author="Ericsson" w:date="2021-10-09T15:12:00Z">
        <w:del w:id="513" w:author="Ericsson SA2#148 r01" w:date="2021-11-17T10:29:00Z">
          <w:r w:rsidR="00C826CC" w:rsidRPr="00685B23" w:rsidDel="00685B23">
            <w:rPr>
              <w:highlight w:val="green"/>
              <w:rPrChange w:id="514" w:author="Ericsson SA2#148 r01" w:date="2021-11-17T10:30:00Z">
                <w:rPr/>
              </w:rPrChange>
            </w:rPr>
            <w:delText>.</w:delText>
          </w:r>
        </w:del>
      </w:ins>
      <w:ins w:id="515" w:author="Ericsson SA2#148E" w:date="2021-11-01T09:56:00Z">
        <w:del w:id="516" w:author="Ericsson SA2#148 r01" w:date="2021-11-17T10:29:00Z">
          <w:r w:rsidR="006752C4" w:rsidRPr="00685B23" w:rsidDel="00685B23">
            <w:rPr>
              <w:highlight w:val="green"/>
              <w:rPrChange w:id="517" w:author="Ericsson SA2#148 r01" w:date="2021-11-17T10:30:00Z">
                <w:rPr/>
              </w:rPrChange>
            </w:rPr>
            <w:delText xml:space="preserve"> </w:delText>
          </w:r>
        </w:del>
      </w:ins>
    </w:p>
    <w:p w14:paraId="00455677" w14:textId="4772FBEB" w:rsidR="005266E4" w:rsidRPr="00685B23" w:rsidDel="00685B23" w:rsidRDefault="005266E4">
      <w:pPr>
        <w:rPr>
          <w:del w:id="518" w:author="Ericsson SA2#148 r01" w:date="2021-11-17T10:29:00Z"/>
          <w:moveFrom w:id="519" w:author="Ericsson SA2#148E" w:date="2021-11-01T10:13:00Z"/>
          <w:highlight w:val="green"/>
          <w:rPrChange w:id="520" w:author="Ericsson SA2#148 r01" w:date="2021-11-17T10:30:00Z">
            <w:rPr>
              <w:del w:id="521" w:author="Ericsson SA2#148 r01" w:date="2021-11-17T10:29:00Z"/>
              <w:moveFrom w:id="522" w:author="Ericsson SA2#148E" w:date="2021-11-01T10:13:00Z"/>
            </w:rPr>
          </w:rPrChange>
        </w:rPr>
      </w:pPr>
      <w:moveFromRangeStart w:id="523" w:author="Ericsson SA2#148E" w:date="2021-11-01T10:13:00Z" w:name="move86654036"/>
    </w:p>
    <w:moveFromRangeEnd w:id="523"/>
    <w:p w14:paraId="67FEA97D" w14:textId="4E993BB4" w:rsidR="00DB0BA5" w:rsidRPr="00685B23" w:rsidDel="00685B23" w:rsidRDefault="00DB0BA5" w:rsidP="00DB0BA5">
      <w:pPr>
        <w:rPr>
          <w:ins w:id="524" w:author="Ericsson" w:date="2021-10-09T15:06:00Z"/>
          <w:del w:id="525" w:author="Ericsson SA2#148 r01" w:date="2021-11-17T10:29:00Z"/>
          <w:highlight w:val="green"/>
          <w:rPrChange w:id="526" w:author="Ericsson SA2#148 r01" w:date="2021-11-17T10:30:00Z">
            <w:rPr>
              <w:ins w:id="527" w:author="Ericsson" w:date="2021-10-09T15:06:00Z"/>
              <w:del w:id="528" w:author="Ericsson SA2#148 r01" w:date="2021-11-17T10:29:00Z"/>
            </w:rPr>
          </w:rPrChange>
        </w:rPr>
      </w:pPr>
    </w:p>
    <w:p w14:paraId="57061DC5" w14:textId="3CD73913" w:rsidR="00B36EE0" w:rsidRPr="00685B23" w:rsidDel="00685B23" w:rsidRDefault="00DB0BA5">
      <w:pPr>
        <w:rPr>
          <w:ins w:id="529" w:author="Ericsson" w:date="2021-10-07T11:42:00Z"/>
          <w:del w:id="530" w:author="Ericsson SA2#148 r01" w:date="2021-11-17T10:29:00Z"/>
          <w:highlight w:val="green"/>
          <w:rPrChange w:id="531" w:author="Ericsson SA2#148 r01" w:date="2021-11-17T10:30:00Z">
            <w:rPr>
              <w:ins w:id="532" w:author="Ericsson" w:date="2021-10-07T11:42:00Z"/>
              <w:del w:id="533" w:author="Ericsson SA2#148 r01" w:date="2021-11-17T10:29:00Z"/>
            </w:rPr>
          </w:rPrChange>
        </w:rPr>
        <w:pPrChange w:id="534" w:author="Ericsson" w:date="2021-10-09T15:06:00Z">
          <w:pPr>
            <w:pStyle w:val="B1"/>
          </w:pPr>
        </w:pPrChange>
      </w:pPr>
      <w:del w:id="535" w:author="Ericsson SA2#148 r01" w:date="2021-11-17T10:29:00Z">
        <w:r w:rsidRPr="00685B23" w:rsidDel="00685B23">
          <w:rPr>
            <w:color w:val="FF0000"/>
            <w:sz w:val="28"/>
            <w:szCs w:val="28"/>
            <w:highlight w:val="green"/>
            <w:rPrChange w:id="536" w:author="Ericsson SA2#148 r01" w:date="2021-11-17T10:30:00Z">
              <w:rPr>
                <w:color w:val="FF0000"/>
                <w:sz w:val="28"/>
                <w:szCs w:val="28"/>
              </w:rPr>
            </w:rPrChange>
          </w:rPr>
          <w:delText>****************** NEXT CHANGES ***************</w:delText>
        </w:r>
      </w:del>
    </w:p>
    <w:p w14:paraId="3F2F5FAD" w14:textId="1DAAE510" w:rsidR="00B36EE0" w:rsidRPr="00685B23" w:rsidDel="00685B23" w:rsidRDefault="00B36EE0">
      <w:pPr>
        <w:pStyle w:val="Heading4"/>
        <w:rPr>
          <w:ins w:id="537" w:author="Ericsson" w:date="2021-10-07T11:42:00Z"/>
          <w:del w:id="538" w:author="Ericsson SA2#148 r01" w:date="2021-11-17T10:29:00Z"/>
          <w:highlight w:val="green"/>
          <w:rPrChange w:id="539" w:author="Ericsson SA2#148 r01" w:date="2021-11-17T10:30:00Z">
            <w:rPr>
              <w:ins w:id="540" w:author="Ericsson" w:date="2021-10-07T11:42:00Z"/>
              <w:del w:id="541" w:author="Ericsson SA2#148 r01" w:date="2021-11-17T10:29:00Z"/>
            </w:rPr>
          </w:rPrChange>
        </w:rPr>
        <w:pPrChange w:id="542" w:author="Ericsson" w:date="2021-10-10T11:41:00Z">
          <w:pPr>
            <w:pStyle w:val="B1"/>
          </w:pPr>
        </w:pPrChange>
      </w:pPr>
      <w:ins w:id="543" w:author="Ericsson" w:date="2021-10-07T11:42:00Z">
        <w:del w:id="544" w:author="Ericsson SA2#148 r01" w:date="2021-11-17T10:29:00Z">
          <w:r w:rsidRPr="00685B23" w:rsidDel="00685B23">
            <w:rPr>
              <w:highlight w:val="green"/>
              <w:rPrChange w:id="545" w:author="Ericsson SA2#148 r01" w:date="2021-11-17T10:30:00Z">
                <w:rPr/>
              </w:rPrChange>
            </w:rPr>
            <w:delText>7</w:delText>
          </w:r>
          <w:r w:rsidRPr="00685B23" w:rsidDel="00685B23">
            <w:rPr>
              <w:highlight w:val="green"/>
              <w:lang w:eastAsia="zh-CN"/>
              <w:rPrChange w:id="546" w:author="Ericsson SA2#148 r01" w:date="2021-11-17T10:30:00Z">
                <w:rPr/>
              </w:rPrChange>
            </w:rPr>
            <w:delText>.2.4.</w:delText>
          </w:r>
        </w:del>
      </w:ins>
      <w:ins w:id="547" w:author="Ericsson" w:date="2021-10-07T11:43:00Z">
        <w:del w:id="548" w:author="Ericsson SA2#148 r01" w:date="2021-11-17T10:29:00Z">
          <w:r w:rsidRPr="00685B23" w:rsidDel="00685B23">
            <w:rPr>
              <w:highlight w:val="green"/>
              <w:lang w:eastAsia="zh-CN"/>
              <w:rPrChange w:id="549" w:author="Ericsson SA2#148 r01" w:date="2021-11-17T10:30:00Z">
                <w:rPr/>
              </w:rPrChange>
            </w:rPr>
            <w:delText xml:space="preserve">X </w:delText>
          </w:r>
        </w:del>
      </w:ins>
      <w:ins w:id="550" w:author="Ericsson-Nov04" w:date="2021-11-08T10:04:00Z">
        <w:del w:id="551" w:author="Ericsson SA2#148 r01" w:date="2021-11-17T10:29:00Z">
          <w:r w:rsidR="00AB5C05" w:rsidRPr="00685B23" w:rsidDel="00685B23">
            <w:rPr>
              <w:highlight w:val="green"/>
              <w:lang w:eastAsia="zh-CN"/>
              <w:rPrChange w:id="552" w:author="Ericsson SA2#148 r01" w:date="2021-11-17T10:30:00Z">
                <w:rPr>
                  <w:lang w:eastAsia="zh-CN"/>
                </w:rPr>
              </w:rPrChange>
            </w:rPr>
            <w:tab/>
          </w:r>
        </w:del>
      </w:ins>
      <w:ins w:id="553" w:author="Ericsson" w:date="2021-10-07T11:43:00Z">
        <w:del w:id="554" w:author="Ericsson SA2#148 r01" w:date="2021-11-17T10:29:00Z">
          <w:r w:rsidRPr="00685B23" w:rsidDel="00685B23">
            <w:rPr>
              <w:highlight w:val="green"/>
              <w:lang w:eastAsia="zh-CN"/>
              <w:rPrChange w:id="555" w:author="Ericsson SA2#148 r01" w:date="2021-11-17T10:30:00Z">
                <w:rPr/>
              </w:rPrChange>
            </w:rPr>
            <w:delText>Determing UE</w:delText>
          </w:r>
        </w:del>
      </w:ins>
      <w:ins w:id="556" w:author="Ericsson" w:date="2021-10-09T15:13:00Z">
        <w:del w:id="557" w:author="Ericsson SA2#148 r01" w:date="2021-11-17T10:29:00Z">
          <w:r w:rsidR="00C826CC" w:rsidRPr="00685B23" w:rsidDel="00685B23">
            <w:rPr>
              <w:highlight w:val="green"/>
              <w:lang w:eastAsia="zh-CN"/>
              <w:rPrChange w:id="558" w:author="Ericsson SA2#148 r01" w:date="2021-11-17T10:30:00Z">
                <w:rPr/>
              </w:rPrChange>
            </w:rPr>
            <w:delText xml:space="preserve">’s presence in an </w:delText>
          </w:r>
        </w:del>
      </w:ins>
      <w:ins w:id="559" w:author="Ericsson" w:date="2021-10-07T11:43:00Z">
        <w:del w:id="560" w:author="Ericsson SA2#148 r01" w:date="2021-11-17T10:29:00Z">
          <w:r w:rsidRPr="00685B23" w:rsidDel="00685B23">
            <w:rPr>
              <w:highlight w:val="green"/>
              <w:lang w:eastAsia="zh-CN"/>
              <w:rPrChange w:id="561" w:author="Ericsson SA2#148 r01" w:date="2021-11-17T10:30:00Z">
                <w:rPr/>
              </w:rPrChange>
            </w:rPr>
            <w:delText>MBS service area</w:delText>
          </w:r>
        </w:del>
      </w:ins>
    </w:p>
    <w:p w14:paraId="68F873EE" w14:textId="02A9B435" w:rsidR="00B36EE0" w:rsidRPr="00685B23" w:rsidDel="00685B23" w:rsidRDefault="001557BD" w:rsidP="00B36EE0">
      <w:pPr>
        <w:rPr>
          <w:ins w:id="562" w:author="Ericsson" w:date="2021-10-07T11:43:00Z"/>
          <w:del w:id="563" w:author="Ericsson SA2#148 r01" w:date="2021-11-17T10:29:00Z"/>
          <w:highlight w:val="green"/>
          <w:rPrChange w:id="564" w:author="Ericsson SA2#148 r01" w:date="2021-11-17T10:30:00Z">
            <w:rPr>
              <w:ins w:id="565" w:author="Ericsson" w:date="2021-10-07T11:43:00Z"/>
              <w:del w:id="566" w:author="Ericsson SA2#148 r01" w:date="2021-11-17T10:29:00Z"/>
              <w:highlight w:val="yellow"/>
            </w:rPr>
          </w:rPrChange>
        </w:rPr>
      </w:pPr>
      <w:ins w:id="567" w:author="Ericsson" w:date="2021-10-07T11:44:00Z">
        <w:del w:id="568" w:author="Ericsson SA2#148 r01" w:date="2021-11-17T10:29:00Z">
          <w:r w:rsidRPr="00685B23" w:rsidDel="00685B23">
            <w:rPr>
              <w:highlight w:val="green"/>
              <w:rPrChange w:id="569" w:author="Ericsson SA2#148 r01" w:date="2021-11-17T10:30:00Z">
                <w:rPr>
                  <w:highlight w:val="yellow"/>
                </w:rPr>
              </w:rPrChange>
            </w:rPr>
            <w:delText xml:space="preserve">This clause applies </w:delText>
          </w:r>
        </w:del>
      </w:ins>
      <w:ins w:id="570" w:author="Ericsson" w:date="2021-10-07T11:46:00Z">
        <w:del w:id="571" w:author="Ericsson SA2#148 r01" w:date="2021-11-17T10:29:00Z">
          <w:r w:rsidRPr="00685B23" w:rsidDel="00685B23">
            <w:rPr>
              <w:highlight w:val="green"/>
              <w:rPrChange w:id="572" w:author="Ericsson SA2#148 r01" w:date="2021-11-17T10:30:00Z">
                <w:rPr>
                  <w:highlight w:val="yellow"/>
                </w:rPr>
              </w:rPrChange>
            </w:rPr>
            <w:delText xml:space="preserve">to </w:delText>
          </w:r>
        </w:del>
      </w:ins>
      <w:ins w:id="573" w:author="Ericsson" w:date="2021-10-09T15:13:00Z">
        <w:del w:id="574" w:author="Ericsson SA2#148 r01" w:date="2021-11-17T10:29:00Z">
          <w:r w:rsidR="00C826CC" w:rsidRPr="00685B23" w:rsidDel="00685B23">
            <w:rPr>
              <w:highlight w:val="green"/>
              <w:rPrChange w:id="575" w:author="Ericsson SA2#148 r01" w:date="2021-11-17T10:30:00Z">
                <w:rPr/>
              </w:rPrChange>
            </w:rPr>
            <w:delText xml:space="preserve">both </w:delText>
          </w:r>
        </w:del>
      </w:ins>
      <w:ins w:id="576" w:author="Ericsson" w:date="2021-10-07T11:46:00Z">
        <w:del w:id="577" w:author="Ericsson SA2#148 r01" w:date="2021-11-17T10:29:00Z">
          <w:r w:rsidRPr="00685B23" w:rsidDel="00685B23">
            <w:rPr>
              <w:highlight w:val="green"/>
              <w:rPrChange w:id="578" w:author="Ericsson SA2#148 r01" w:date="2021-11-17T10:30:00Z">
                <w:rPr>
                  <w:highlight w:val="yellow"/>
                </w:rPr>
              </w:rPrChange>
            </w:rPr>
            <w:delText xml:space="preserve">the UE mobility procedure and the </w:delText>
          </w:r>
        </w:del>
      </w:ins>
      <w:ins w:id="579" w:author="Ericsson" w:date="2021-10-07T11:45:00Z">
        <w:del w:id="580" w:author="Ericsson SA2#148 r01" w:date="2021-11-17T10:29:00Z">
          <w:r w:rsidRPr="00685B23" w:rsidDel="00685B23">
            <w:rPr>
              <w:highlight w:val="green"/>
              <w:rPrChange w:id="581" w:author="Ericsson SA2#148 r01" w:date="2021-11-17T10:30:00Z">
                <w:rPr>
                  <w:highlight w:val="yellow"/>
                </w:rPr>
              </w:rPrChange>
            </w:rPr>
            <w:delText xml:space="preserve">AF </w:delText>
          </w:r>
        </w:del>
      </w:ins>
      <w:ins w:id="582" w:author="Ericsson" w:date="2021-10-07T11:46:00Z">
        <w:del w:id="583" w:author="Ericsson SA2#148 r01" w:date="2021-11-17T10:29:00Z">
          <w:r w:rsidRPr="00685B23" w:rsidDel="00685B23">
            <w:rPr>
              <w:highlight w:val="green"/>
              <w:rPrChange w:id="584" w:author="Ericsson SA2#148 r01" w:date="2021-11-17T10:30:00Z">
                <w:rPr>
                  <w:highlight w:val="yellow"/>
                </w:rPr>
              </w:rPrChange>
            </w:rPr>
            <w:delText>initiated</w:delText>
          </w:r>
        </w:del>
      </w:ins>
      <w:ins w:id="585" w:author="Ericsson" w:date="2021-10-07T11:45:00Z">
        <w:del w:id="586" w:author="Ericsson SA2#148 r01" w:date="2021-11-17T10:29:00Z">
          <w:r w:rsidRPr="00685B23" w:rsidDel="00685B23">
            <w:rPr>
              <w:highlight w:val="green"/>
              <w:rPrChange w:id="587" w:author="Ericsson SA2#148 r01" w:date="2021-11-17T10:30:00Z">
                <w:rPr>
                  <w:highlight w:val="yellow"/>
                </w:rPr>
              </w:rPrChange>
            </w:rPr>
            <w:delText xml:space="preserve"> the MBS service area </w:delText>
          </w:r>
        </w:del>
      </w:ins>
      <w:ins w:id="588" w:author="Ericsson" w:date="2021-10-07T11:46:00Z">
        <w:del w:id="589" w:author="Ericsson SA2#148 r01" w:date="2021-11-17T10:29:00Z">
          <w:r w:rsidRPr="00685B23" w:rsidDel="00685B23">
            <w:rPr>
              <w:highlight w:val="green"/>
              <w:rPrChange w:id="590" w:author="Ericsson SA2#148 r01" w:date="2021-11-17T10:30:00Z">
                <w:rPr>
                  <w:highlight w:val="yellow"/>
                </w:rPr>
              </w:rPrChange>
            </w:rPr>
            <w:delText>update</w:delText>
          </w:r>
        </w:del>
      </w:ins>
      <w:ins w:id="591" w:author="Ericsson" w:date="2021-10-09T15:13:00Z">
        <w:del w:id="592" w:author="Ericsson SA2#148 r01" w:date="2021-11-17T10:29:00Z">
          <w:r w:rsidR="00C826CC" w:rsidRPr="00685B23" w:rsidDel="00685B23">
            <w:rPr>
              <w:highlight w:val="green"/>
              <w:rPrChange w:id="593" w:author="Ericsson SA2#148 r01" w:date="2021-11-17T10:30:00Z">
                <w:rPr/>
              </w:rPrChange>
            </w:rPr>
            <w:delText xml:space="preserve"> procedure. T</w:delText>
          </w:r>
        </w:del>
      </w:ins>
      <w:ins w:id="594" w:author="Ericsson" w:date="2021-10-07T12:20:00Z">
        <w:del w:id="595" w:author="Ericsson SA2#148 r01" w:date="2021-11-17T10:29:00Z">
          <w:r w:rsidR="00E3110E" w:rsidRPr="00685B23" w:rsidDel="00685B23">
            <w:rPr>
              <w:highlight w:val="green"/>
              <w:rPrChange w:id="596" w:author="Ericsson SA2#148 r01" w:date="2021-11-17T10:30:00Z">
                <w:rPr/>
              </w:rPrChange>
            </w:rPr>
            <w:delText>he UE</w:delText>
          </w:r>
        </w:del>
      </w:ins>
      <w:ins w:id="597" w:author="Ericsson" w:date="2021-10-09T15:14:00Z">
        <w:del w:id="598" w:author="Ericsson SA2#148 r01" w:date="2021-11-17T10:29:00Z">
          <w:r w:rsidR="00C826CC" w:rsidRPr="00685B23" w:rsidDel="00685B23">
            <w:rPr>
              <w:highlight w:val="green"/>
              <w:rPrChange w:id="599" w:author="Ericsson SA2#148 r01" w:date="2021-11-17T10:30:00Z">
                <w:rPr/>
              </w:rPrChange>
            </w:rPr>
            <w:delText xml:space="preserve">’s presence in </w:delText>
          </w:r>
        </w:del>
      </w:ins>
      <w:ins w:id="600" w:author="Ericsson" w:date="2021-10-07T12:20:00Z">
        <w:del w:id="601" w:author="Ericsson SA2#148 r01" w:date="2021-11-17T10:29:00Z">
          <w:r w:rsidR="00E3110E" w:rsidRPr="00685B23" w:rsidDel="00685B23">
            <w:rPr>
              <w:highlight w:val="green"/>
              <w:rPrChange w:id="602" w:author="Ericsson SA2#148 r01" w:date="2021-11-17T10:30:00Z">
                <w:rPr/>
              </w:rPrChange>
            </w:rPr>
            <w:delText>an MB</w:delText>
          </w:r>
        </w:del>
      </w:ins>
      <w:ins w:id="603" w:author="Ericsson" w:date="2021-10-07T12:21:00Z">
        <w:del w:id="604" w:author="Ericsson SA2#148 r01" w:date="2021-11-17T10:29:00Z">
          <w:r w:rsidR="00E3110E" w:rsidRPr="00685B23" w:rsidDel="00685B23">
            <w:rPr>
              <w:highlight w:val="green"/>
              <w:rPrChange w:id="605" w:author="Ericsson SA2#148 r01" w:date="2021-11-17T10:30:00Z">
                <w:rPr/>
              </w:rPrChange>
            </w:rPr>
            <w:delText>S service area</w:delText>
          </w:r>
        </w:del>
      </w:ins>
      <w:ins w:id="606" w:author="Ericsson" w:date="2021-10-09T15:16:00Z">
        <w:del w:id="607" w:author="Ericsson SA2#148 r01" w:date="2021-11-17T10:29:00Z">
          <w:r w:rsidR="00C826CC" w:rsidRPr="00685B23" w:rsidDel="00685B23">
            <w:rPr>
              <w:highlight w:val="green"/>
              <w:rPrChange w:id="608" w:author="Ericsson SA2#148 r01" w:date="2021-11-17T10:30:00Z">
                <w:rPr/>
              </w:rPrChange>
            </w:rPr>
            <w:delText xml:space="preserve"> (</w:delText>
          </w:r>
        </w:del>
      </w:ins>
      <w:ins w:id="609" w:author="Ericsson" w:date="2021-10-09T15:15:00Z">
        <w:del w:id="610" w:author="Ericsson SA2#148 r01" w:date="2021-11-17T10:29:00Z">
          <w:r w:rsidR="00C826CC" w:rsidRPr="00685B23" w:rsidDel="00685B23">
            <w:rPr>
              <w:highlight w:val="green"/>
              <w:rPrChange w:id="611" w:author="Ericsson SA2#148 r01" w:date="2021-11-17T10:30:00Z">
                <w:rPr/>
              </w:rPrChange>
            </w:rPr>
            <w:delText xml:space="preserve">e.g. </w:delText>
          </w:r>
        </w:del>
      </w:ins>
      <w:ins w:id="612" w:author="Ericsson" w:date="2021-10-09T15:14:00Z">
        <w:del w:id="613" w:author="Ericsson SA2#148 r01" w:date="2021-11-17T10:29:00Z">
          <w:r w:rsidR="00C826CC" w:rsidRPr="00685B23" w:rsidDel="00685B23">
            <w:rPr>
              <w:highlight w:val="green"/>
              <w:rPrChange w:id="614" w:author="Ericsson SA2#148 r01" w:date="2021-11-17T10:30:00Z">
                <w:rPr/>
              </w:rPrChange>
            </w:rPr>
            <w:delText xml:space="preserve"> whether UE is </w:delText>
          </w:r>
        </w:del>
      </w:ins>
      <w:ins w:id="615" w:author="Ericsson" w:date="2021-10-09T15:15:00Z">
        <w:del w:id="616" w:author="Ericsson SA2#148 r01" w:date="2021-11-17T10:29:00Z">
          <w:r w:rsidR="00C826CC" w:rsidRPr="00685B23" w:rsidDel="00685B23">
            <w:rPr>
              <w:highlight w:val="green"/>
              <w:rPrChange w:id="617" w:author="Ericsson SA2#148 r01" w:date="2021-11-17T10:30:00Z">
                <w:rPr/>
              </w:rPrChange>
            </w:rPr>
            <w:delText xml:space="preserve">in or out of an MBS service area, whether </w:delText>
          </w:r>
        </w:del>
      </w:ins>
      <w:ins w:id="618" w:author="Ericsson SA2#148E" w:date="2021-10-31T16:52:00Z">
        <w:del w:id="619" w:author="Ericsson SA2#148 r01" w:date="2021-11-17T10:29:00Z">
          <w:r w:rsidR="00DD54D4" w:rsidRPr="00685B23" w:rsidDel="00685B23">
            <w:rPr>
              <w:highlight w:val="green"/>
              <w:rPrChange w:id="620" w:author="Ericsson SA2#148 r01" w:date="2021-11-17T10:30:00Z">
                <w:rPr/>
              </w:rPrChange>
            </w:rPr>
            <w:delText xml:space="preserve">the </w:delText>
          </w:r>
        </w:del>
      </w:ins>
      <w:ins w:id="621" w:author="Ericsson" w:date="2021-10-09T15:15:00Z">
        <w:del w:id="622" w:author="Ericsson SA2#148 r01" w:date="2021-11-17T10:29:00Z">
          <w:r w:rsidR="00C826CC" w:rsidRPr="00685B23" w:rsidDel="00685B23">
            <w:rPr>
              <w:highlight w:val="green"/>
              <w:rPrChange w:id="623" w:author="Ericsson SA2#148 r01" w:date="2021-11-17T10:30:00Z">
                <w:rPr/>
              </w:rPrChange>
            </w:rPr>
            <w:delText>UE</w:delText>
          </w:r>
        </w:del>
      </w:ins>
      <w:ins w:id="624" w:author="Ericsson" w:date="2021-10-09T15:16:00Z">
        <w:del w:id="625" w:author="Ericsson SA2#148 r01" w:date="2021-11-17T10:29:00Z">
          <w:r w:rsidR="00C826CC" w:rsidRPr="00685B23" w:rsidDel="00685B23">
            <w:rPr>
              <w:highlight w:val="green"/>
              <w:rPrChange w:id="626" w:author="Ericsson SA2#148 r01" w:date="2021-11-17T10:30:00Z">
                <w:rPr/>
              </w:rPrChange>
            </w:rPr>
            <w:delText xml:space="preserve"> is located in a different MBS service area), </w:delText>
          </w:r>
        </w:del>
      </w:ins>
      <w:ins w:id="627" w:author="Ericsson" w:date="2021-10-09T15:15:00Z">
        <w:del w:id="628" w:author="Ericsson SA2#148 r01" w:date="2021-11-17T10:29:00Z">
          <w:r w:rsidR="00C826CC" w:rsidRPr="00685B23" w:rsidDel="00685B23">
            <w:rPr>
              <w:highlight w:val="green"/>
              <w:rPrChange w:id="629" w:author="Ericsson SA2#148 r01" w:date="2021-11-17T10:30:00Z">
                <w:rPr/>
              </w:rPrChange>
            </w:rPr>
            <w:delText>is determined as follows</w:delText>
          </w:r>
        </w:del>
      </w:ins>
      <w:ins w:id="630" w:author="Ericsson" w:date="2021-10-07T12:21:00Z">
        <w:del w:id="631" w:author="Ericsson SA2#148 r01" w:date="2021-11-17T10:29:00Z">
          <w:r w:rsidR="00E3110E" w:rsidRPr="00685B23" w:rsidDel="00685B23">
            <w:rPr>
              <w:highlight w:val="green"/>
              <w:rPrChange w:id="632" w:author="Ericsson SA2#148 r01" w:date="2021-11-17T10:30:00Z">
                <w:rPr/>
              </w:rPrChange>
            </w:rPr>
            <w:delText>:</w:delText>
          </w:r>
        </w:del>
      </w:ins>
      <w:ins w:id="633" w:author="Ericsson" w:date="2021-10-07T11:45:00Z">
        <w:del w:id="634" w:author="Ericsson SA2#148 r01" w:date="2021-11-17T10:29:00Z">
          <w:r w:rsidRPr="00685B23" w:rsidDel="00685B23">
            <w:rPr>
              <w:highlight w:val="green"/>
              <w:rPrChange w:id="635" w:author="Ericsson SA2#148 r01" w:date="2021-11-17T10:30:00Z">
                <w:rPr>
                  <w:highlight w:val="yellow"/>
                </w:rPr>
              </w:rPrChange>
            </w:rPr>
            <w:delText xml:space="preserve"> </w:delText>
          </w:r>
        </w:del>
      </w:ins>
    </w:p>
    <w:p w14:paraId="2BB7F589" w14:textId="5A6C5422" w:rsidR="002D46D8" w:rsidRPr="00685B23" w:rsidDel="00685B23" w:rsidRDefault="00E3110E">
      <w:pPr>
        <w:pStyle w:val="B1"/>
        <w:numPr>
          <w:ilvl w:val="0"/>
          <w:numId w:val="12"/>
        </w:numPr>
        <w:rPr>
          <w:ins w:id="636" w:author="Ericsson" w:date="2021-10-07T11:47:00Z"/>
          <w:del w:id="637" w:author="Ericsson SA2#148 r01" w:date="2021-11-17T10:29:00Z"/>
          <w:highlight w:val="green"/>
          <w:rPrChange w:id="638" w:author="Ericsson SA2#148 r01" w:date="2021-11-17T10:30:00Z">
            <w:rPr>
              <w:ins w:id="639" w:author="Ericsson" w:date="2021-10-07T11:47:00Z"/>
              <w:del w:id="640" w:author="Ericsson SA2#148 r01" w:date="2021-11-17T10:29:00Z"/>
            </w:rPr>
          </w:rPrChange>
        </w:rPr>
        <w:pPrChange w:id="641" w:author="Ericsson" w:date="2021-10-07T12:21:00Z">
          <w:pPr/>
        </w:pPrChange>
      </w:pPr>
      <w:ins w:id="642" w:author="Ericsson" w:date="2021-10-07T12:20:00Z">
        <w:del w:id="643" w:author="Ericsson SA2#148 r01" w:date="2021-11-17T10:29:00Z">
          <w:r w:rsidRPr="00685B23" w:rsidDel="00685B23">
            <w:rPr>
              <w:highlight w:val="green"/>
              <w:rPrChange w:id="644" w:author="Ericsson SA2#148 r01" w:date="2021-11-17T10:30:00Z">
                <w:rPr/>
              </w:rPrChange>
            </w:rPr>
            <w:delText xml:space="preserve">The </w:delText>
          </w:r>
        </w:del>
      </w:ins>
      <w:ins w:id="645" w:author="Ericsson" w:date="2021-10-07T11:47:00Z">
        <w:del w:id="646" w:author="Ericsson SA2#148 r01" w:date="2021-11-17T10:29:00Z">
          <w:r w:rsidR="002D46D8" w:rsidRPr="00685B23" w:rsidDel="00685B23">
            <w:rPr>
              <w:highlight w:val="green"/>
              <w:rPrChange w:id="647" w:author="Ericsson SA2#148 r01" w:date="2021-11-17T10:30:00Z">
                <w:rPr/>
              </w:rPrChange>
            </w:rPr>
            <w:delText>NG-RAN</w:delText>
          </w:r>
        </w:del>
      </w:ins>
      <w:ins w:id="648" w:author="Ericsson" w:date="2021-10-07T11:49:00Z">
        <w:del w:id="649" w:author="Ericsson SA2#148 r01" w:date="2021-11-17T10:29:00Z">
          <w:r w:rsidR="002D46D8" w:rsidRPr="00685B23" w:rsidDel="00685B23">
            <w:rPr>
              <w:highlight w:val="green"/>
              <w:rPrChange w:id="650" w:author="Ericsson SA2#148 r01" w:date="2021-11-17T10:30:00Z">
                <w:rPr/>
              </w:rPrChange>
            </w:rPr>
            <w:delText xml:space="preserve"> </w:delText>
          </w:r>
        </w:del>
      </w:ins>
      <w:ins w:id="651" w:author="Ericsson" w:date="2021-10-07T12:20:00Z">
        <w:del w:id="652" w:author="Ericsson SA2#148 r01" w:date="2021-11-17T10:29:00Z">
          <w:r w:rsidRPr="00685B23" w:rsidDel="00685B23">
            <w:rPr>
              <w:highlight w:val="green"/>
              <w:rPrChange w:id="653" w:author="Ericsson SA2#148 r01" w:date="2021-11-17T10:30:00Z">
                <w:rPr/>
              </w:rPrChange>
            </w:rPr>
            <w:delText>determines whether a</w:delText>
          </w:r>
        </w:del>
      </w:ins>
      <w:ins w:id="654" w:author="Ericsson" w:date="2021-10-07T11:50:00Z">
        <w:del w:id="655" w:author="Ericsson SA2#148 r01" w:date="2021-11-17T10:29:00Z">
          <w:r w:rsidR="002D46D8" w:rsidRPr="00685B23" w:rsidDel="00685B23">
            <w:rPr>
              <w:highlight w:val="green"/>
              <w:rPrChange w:id="656" w:author="Ericsson SA2#148 r01" w:date="2021-11-17T10:30:00Z">
                <w:rPr/>
              </w:rPrChange>
            </w:rPr>
            <w:delText xml:space="preserve"> </w:delText>
          </w:r>
        </w:del>
      </w:ins>
      <w:ins w:id="657" w:author="Ericsson" w:date="2021-10-07T11:47:00Z">
        <w:del w:id="658" w:author="Ericsson SA2#148 r01" w:date="2021-11-17T10:29:00Z">
          <w:r w:rsidR="002D46D8" w:rsidRPr="00685B23" w:rsidDel="00685B23">
            <w:rPr>
              <w:highlight w:val="green"/>
              <w:rPrChange w:id="659" w:author="Ericsson SA2#148 r01" w:date="2021-11-17T10:30:00Z">
                <w:rPr/>
              </w:rPrChange>
            </w:rPr>
            <w:delText>UE</w:delText>
          </w:r>
        </w:del>
      </w:ins>
      <w:ins w:id="660" w:author="Ericsson" w:date="2021-10-09T15:17:00Z">
        <w:del w:id="661" w:author="Ericsson SA2#148 r01" w:date="2021-11-17T10:29:00Z">
          <w:r w:rsidR="00F37E0B" w:rsidRPr="00685B23" w:rsidDel="00685B23">
            <w:rPr>
              <w:highlight w:val="green"/>
              <w:rPrChange w:id="662" w:author="Ericsson SA2#148 r01" w:date="2021-11-17T10:30:00Z">
                <w:rPr/>
              </w:rPrChange>
            </w:rPr>
            <w:delText xml:space="preserve">’s presence in an </w:delText>
          </w:r>
        </w:del>
      </w:ins>
      <w:ins w:id="663" w:author="Ericsson" w:date="2021-10-07T11:49:00Z">
        <w:del w:id="664" w:author="Ericsson SA2#148 r01" w:date="2021-11-17T10:29:00Z">
          <w:r w:rsidR="002D46D8" w:rsidRPr="00685B23" w:rsidDel="00685B23">
            <w:rPr>
              <w:highlight w:val="green"/>
              <w:rPrChange w:id="665" w:author="Ericsson SA2#148 r01" w:date="2021-11-17T10:30:00Z">
                <w:rPr/>
              </w:rPrChange>
            </w:rPr>
            <w:delText>MBS service area</w:delText>
          </w:r>
        </w:del>
      </w:ins>
      <w:ins w:id="666" w:author="Ericsson" w:date="2021-10-07T11:50:00Z">
        <w:del w:id="667" w:author="Ericsson SA2#148 r01" w:date="2021-11-17T10:29:00Z">
          <w:r w:rsidR="002D46D8" w:rsidRPr="00685B23" w:rsidDel="00685B23">
            <w:rPr>
              <w:highlight w:val="green"/>
              <w:rPrChange w:id="668" w:author="Ericsson SA2#148 r01" w:date="2021-11-17T10:30:00Z">
                <w:rPr/>
              </w:rPrChange>
            </w:rPr>
            <w:delText xml:space="preserve"> based on the UE’s current location that is kno</w:delText>
          </w:r>
        </w:del>
      </w:ins>
      <w:ins w:id="669" w:author="Ericsson" w:date="2021-10-07T11:51:00Z">
        <w:del w:id="670" w:author="Ericsson SA2#148 r01" w:date="2021-11-17T10:29:00Z">
          <w:r w:rsidR="002D46D8" w:rsidRPr="00685B23" w:rsidDel="00685B23">
            <w:rPr>
              <w:highlight w:val="green"/>
              <w:rPrChange w:id="671" w:author="Ericsson SA2#148 r01" w:date="2021-11-17T10:30:00Z">
                <w:rPr/>
              </w:rPrChange>
            </w:rPr>
            <w:delText>wn in NG-RAN</w:delText>
          </w:r>
        </w:del>
      </w:ins>
      <w:ins w:id="672" w:author="Ericsson" w:date="2021-10-07T11:50:00Z">
        <w:del w:id="673" w:author="Ericsson SA2#148 r01" w:date="2021-11-17T10:29:00Z">
          <w:r w:rsidR="002D46D8" w:rsidRPr="00685B23" w:rsidDel="00685B23">
            <w:rPr>
              <w:highlight w:val="green"/>
              <w:rPrChange w:id="674" w:author="Ericsson SA2#148 r01" w:date="2021-11-17T10:30:00Z">
                <w:rPr/>
              </w:rPrChange>
            </w:rPr>
            <w:delText xml:space="preserve"> and the MBS service area</w:delText>
          </w:r>
        </w:del>
      </w:ins>
      <w:ins w:id="675" w:author="Ericsson" w:date="2021-10-07T11:51:00Z">
        <w:del w:id="676" w:author="Ericsson SA2#148 r01" w:date="2021-11-17T10:29:00Z">
          <w:r w:rsidR="002D46D8" w:rsidRPr="00685B23" w:rsidDel="00685B23">
            <w:rPr>
              <w:highlight w:val="green"/>
              <w:rPrChange w:id="677" w:author="Ericsson SA2#148 r01" w:date="2021-11-17T10:30:00Z">
                <w:rPr/>
              </w:rPrChange>
            </w:rPr>
            <w:delText xml:space="preserve"> provided by the 5GC.</w:delText>
          </w:r>
        </w:del>
      </w:ins>
      <w:ins w:id="678" w:author="Ericsson" w:date="2021-10-07T11:47:00Z">
        <w:del w:id="679" w:author="Ericsson SA2#148 r01" w:date="2021-11-17T10:29:00Z">
          <w:r w:rsidR="002D46D8" w:rsidRPr="00685B23" w:rsidDel="00685B23">
            <w:rPr>
              <w:highlight w:val="green"/>
              <w:rPrChange w:id="680" w:author="Ericsson SA2#148 r01" w:date="2021-11-17T10:30:00Z">
                <w:rPr/>
              </w:rPrChange>
            </w:rPr>
            <w:delText xml:space="preserve"> </w:delText>
          </w:r>
        </w:del>
      </w:ins>
    </w:p>
    <w:p w14:paraId="2F493E5F" w14:textId="0E25914B" w:rsidR="00B36EE0" w:rsidRPr="00685B23" w:rsidDel="00685B23" w:rsidRDefault="00046712" w:rsidP="00046712">
      <w:pPr>
        <w:pStyle w:val="B1"/>
        <w:rPr>
          <w:del w:id="681" w:author="Ericsson SA2#148 r01" w:date="2021-11-17T10:29:00Z"/>
          <w:highlight w:val="green"/>
          <w:rPrChange w:id="682" w:author="Ericsson SA2#148 r01" w:date="2021-11-17T10:30:00Z">
            <w:rPr>
              <w:del w:id="683" w:author="Ericsson SA2#148 r01" w:date="2021-11-17T10:29:00Z"/>
            </w:rPr>
          </w:rPrChange>
        </w:rPr>
      </w:pPr>
      <w:ins w:id="684" w:author="Ericsson" w:date="2021-10-07T12:21:00Z">
        <w:del w:id="685" w:author="Ericsson SA2#148 r01" w:date="2021-11-17T10:29:00Z">
          <w:r w:rsidRPr="00685B23" w:rsidDel="00685B23">
            <w:rPr>
              <w:highlight w:val="green"/>
              <w:rPrChange w:id="686" w:author="Ericsson SA2#148 r01" w:date="2021-11-17T10:30:00Z">
                <w:rPr/>
              </w:rPrChange>
            </w:rPr>
            <w:delText>-</w:delText>
          </w:r>
          <w:r w:rsidRPr="00685B23" w:rsidDel="00685B23">
            <w:rPr>
              <w:highlight w:val="green"/>
              <w:rPrChange w:id="687" w:author="Ericsson SA2#148 r01" w:date="2021-11-17T10:30:00Z">
                <w:rPr/>
              </w:rPrChange>
            </w:rPr>
            <w:tab/>
          </w:r>
        </w:del>
      </w:ins>
      <w:ins w:id="688" w:author="Ericsson" w:date="2021-10-07T12:20:00Z">
        <w:del w:id="689" w:author="Ericsson SA2#148 r01" w:date="2021-11-17T10:29:00Z">
          <w:r w:rsidR="00E3110E" w:rsidRPr="00685B23" w:rsidDel="00685B23">
            <w:rPr>
              <w:highlight w:val="green"/>
              <w:rPrChange w:id="690" w:author="Ericsson SA2#148 r01" w:date="2021-11-17T10:30:00Z">
                <w:rPr/>
              </w:rPrChange>
            </w:rPr>
            <w:delText>The</w:delText>
          </w:r>
        </w:del>
      </w:ins>
      <w:ins w:id="691" w:author="Ericsson" w:date="2021-10-07T11:51:00Z">
        <w:del w:id="692" w:author="Ericsson SA2#148 r01" w:date="2021-11-17T10:29:00Z">
          <w:r w:rsidR="002D46D8" w:rsidRPr="00685B23" w:rsidDel="00685B23">
            <w:rPr>
              <w:highlight w:val="green"/>
              <w:rPrChange w:id="693" w:author="Ericsson SA2#148 r01" w:date="2021-11-17T10:30:00Z">
                <w:rPr/>
              </w:rPrChange>
            </w:rPr>
            <w:delText xml:space="preserve"> </w:delText>
          </w:r>
        </w:del>
      </w:ins>
      <w:ins w:id="694" w:author="Ericsson" w:date="2021-10-07T12:22:00Z">
        <w:del w:id="695" w:author="Ericsson SA2#148 r01" w:date="2021-11-17T10:29:00Z">
          <w:r w:rsidRPr="00685B23" w:rsidDel="00685B23">
            <w:rPr>
              <w:highlight w:val="green"/>
              <w:rPrChange w:id="696" w:author="Ericsson SA2#148 r01" w:date="2021-11-17T10:30:00Z">
                <w:rPr/>
              </w:rPrChange>
            </w:rPr>
            <w:delText xml:space="preserve">SMF </w:delText>
          </w:r>
        </w:del>
      </w:ins>
      <w:ins w:id="697" w:author="Ericsson" w:date="2021-10-07T11:52:00Z">
        <w:del w:id="698" w:author="Ericsson SA2#148 r01" w:date="2021-11-17T10:29:00Z">
          <w:r w:rsidR="002D46D8" w:rsidRPr="00685B23" w:rsidDel="00685B23">
            <w:rPr>
              <w:highlight w:val="green"/>
              <w:rPrChange w:id="699" w:author="Ericsson SA2#148 r01" w:date="2021-11-17T10:30:00Z">
                <w:rPr/>
              </w:rPrChange>
            </w:rPr>
            <w:delText>determines the UE</w:delText>
          </w:r>
        </w:del>
      </w:ins>
      <w:ins w:id="700" w:author="Ericsson" w:date="2021-10-09T15:17:00Z">
        <w:del w:id="701" w:author="Ericsson SA2#148 r01" w:date="2021-11-17T10:29:00Z">
          <w:r w:rsidR="00F37E0B" w:rsidRPr="00685B23" w:rsidDel="00685B23">
            <w:rPr>
              <w:highlight w:val="green"/>
              <w:rPrChange w:id="702" w:author="Ericsson SA2#148 r01" w:date="2021-11-17T10:30:00Z">
                <w:rPr/>
              </w:rPrChange>
            </w:rPr>
            <w:delText xml:space="preserve">’s presence in </w:delText>
          </w:r>
        </w:del>
      </w:ins>
      <w:ins w:id="703" w:author="Ericsson" w:date="2021-10-07T11:52:00Z">
        <w:del w:id="704" w:author="Ericsson SA2#148 r01" w:date="2021-11-17T10:29:00Z">
          <w:r w:rsidR="002D46D8" w:rsidRPr="00685B23" w:rsidDel="00685B23">
            <w:rPr>
              <w:highlight w:val="green"/>
              <w:rPrChange w:id="705" w:author="Ericsson SA2#148 r01" w:date="2021-11-17T10:30:00Z">
                <w:rPr/>
              </w:rPrChange>
            </w:rPr>
            <w:delText>an MBS service area</w:delText>
          </w:r>
        </w:del>
      </w:ins>
      <w:ins w:id="706" w:author="Ericsson" w:date="2021-10-07T12:22:00Z">
        <w:del w:id="707" w:author="Ericsson SA2#148 r01" w:date="2021-11-17T10:29:00Z">
          <w:r w:rsidRPr="00685B23" w:rsidDel="00685B23">
            <w:rPr>
              <w:highlight w:val="green"/>
              <w:rPrChange w:id="708" w:author="Ericsson SA2#148 r01" w:date="2021-11-17T10:30:00Z">
                <w:rPr/>
              </w:rPrChange>
            </w:rPr>
            <w:delText xml:space="preserve"> </w:delText>
          </w:r>
        </w:del>
      </w:ins>
      <w:ins w:id="709" w:author="Ericsson" w:date="2021-10-07T12:23:00Z">
        <w:del w:id="710" w:author="Ericsson SA2#148 r01" w:date="2021-11-17T10:29:00Z">
          <w:r w:rsidRPr="00685B23" w:rsidDel="00685B23">
            <w:rPr>
              <w:highlight w:val="green"/>
              <w:rPrChange w:id="711" w:author="Ericsson SA2#148 r01" w:date="2021-11-17T10:30:00Z">
                <w:rPr/>
              </w:rPrChange>
            </w:rPr>
            <w:delText>based on the UE’s location and MBS service area provided by the MB-SMF. T</w:delText>
          </w:r>
        </w:del>
      </w:ins>
      <w:ins w:id="712" w:author="Ericsson" w:date="2021-10-07T12:22:00Z">
        <w:del w:id="713" w:author="Ericsson SA2#148 r01" w:date="2021-11-17T10:29:00Z">
          <w:r w:rsidRPr="00685B23" w:rsidDel="00685B23">
            <w:rPr>
              <w:highlight w:val="green"/>
              <w:rPrChange w:id="714" w:author="Ericsson SA2#148 r01" w:date="2021-11-17T10:30:00Z">
                <w:rPr/>
              </w:rPrChange>
            </w:rPr>
            <w:delText xml:space="preserve">he UE location </w:delText>
          </w:r>
        </w:del>
      </w:ins>
      <w:ins w:id="715" w:author="Ericsson" w:date="2021-10-07T12:23:00Z">
        <w:del w:id="716" w:author="Ericsson SA2#148 r01" w:date="2021-11-17T10:29:00Z">
          <w:r w:rsidRPr="00685B23" w:rsidDel="00685B23">
            <w:rPr>
              <w:highlight w:val="green"/>
              <w:rPrChange w:id="717" w:author="Ericsson SA2#148 r01" w:date="2021-11-17T10:30:00Z">
                <w:rPr/>
              </w:rPrChange>
            </w:rPr>
            <w:delText xml:space="preserve">is </w:delText>
          </w:r>
        </w:del>
      </w:ins>
      <w:ins w:id="718" w:author="Ericsson" w:date="2021-10-07T12:22:00Z">
        <w:del w:id="719" w:author="Ericsson SA2#148 r01" w:date="2021-11-17T10:29:00Z">
          <w:r w:rsidRPr="00685B23" w:rsidDel="00685B23">
            <w:rPr>
              <w:highlight w:val="green"/>
              <w:rPrChange w:id="720" w:author="Ericsson SA2#148 r01" w:date="2021-11-17T10:30:00Z">
                <w:rPr/>
              </w:rPrChange>
            </w:rPr>
            <w:delText>obtained</w:delText>
          </w:r>
        </w:del>
      </w:ins>
      <w:ins w:id="721" w:author="Ericsson" w:date="2021-10-07T12:23:00Z">
        <w:del w:id="722" w:author="Ericsson SA2#148 r01" w:date="2021-11-17T10:29:00Z">
          <w:r w:rsidRPr="00685B23" w:rsidDel="00685B23">
            <w:rPr>
              <w:highlight w:val="green"/>
              <w:rPrChange w:id="723" w:author="Ericsson SA2#148 r01" w:date="2021-11-17T10:30:00Z">
                <w:rPr/>
              </w:rPrChange>
            </w:rPr>
            <w:delText xml:space="preserve"> </w:delText>
          </w:r>
        </w:del>
      </w:ins>
      <w:ins w:id="724" w:author="Ericsson" w:date="2021-10-07T12:22:00Z">
        <w:del w:id="725" w:author="Ericsson SA2#148 r01" w:date="2021-11-17T10:29:00Z">
          <w:r w:rsidRPr="00685B23" w:rsidDel="00685B23">
            <w:rPr>
              <w:highlight w:val="green"/>
              <w:rPrChange w:id="726" w:author="Ericsson SA2#148 r01" w:date="2021-11-17T10:30:00Z">
                <w:rPr/>
              </w:rPrChange>
            </w:rPr>
            <w:delText>by</w:delText>
          </w:r>
        </w:del>
      </w:ins>
      <w:ins w:id="727" w:author="Ericsson" w:date="2021-10-07T12:24:00Z">
        <w:del w:id="728" w:author="Ericsson SA2#148 r01" w:date="2021-11-17T10:29:00Z">
          <w:r w:rsidRPr="00685B23" w:rsidDel="00685B23">
            <w:rPr>
              <w:highlight w:val="green"/>
              <w:rPrChange w:id="729" w:author="Ericsson SA2#148 r01" w:date="2021-11-17T10:30:00Z">
                <w:rPr/>
              </w:rPrChange>
            </w:rPr>
            <w:delText xml:space="preserve"> the SMF </w:delText>
          </w:r>
        </w:del>
      </w:ins>
      <w:ins w:id="730" w:author="Ericsson" w:date="2021-10-07T12:22:00Z">
        <w:del w:id="731" w:author="Ericsson SA2#148 r01" w:date="2021-11-17T10:29:00Z">
          <w:r w:rsidRPr="00685B23" w:rsidDel="00685B23">
            <w:rPr>
              <w:highlight w:val="green"/>
              <w:rPrChange w:id="732" w:author="Ericsson SA2#148 r01" w:date="2021-11-17T10:30:00Z">
                <w:rPr/>
              </w:rPrChange>
            </w:rPr>
            <w:delText>subscribing to the AMF event "Area Of Interest" using the Namf_EventExposure service</w:delText>
          </w:r>
        </w:del>
      </w:ins>
      <w:ins w:id="733" w:author="Ericsson" w:date="2021-10-09T15:19:00Z">
        <w:del w:id="734" w:author="Ericsson SA2#148 r01" w:date="2021-11-17T10:29:00Z">
          <w:r w:rsidR="00F37E0B" w:rsidRPr="00685B23" w:rsidDel="00685B23">
            <w:rPr>
              <w:highlight w:val="green"/>
              <w:rPrChange w:id="735" w:author="Ericsson SA2#148 r01" w:date="2021-11-17T10:30:00Z">
                <w:rPr/>
              </w:rPrChange>
            </w:rPr>
            <w:delText xml:space="preserve">, and the AMF then </w:delText>
          </w:r>
        </w:del>
      </w:ins>
      <w:ins w:id="736" w:author="Ericsson" w:date="2021-10-09T15:18:00Z">
        <w:del w:id="737" w:author="Ericsson SA2#148 r01" w:date="2021-11-17T10:29:00Z">
          <w:r w:rsidR="00F37E0B" w:rsidRPr="00685B23" w:rsidDel="00685B23">
            <w:rPr>
              <w:highlight w:val="green"/>
              <w:rPrChange w:id="738" w:author="Ericsson SA2#148 r01" w:date="2021-11-17T10:30:00Z">
                <w:rPr/>
              </w:rPrChange>
            </w:rPr>
            <w:delText>request</w:delText>
          </w:r>
        </w:del>
      </w:ins>
      <w:ins w:id="739" w:author="Ericsson" w:date="2021-10-09T15:19:00Z">
        <w:del w:id="740" w:author="Ericsson SA2#148 r01" w:date="2021-11-17T10:29:00Z">
          <w:r w:rsidR="00F37E0B" w:rsidRPr="00685B23" w:rsidDel="00685B23">
            <w:rPr>
              <w:highlight w:val="green"/>
              <w:rPrChange w:id="741" w:author="Ericsson SA2#148 r01" w:date="2021-11-17T10:30:00Z">
                <w:rPr/>
              </w:rPrChange>
            </w:rPr>
            <w:delText>s the</w:delText>
          </w:r>
        </w:del>
      </w:ins>
      <w:ins w:id="742" w:author="Ericsson" w:date="2021-10-09T15:18:00Z">
        <w:del w:id="743" w:author="Ericsson SA2#148 r01" w:date="2021-11-17T10:29:00Z">
          <w:r w:rsidR="00F37E0B" w:rsidRPr="00685B23" w:rsidDel="00685B23">
            <w:rPr>
              <w:highlight w:val="green"/>
              <w:rPrChange w:id="744" w:author="Ericsson SA2#148 r01" w:date="2021-11-17T10:30:00Z">
                <w:rPr/>
              </w:rPrChange>
            </w:rPr>
            <w:delText xml:space="preserve"> NG-RAN to report the location</w:delText>
          </w:r>
        </w:del>
      </w:ins>
      <w:ins w:id="745" w:author="Ericsson" w:date="2021-10-09T15:19:00Z">
        <w:del w:id="746" w:author="Ericsson SA2#148 r01" w:date="2021-11-17T10:29:00Z">
          <w:r w:rsidR="00F37E0B" w:rsidRPr="00685B23" w:rsidDel="00685B23">
            <w:rPr>
              <w:highlight w:val="green"/>
              <w:rPrChange w:id="747" w:author="Ericsson SA2#148 r01" w:date="2021-11-17T10:30:00Z">
                <w:rPr/>
              </w:rPrChange>
            </w:rPr>
            <w:delText>.</w:delText>
          </w:r>
        </w:del>
      </w:ins>
      <w:ins w:id="748" w:author="Ericsson JG" w:date="2021-10-08T23:02:00Z">
        <w:del w:id="749" w:author="Ericsson SA2#148 r01" w:date="2021-11-17T10:29:00Z">
          <w:r w:rsidR="00EC37EC" w:rsidRPr="00685B23" w:rsidDel="00685B23">
            <w:rPr>
              <w:highlight w:val="green"/>
              <w:rPrChange w:id="750" w:author="Ericsson SA2#148 r01" w:date="2021-11-17T10:30:00Z">
                <w:rPr/>
              </w:rPrChange>
            </w:rPr>
            <w:delText xml:space="preserve"> </w:delText>
          </w:r>
        </w:del>
      </w:ins>
    </w:p>
    <w:p w14:paraId="3F7283C6" w14:textId="52439854" w:rsidR="00111DD0" w:rsidRPr="00685B23" w:rsidDel="00685B23" w:rsidRDefault="00111DD0" w:rsidP="00111DD0">
      <w:pPr>
        <w:rPr>
          <w:del w:id="751" w:author="Ericsson SA2#148 r01" w:date="2021-11-17T10:29:00Z"/>
          <w:color w:val="FF0000"/>
          <w:sz w:val="28"/>
          <w:szCs w:val="28"/>
          <w:highlight w:val="green"/>
          <w:rPrChange w:id="752" w:author="Ericsson SA2#148 r01" w:date="2021-11-17T10:30:00Z">
            <w:rPr>
              <w:del w:id="753" w:author="Ericsson SA2#148 r01" w:date="2021-11-17T10:29:00Z"/>
              <w:color w:val="FF0000"/>
              <w:sz w:val="28"/>
              <w:szCs w:val="28"/>
            </w:rPr>
          </w:rPrChange>
        </w:rPr>
      </w:pPr>
    </w:p>
    <w:p w14:paraId="11590857" w14:textId="63DACB2F" w:rsidR="00111DD0" w:rsidRPr="00685B23" w:rsidDel="00685B23" w:rsidRDefault="00111DD0" w:rsidP="00111DD0">
      <w:pPr>
        <w:rPr>
          <w:del w:id="754" w:author="Ericsson SA2#148 r01" w:date="2021-11-17T10:29:00Z"/>
          <w:color w:val="FF0000"/>
          <w:sz w:val="28"/>
          <w:szCs w:val="28"/>
          <w:highlight w:val="green"/>
          <w:rPrChange w:id="755" w:author="Ericsson SA2#148 r01" w:date="2021-11-17T10:30:00Z">
            <w:rPr>
              <w:del w:id="756" w:author="Ericsson SA2#148 r01" w:date="2021-11-17T10:29:00Z"/>
              <w:color w:val="FF0000"/>
              <w:sz w:val="28"/>
              <w:szCs w:val="28"/>
            </w:rPr>
          </w:rPrChange>
        </w:rPr>
      </w:pPr>
      <w:del w:id="757" w:author="Ericsson SA2#148 r01" w:date="2021-11-17T10:29:00Z">
        <w:r w:rsidRPr="00685B23" w:rsidDel="00685B23">
          <w:rPr>
            <w:color w:val="FF0000"/>
            <w:sz w:val="28"/>
            <w:szCs w:val="28"/>
            <w:highlight w:val="green"/>
            <w:rPrChange w:id="758" w:author="Ericsson SA2#148 r01" w:date="2021-11-17T10:30:00Z">
              <w:rPr>
                <w:color w:val="FF0000"/>
                <w:sz w:val="28"/>
                <w:szCs w:val="28"/>
              </w:rPr>
            </w:rPrChange>
          </w:rPr>
          <w:delText>***************** NEXT CHANGES ***************</w:delText>
        </w:r>
      </w:del>
    </w:p>
    <w:p w14:paraId="102678D0" w14:textId="5BB1AE8D" w:rsidR="002B0F38" w:rsidRPr="00685B23" w:rsidDel="00685B23" w:rsidRDefault="002B0F38">
      <w:pPr>
        <w:rPr>
          <w:del w:id="759" w:author="Ericsson SA2#148 r01" w:date="2021-11-17T10:29:00Z"/>
          <w:noProof/>
          <w:highlight w:val="green"/>
          <w:rPrChange w:id="760" w:author="Ericsson SA2#148 r01" w:date="2021-11-17T10:30:00Z">
            <w:rPr>
              <w:del w:id="761" w:author="Ericsson SA2#148 r01" w:date="2021-11-17T10:29:00Z"/>
              <w:noProof/>
            </w:rPr>
          </w:rPrChange>
        </w:rPr>
      </w:pPr>
    </w:p>
    <w:p w14:paraId="4FE8AE0C" w14:textId="284818DB" w:rsidR="004A2636" w:rsidRPr="00685B23" w:rsidDel="00685B23" w:rsidRDefault="004A2636" w:rsidP="004A2636">
      <w:pPr>
        <w:pStyle w:val="Heading3"/>
        <w:rPr>
          <w:del w:id="762" w:author="Ericsson SA2#148 r01" w:date="2021-11-17T10:29:00Z"/>
          <w:rFonts w:eastAsia="SimSun"/>
          <w:highlight w:val="green"/>
          <w:lang w:eastAsia="ko-KR"/>
          <w:rPrChange w:id="763" w:author="Ericsson SA2#148 r01" w:date="2021-11-17T10:30:00Z">
            <w:rPr>
              <w:del w:id="764" w:author="Ericsson SA2#148 r01" w:date="2021-11-17T10:29:00Z"/>
              <w:rFonts w:eastAsia="SimSun"/>
              <w:lang w:eastAsia="ko-KR"/>
            </w:rPr>
          </w:rPrChange>
        </w:rPr>
      </w:pPr>
      <w:bookmarkStart w:id="765" w:name="_Toc83206875"/>
      <w:bookmarkStart w:id="766" w:name="_Toc66391770"/>
      <w:bookmarkStart w:id="767" w:name="_Toc70079084"/>
      <w:del w:id="768" w:author="Ericsson SA2#148 r01" w:date="2021-11-17T10:29:00Z">
        <w:r w:rsidRPr="00685B23" w:rsidDel="00685B23">
          <w:rPr>
            <w:rFonts w:eastAsia="DengXian"/>
            <w:highlight w:val="green"/>
            <w:lang w:eastAsia="zh-CN"/>
            <w:rPrChange w:id="769" w:author="Ericsson SA2#148 r01" w:date="2021-11-17T10:30:00Z">
              <w:rPr>
                <w:rFonts w:eastAsia="DengXian"/>
                <w:lang w:eastAsia="zh-CN"/>
              </w:rPr>
            </w:rPrChange>
          </w:rPr>
          <w:delText>7.3.4</w:delText>
        </w:r>
        <w:r w:rsidRPr="00685B23" w:rsidDel="00685B23">
          <w:rPr>
            <w:rFonts w:eastAsia="DengXian"/>
            <w:highlight w:val="green"/>
            <w:lang w:eastAsia="zh-CN"/>
            <w:rPrChange w:id="770" w:author="Ericsson SA2#148 r01" w:date="2021-11-17T10:30:00Z">
              <w:rPr>
                <w:rFonts w:eastAsia="DengXian"/>
                <w:lang w:eastAsia="zh-CN"/>
              </w:rPr>
            </w:rPrChange>
          </w:rPr>
          <w:tab/>
          <w:delText xml:space="preserve">Support for </w:delText>
        </w:r>
        <w:r w:rsidRPr="00685B23" w:rsidDel="00685B23">
          <w:rPr>
            <w:highlight w:val="green"/>
            <w:lang w:eastAsia="ko-KR"/>
            <w:rPrChange w:id="771" w:author="Ericsson SA2#148 r01" w:date="2021-11-17T10:30:00Z">
              <w:rPr>
                <w:lang w:eastAsia="ko-KR"/>
              </w:rPr>
            </w:rPrChange>
          </w:rPr>
          <w:delText>Local Broadcast Service</w:delText>
        </w:r>
      </w:del>
      <w:bookmarkEnd w:id="765"/>
      <w:ins w:id="772" w:author="Ericsson" w:date="2021-10-07T17:14:00Z">
        <w:del w:id="773" w:author="Ericsson SA2#148 r01" w:date="2021-11-17T10:29:00Z">
          <w:r w:rsidR="001940B4" w:rsidRPr="00685B23" w:rsidDel="00685B23">
            <w:rPr>
              <w:highlight w:val="green"/>
              <w:lang w:eastAsia="ko-KR"/>
              <w:rPrChange w:id="774" w:author="Ericsson SA2#148 r01" w:date="2021-11-17T10:30:00Z">
                <w:rPr>
                  <w:lang w:eastAsia="ko-KR"/>
                </w:rPr>
              </w:rPrChange>
            </w:rPr>
            <w:delText xml:space="preserve"> and </w:delText>
          </w:r>
          <w:r w:rsidR="001940B4" w:rsidRPr="00685B23" w:rsidDel="00685B23">
            <w:rPr>
              <w:highlight w:val="green"/>
              <w:rPrChange w:id="775" w:author="Ericsson SA2#148 r01" w:date="2021-11-17T10:30:00Z">
                <w:rPr/>
              </w:rPrChange>
            </w:rPr>
            <w:delText>Location dependent</w:delText>
          </w:r>
        </w:del>
      </w:ins>
      <w:del w:id="776" w:author="Ericsson SA2#148 r01" w:date="2021-11-17T10:29:00Z">
        <w:r w:rsidRPr="00685B23" w:rsidDel="00685B23">
          <w:rPr>
            <w:highlight w:val="green"/>
            <w:lang w:eastAsia="ko-KR"/>
            <w:rPrChange w:id="777" w:author="Ericsson SA2#148 r01" w:date="2021-11-17T10:30:00Z">
              <w:rPr>
                <w:lang w:eastAsia="ko-KR"/>
              </w:rPr>
            </w:rPrChange>
          </w:rPr>
          <w:delText xml:space="preserve"> </w:delText>
        </w:r>
      </w:del>
      <w:bookmarkEnd w:id="766"/>
      <w:bookmarkEnd w:id="767"/>
      <w:ins w:id="778" w:author="Ericsson" w:date="2021-10-07T17:14:00Z">
        <w:del w:id="779" w:author="Ericsson SA2#148 r01" w:date="2021-11-17T10:29:00Z">
          <w:r w:rsidR="001940B4" w:rsidRPr="00685B23" w:rsidDel="00685B23">
            <w:rPr>
              <w:highlight w:val="green"/>
              <w:lang w:eastAsia="ko-KR"/>
              <w:rPrChange w:id="780" w:author="Ericsson SA2#148 r01" w:date="2021-11-17T10:30:00Z">
                <w:rPr>
                  <w:lang w:eastAsia="ko-KR"/>
                </w:rPr>
              </w:rPrChange>
            </w:rPr>
            <w:delText>Broadcast Service</w:delText>
          </w:r>
        </w:del>
      </w:ins>
    </w:p>
    <w:p w14:paraId="3A731523" w14:textId="108730F6" w:rsidR="00F37E0B" w:rsidRPr="00685B23" w:rsidDel="00685B23" w:rsidRDefault="004A2636" w:rsidP="004A2636">
      <w:pPr>
        <w:rPr>
          <w:del w:id="781" w:author="Ericsson SA2#148 r01" w:date="2021-11-17T10:29:00Z"/>
          <w:rFonts w:eastAsia="DengXian"/>
          <w:highlight w:val="green"/>
          <w:lang w:eastAsia="zh-CN"/>
          <w:rPrChange w:id="782" w:author="Ericsson SA2#148 r01" w:date="2021-11-17T10:30:00Z">
            <w:rPr>
              <w:del w:id="783" w:author="Ericsson SA2#148 r01" w:date="2021-11-17T10:29:00Z"/>
              <w:rFonts w:eastAsia="DengXian"/>
              <w:lang w:eastAsia="zh-CN"/>
            </w:rPr>
          </w:rPrChange>
        </w:rPr>
      </w:pPr>
      <w:del w:id="784" w:author="Ericsson SA2#148 r01" w:date="2021-11-17T10:29:00Z">
        <w:r w:rsidRPr="00685B23" w:rsidDel="00685B23">
          <w:rPr>
            <w:highlight w:val="green"/>
            <w:rPrChange w:id="785" w:author="Ericsson SA2#148 r01" w:date="2021-11-17T10:30:00Z">
              <w:rPr/>
            </w:rPrChange>
          </w:rPr>
          <w:delText xml:space="preserve">The </w:delText>
        </w:r>
      </w:del>
      <w:ins w:id="786" w:author="Ericsson" w:date="2021-10-07T12:49:00Z">
        <w:del w:id="787" w:author="Ericsson SA2#148 r01" w:date="2021-11-17T10:29:00Z">
          <w:r w:rsidR="00340A8F" w:rsidRPr="00685B23" w:rsidDel="00685B23">
            <w:rPr>
              <w:highlight w:val="green"/>
              <w:rPrChange w:id="788" w:author="Ericsson SA2#148 r01" w:date="2021-11-17T10:30:00Z">
                <w:rPr/>
              </w:rPrChange>
            </w:rPr>
            <w:delText xml:space="preserve">clause </w:delText>
          </w:r>
        </w:del>
      </w:ins>
      <w:ins w:id="789" w:author="Ericsson-Oct10" w:date="2021-10-11T11:01:00Z">
        <w:del w:id="790" w:author="Ericsson SA2#148 r01" w:date="2021-11-17T10:29:00Z">
          <w:r w:rsidR="00440D92" w:rsidRPr="00685B23" w:rsidDel="00685B23">
            <w:rPr>
              <w:highlight w:val="green"/>
              <w:rPrChange w:id="791" w:author="Ericsson SA2#148 r01" w:date="2021-11-17T10:30:00Z">
                <w:rPr/>
              </w:rPrChange>
            </w:rPr>
            <w:delText>describes</w:delText>
          </w:r>
        </w:del>
      </w:ins>
      <w:ins w:id="792" w:author="Ericsson" w:date="2021-10-09T14:34:00Z">
        <w:del w:id="793" w:author="Ericsson SA2#148 r01" w:date="2021-11-17T10:29:00Z">
          <w:r w:rsidR="001904D1" w:rsidRPr="00685B23" w:rsidDel="00685B23">
            <w:rPr>
              <w:highlight w:val="green"/>
              <w:rPrChange w:id="794" w:author="Ericsson SA2#148 r01" w:date="2021-11-17T10:30:00Z">
                <w:rPr/>
              </w:rPrChange>
            </w:rPr>
            <w:delText xml:space="preserve"> </w:delText>
          </w:r>
        </w:del>
      </w:ins>
      <w:del w:id="795" w:author="Ericsson SA2#148 r01" w:date="2021-11-17T10:29:00Z">
        <w:r w:rsidRPr="00685B23" w:rsidDel="00685B23">
          <w:rPr>
            <w:rFonts w:eastAsia="SimSun"/>
            <w:highlight w:val="green"/>
            <w:rPrChange w:id="796" w:author="Ericsson SA2#148 r01" w:date="2021-11-17T10:30:00Z">
              <w:rPr>
                <w:rFonts w:eastAsia="SimSun"/>
              </w:rPr>
            </w:rPrChange>
          </w:rPr>
          <w:delText>procedures</w:delText>
        </w:r>
      </w:del>
      <w:ins w:id="797" w:author="Ericsson" w:date="2021-11-07T17:36:00Z">
        <w:del w:id="798" w:author="Ericsson SA2#148 r01" w:date="2021-11-17T10:29:00Z">
          <w:r w:rsidR="0099283A" w:rsidRPr="00685B23" w:rsidDel="00685B23">
            <w:rPr>
              <w:rFonts w:eastAsia="SimSun"/>
              <w:highlight w:val="green"/>
              <w:rPrChange w:id="799" w:author="Ericsson SA2#148 r01" w:date="2021-11-17T10:30:00Z">
                <w:rPr>
                  <w:rFonts w:eastAsia="SimSun"/>
                </w:rPr>
              </w:rPrChange>
            </w:rPr>
            <w:delText xml:space="preserve"> to</w:delText>
          </w:r>
        </w:del>
      </w:ins>
      <w:del w:id="800" w:author="Ericsson SA2#148 r01" w:date="2021-11-17T10:29:00Z">
        <w:r w:rsidRPr="00685B23" w:rsidDel="00685B23">
          <w:rPr>
            <w:rFonts w:eastAsia="SimSun"/>
            <w:highlight w:val="green"/>
            <w:rPrChange w:id="801" w:author="Ericsson SA2#148 r01" w:date="2021-11-17T10:30:00Z">
              <w:rPr>
                <w:rFonts w:eastAsia="SimSun"/>
              </w:rPr>
            </w:rPrChange>
          </w:rPr>
          <w:delText xml:space="preserve"> </w:delText>
        </w:r>
      </w:del>
      <w:ins w:id="802" w:author="Ericsson" w:date="2021-10-09T15:21:00Z">
        <w:del w:id="803" w:author="Ericsson SA2#148 r01" w:date="2021-11-17T10:29:00Z">
          <w:r w:rsidR="00F37E0B" w:rsidRPr="00685B23" w:rsidDel="00685B23">
            <w:rPr>
              <w:rFonts w:eastAsia="SimSun"/>
              <w:highlight w:val="green"/>
              <w:rPrChange w:id="804" w:author="Ericsson SA2#148 r01" w:date="2021-11-17T10:30:00Z">
                <w:rPr>
                  <w:rFonts w:eastAsia="SimSun"/>
                </w:rPr>
              </w:rPrChange>
            </w:rPr>
            <w:delText>support</w:delText>
          </w:r>
        </w:del>
      </w:ins>
      <w:ins w:id="805" w:author="Ericsson" w:date="2021-10-09T14:35:00Z">
        <w:del w:id="806" w:author="Ericsson SA2#148 r01" w:date="2021-11-17T10:29:00Z">
          <w:r w:rsidR="001904D1" w:rsidRPr="00685B23" w:rsidDel="00685B23">
            <w:rPr>
              <w:highlight w:val="green"/>
              <w:lang w:eastAsia="ko-KR"/>
              <w:rPrChange w:id="807" w:author="Ericsson SA2#148 r01" w:date="2021-11-17T10:30:00Z">
                <w:rPr>
                  <w:lang w:eastAsia="ko-KR"/>
                </w:rPr>
              </w:rPrChange>
            </w:rPr>
            <w:delText xml:space="preserve"> </w:delText>
          </w:r>
        </w:del>
      </w:ins>
      <w:del w:id="808" w:author="Ericsson SA2#148 r01" w:date="2021-11-17T10:29:00Z">
        <w:r w:rsidRPr="00685B23" w:rsidDel="00685B23">
          <w:rPr>
            <w:rFonts w:eastAsia="SimSun"/>
            <w:highlight w:val="green"/>
            <w:rPrChange w:id="809" w:author="Ericsson SA2#148 r01" w:date="2021-11-17T10:30:00Z">
              <w:rPr>
                <w:rFonts w:eastAsia="SimSun"/>
              </w:rPr>
            </w:rPrChange>
          </w:rPr>
          <w:delText xml:space="preserve">for </w:delText>
        </w:r>
      </w:del>
      <w:ins w:id="810" w:author="Ericsson" w:date="2021-10-07T12:50:00Z">
        <w:del w:id="811" w:author="Ericsson SA2#148 r01" w:date="2021-11-17T10:29:00Z">
          <w:r w:rsidR="00340A8F" w:rsidRPr="00685B23" w:rsidDel="00685B23">
            <w:rPr>
              <w:highlight w:val="green"/>
              <w:rPrChange w:id="812" w:author="Ericsson SA2#148 r01" w:date="2021-11-17T10:30:00Z">
                <w:rPr/>
              </w:rPrChange>
            </w:rPr>
            <w:delText xml:space="preserve">the </w:delText>
          </w:r>
        </w:del>
      </w:ins>
      <w:del w:id="813" w:author="Ericsson SA2#148 r01" w:date="2021-11-17T10:29:00Z">
        <w:r w:rsidRPr="00685B23" w:rsidDel="00685B23">
          <w:rPr>
            <w:rFonts w:eastAsia="DengXian"/>
            <w:highlight w:val="green"/>
            <w:lang w:eastAsia="zh-CN"/>
            <w:rPrChange w:id="814" w:author="Ericsson SA2#148 r01" w:date="2021-11-17T10:30:00Z">
              <w:rPr>
                <w:rFonts w:eastAsia="DengXian"/>
                <w:lang w:eastAsia="zh-CN"/>
              </w:rPr>
            </w:rPrChange>
          </w:rPr>
          <w:delText xml:space="preserve">Local broadcast </w:delText>
        </w:r>
      </w:del>
      <w:ins w:id="815" w:author="Ericsson SA2#148E" w:date="2021-11-05T09:04:00Z">
        <w:del w:id="816" w:author="Ericsson SA2#148 r01" w:date="2021-11-17T10:29:00Z">
          <w:r w:rsidR="002E48CA" w:rsidRPr="00685B23" w:rsidDel="00685B23">
            <w:rPr>
              <w:rFonts w:eastAsia="DengXian"/>
              <w:highlight w:val="green"/>
              <w:lang w:eastAsia="zh-CN"/>
              <w:rPrChange w:id="817" w:author="Ericsson SA2#148 r01" w:date="2021-11-17T10:30:00Z">
                <w:rPr>
                  <w:rFonts w:eastAsia="DengXian"/>
                  <w:lang w:eastAsia="zh-CN"/>
                </w:rPr>
              </w:rPrChange>
            </w:rPr>
            <w:delText>S</w:delText>
          </w:r>
        </w:del>
      </w:ins>
      <w:del w:id="818" w:author="Ericsson SA2#148 r01" w:date="2021-11-17T10:29:00Z">
        <w:r w:rsidRPr="00685B23" w:rsidDel="00685B23">
          <w:rPr>
            <w:rFonts w:eastAsia="DengXian"/>
            <w:highlight w:val="green"/>
            <w:lang w:eastAsia="zh-CN"/>
            <w:rPrChange w:id="819" w:author="Ericsson SA2#148 r01" w:date="2021-11-17T10:30:00Z">
              <w:rPr>
                <w:rFonts w:eastAsia="DengXian"/>
                <w:lang w:eastAsia="zh-CN"/>
              </w:rPr>
            </w:rPrChange>
          </w:rPr>
          <w:delText xml:space="preserve">service </w:delText>
        </w:r>
        <w:r w:rsidRPr="00685B23" w:rsidDel="00685B23">
          <w:rPr>
            <w:highlight w:val="green"/>
            <w:rPrChange w:id="820" w:author="Ericsson SA2#148 r01" w:date="2021-11-17T10:30:00Z">
              <w:rPr/>
            </w:rPrChange>
          </w:rPr>
          <w:delText xml:space="preserve">contains the ones for local broadcast service with the </w:delText>
        </w:r>
      </w:del>
      <w:ins w:id="821" w:author="Ericsson SA2#148E" w:date="2021-11-05T09:04:00Z">
        <w:del w:id="822" w:author="Ericsson SA2#148 r01" w:date="2021-11-17T10:29:00Z">
          <w:r w:rsidR="002E48CA" w:rsidRPr="00685B23" w:rsidDel="00685B23">
            <w:rPr>
              <w:highlight w:val="green"/>
              <w:rPrChange w:id="823" w:author="Ericsson SA2#148 r01" w:date="2021-11-17T10:30:00Z">
                <w:rPr/>
              </w:rPrChange>
            </w:rPr>
            <w:delText xml:space="preserve">and </w:delText>
          </w:r>
        </w:del>
      </w:ins>
      <w:del w:id="824" w:author="Ericsson SA2#148 r01" w:date="2021-11-17T10:29:00Z">
        <w:r w:rsidRPr="00685B23" w:rsidDel="00685B23">
          <w:rPr>
            <w:rFonts w:eastAsia="DengXian"/>
            <w:highlight w:val="green"/>
            <w:lang w:eastAsia="zh-CN"/>
            <w:rPrChange w:id="825" w:author="Ericsson SA2#148 r01" w:date="2021-11-17T10:30:00Z">
              <w:rPr>
                <w:rFonts w:eastAsia="DengXian"/>
                <w:lang w:eastAsia="zh-CN"/>
              </w:rPr>
            </w:rPrChange>
          </w:rPr>
          <w:delText>l</w:delText>
        </w:r>
      </w:del>
      <w:ins w:id="826" w:author="Ericsson SA2#148E" w:date="2021-11-05T09:04:00Z">
        <w:del w:id="827" w:author="Ericsson SA2#148 r01" w:date="2021-11-17T10:29:00Z">
          <w:r w:rsidR="002E48CA" w:rsidRPr="00685B23" w:rsidDel="00685B23">
            <w:rPr>
              <w:rFonts w:eastAsia="DengXian"/>
              <w:highlight w:val="green"/>
              <w:lang w:eastAsia="zh-CN"/>
              <w:rPrChange w:id="828" w:author="Ericsson SA2#148 r01" w:date="2021-11-17T10:30:00Z">
                <w:rPr>
                  <w:rFonts w:eastAsia="DengXian"/>
                  <w:lang w:eastAsia="zh-CN"/>
                </w:rPr>
              </w:rPrChange>
            </w:rPr>
            <w:delText>L</w:delText>
          </w:r>
        </w:del>
      </w:ins>
      <w:del w:id="829" w:author="Ericsson SA2#148 r01" w:date="2021-11-17T10:29:00Z">
        <w:r w:rsidRPr="00685B23" w:rsidDel="00685B23">
          <w:rPr>
            <w:rFonts w:eastAsia="DengXian"/>
            <w:highlight w:val="green"/>
            <w:lang w:eastAsia="zh-CN"/>
            <w:rPrChange w:id="830" w:author="Ericsson SA2#148 r01" w:date="2021-11-17T10:30:00Z">
              <w:rPr>
                <w:rFonts w:eastAsia="DengXian"/>
                <w:lang w:eastAsia="zh-CN"/>
              </w:rPr>
            </w:rPrChange>
          </w:rPr>
          <w:delText>ocation</w:delText>
        </w:r>
      </w:del>
      <w:ins w:id="831" w:author="Ericsson SA2#148E" w:date="2021-11-05T09:05:00Z">
        <w:del w:id="832" w:author="Ericsson SA2#148 r01" w:date="2021-11-17T10:29:00Z">
          <w:r w:rsidR="002E48CA" w:rsidRPr="00685B23" w:rsidDel="00685B23">
            <w:rPr>
              <w:rFonts w:eastAsia="DengXian"/>
              <w:highlight w:val="green"/>
              <w:lang w:eastAsia="zh-CN"/>
              <w:rPrChange w:id="833" w:author="Ericsson SA2#148 r01" w:date="2021-11-17T10:30:00Z">
                <w:rPr>
                  <w:rFonts w:eastAsia="DengXian"/>
                  <w:lang w:eastAsia="zh-CN"/>
                </w:rPr>
              </w:rPrChange>
            </w:rPr>
            <w:delText xml:space="preserve"> </w:delText>
          </w:r>
        </w:del>
      </w:ins>
      <w:del w:id="834" w:author="Ericsson SA2#148 r01" w:date="2021-11-17T10:29:00Z">
        <w:r w:rsidRPr="00685B23" w:rsidDel="00685B23">
          <w:rPr>
            <w:rFonts w:eastAsia="DengXian"/>
            <w:highlight w:val="green"/>
            <w:lang w:eastAsia="zh-CN"/>
            <w:rPrChange w:id="835" w:author="Ericsson SA2#148 r01" w:date="2021-11-17T10:30:00Z">
              <w:rPr>
                <w:rFonts w:eastAsia="DengXian"/>
                <w:lang w:eastAsia="zh-CN"/>
              </w:rPr>
            </w:rPrChange>
          </w:rPr>
          <w:delText xml:space="preserve">-dependent </w:delText>
        </w:r>
      </w:del>
      <w:ins w:id="836" w:author="Ericsson SA2#148E" w:date="2021-11-05T09:05:00Z">
        <w:del w:id="837" w:author="Ericsson SA2#148 r01" w:date="2021-11-17T10:29:00Z">
          <w:r w:rsidR="002E48CA" w:rsidRPr="00685B23" w:rsidDel="00685B23">
            <w:rPr>
              <w:rFonts w:eastAsia="DengXian"/>
              <w:highlight w:val="green"/>
              <w:lang w:eastAsia="zh-CN"/>
              <w:rPrChange w:id="838" w:author="Ericsson SA2#148 r01" w:date="2021-11-17T10:30:00Z">
                <w:rPr>
                  <w:rFonts w:eastAsia="DengXian"/>
                  <w:lang w:eastAsia="zh-CN"/>
                </w:rPr>
              </w:rPrChange>
            </w:rPr>
            <w:delText xml:space="preserve">broadcast service </w:delText>
          </w:r>
        </w:del>
      </w:ins>
      <w:del w:id="839" w:author="Ericsson SA2#148 r01" w:date="2021-11-17T10:29:00Z">
        <w:r w:rsidRPr="00685B23" w:rsidDel="00685B23">
          <w:rPr>
            <w:highlight w:val="green"/>
            <w:rPrChange w:id="840" w:author="Ericsson SA2#148 r01" w:date="2021-11-17T10:30:00Z">
              <w:rPr/>
            </w:rPrChange>
          </w:rPr>
          <w:delText>content as</w:delText>
        </w:r>
        <w:r w:rsidRPr="00685B23" w:rsidDel="00685B23">
          <w:rPr>
            <w:rFonts w:eastAsia="SimSun"/>
            <w:highlight w:val="green"/>
            <w:rPrChange w:id="841" w:author="Ericsson SA2#148 r01" w:date="2021-11-17T10:30:00Z">
              <w:rPr>
                <w:rFonts w:eastAsia="SimSun"/>
              </w:rPr>
            </w:rPrChange>
          </w:rPr>
          <w:delText xml:space="preserve"> </w:delText>
        </w:r>
        <w:r w:rsidRPr="00685B23" w:rsidDel="00685B23">
          <w:rPr>
            <w:rFonts w:eastAsia="DengXian"/>
            <w:highlight w:val="green"/>
            <w:lang w:eastAsia="zh-CN"/>
            <w:rPrChange w:id="842" w:author="Ericsson SA2#148 r01" w:date="2021-11-17T10:30:00Z">
              <w:rPr>
                <w:rFonts w:eastAsia="DengXian"/>
                <w:lang w:eastAsia="zh-CN"/>
              </w:rPr>
            </w:rPrChange>
          </w:rPr>
          <w:delText>described in clause 6.2.</w:delText>
        </w:r>
      </w:del>
    </w:p>
    <w:p w14:paraId="72F8104B" w14:textId="0DBF636B" w:rsidR="004A2636" w:rsidRPr="00685B23" w:rsidDel="00685B23" w:rsidRDefault="004A2636" w:rsidP="004A2636">
      <w:pPr>
        <w:rPr>
          <w:del w:id="843" w:author="Ericsson SA2#148 r01" w:date="2021-11-17T10:29:00Z"/>
          <w:rFonts w:eastAsia="MS Mincho"/>
          <w:highlight w:val="green"/>
          <w:rPrChange w:id="844" w:author="Ericsson SA2#148 r01" w:date="2021-11-17T10:30:00Z">
            <w:rPr>
              <w:del w:id="845" w:author="Ericsson SA2#148 r01" w:date="2021-11-17T10:29:00Z"/>
              <w:rFonts w:eastAsia="MS Mincho"/>
            </w:rPr>
          </w:rPrChange>
        </w:rPr>
      </w:pPr>
      <w:del w:id="846" w:author="Ericsson SA2#148 r01" w:date="2021-11-17T10:29:00Z">
        <w:r w:rsidRPr="00685B23" w:rsidDel="00685B23">
          <w:rPr>
            <w:rFonts w:eastAsia="MS Mincho"/>
            <w:highlight w:val="green"/>
            <w:lang w:val="en-US"/>
            <w:rPrChange w:id="847" w:author="Ericsson SA2#148 r01" w:date="2021-11-17T10:30:00Z">
              <w:rPr>
                <w:rFonts w:eastAsia="MS Mincho"/>
                <w:lang w:val="en-US"/>
              </w:rPr>
            </w:rPrChange>
          </w:rPr>
          <w:delText>T</w:delText>
        </w:r>
        <w:r w:rsidRPr="00685B23" w:rsidDel="00685B23">
          <w:rPr>
            <w:rFonts w:eastAsia="MS Mincho"/>
            <w:highlight w:val="green"/>
            <w:rPrChange w:id="848" w:author="Ericsson SA2#148 r01" w:date="2021-11-17T10:30:00Z">
              <w:rPr>
                <w:rFonts w:eastAsia="MS Mincho"/>
              </w:rPr>
            </w:rPrChange>
          </w:rPr>
          <w:delText xml:space="preserve">he </w:delText>
        </w:r>
        <w:r w:rsidRPr="00685B23" w:rsidDel="00685B23">
          <w:rPr>
            <w:highlight w:val="green"/>
            <w:lang w:eastAsia="zh-CN"/>
            <w:rPrChange w:id="849" w:author="Ericsson SA2#148 r01" w:date="2021-11-17T10:30:00Z">
              <w:rPr>
                <w:lang w:eastAsia="zh-CN"/>
              </w:rPr>
            </w:rPrChange>
          </w:rPr>
          <w:delText xml:space="preserve">configuration </w:delText>
        </w:r>
        <w:r w:rsidRPr="00685B23" w:rsidDel="00685B23">
          <w:rPr>
            <w:rFonts w:eastAsia="MS Mincho"/>
            <w:highlight w:val="green"/>
            <w:rPrChange w:id="850" w:author="Ericsson SA2#148 r01" w:date="2021-11-17T10:30:00Z">
              <w:rPr>
                <w:rFonts w:eastAsia="MS Mincho"/>
              </w:rPr>
            </w:rPrChange>
          </w:rPr>
          <w:delText>procedure is performed as defined in clause 7.1.1.2 with the following additions:</w:delText>
        </w:r>
      </w:del>
    </w:p>
    <w:p w14:paraId="319601D6" w14:textId="1582538C" w:rsidR="004A2636" w:rsidRPr="00685B23" w:rsidDel="00685B23" w:rsidRDefault="004A2636" w:rsidP="004A2636">
      <w:pPr>
        <w:pStyle w:val="B1"/>
        <w:rPr>
          <w:del w:id="851" w:author="Ericsson SA2#148 r01" w:date="2021-11-17T10:29:00Z"/>
          <w:rFonts w:eastAsia="MS Mincho"/>
          <w:highlight w:val="green"/>
          <w:rPrChange w:id="852" w:author="Ericsson SA2#148 r01" w:date="2021-11-17T10:30:00Z">
            <w:rPr>
              <w:del w:id="853" w:author="Ericsson SA2#148 r01" w:date="2021-11-17T10:29:00Z"/>
              <w:rFonts w:eastAsia="MS Mincho"/>
            </w:rPr>
          </w:rPrChange>
        </w:rPr>
      </w:pPr>
      <w:del w:id="854" w:author="Ericsson SA2#148 r01" w:date="2021-11-17T10:29:00Z">
        <w:r w:rsidRPr="00685B23" w:rsidDel="00685B23">
          <w:rPr>
            <w:rFonts w:eastAsia="MS Mincho"/>
            <w:highlight w:val="green"/>
            <w:rPrChange w:id="855" w:author="Ericsson SA2#148 r01" w:date="2021-11-17T10:30:00Z">
              <w:rPr>
                <w:rFonts w:eastAsia="MS Mincho"/>
              </w:rPr>
            </w:rPrChange>
          </w:rPr>
          <w:delText>-</w:delText>
        </w:r>
        <w:r w:rsidRPr="00685B23" w:rsidDel="00685B23">
          <w:rPr>
            <w:rFonts w:eastAsia="MS Mincho"/>
            <w:highlight w:val="green"/>
            <w:rPrChange w:id="856" w:author="Ericsson SA2#148 r01" w:date="2021-11-17T10:30:00Z">
              <w:rPr>
                <w:rFonts w:eastAsia="MS Mincho"/>
              </w:rPr>
            </w:rPrChange>
          </w:rPr>
          <w:tab/>
          <w:delText xml:space="preserve">Multiple AFs may start the same </w:delText>
        </w:r>
        <w:r w:rsidRPr="00685B23" w:rsidDel="00685B23">
          <w:rPr>
            <w:rFonts w:eastAsia="DengXian"/>
            <w:highlight w:val="green"/>
            <w:lang w:eastAsia="zh-CN"/>
            <w:rPrChange w:id="857" w:author="Ericsson SA2#148 r01" w:date="2021-11-17T10:30:00Z">
              <w:rPr>
                <w:rFonts w:eastAsia="DengXian"/>
                <w:lang w:eastAsia="zh-CN"/>
              </w:rPr>
            </w:rPrChange>
          </w:rPr>
          <w:delText xml:space="preserve">broadcast </w:delText>
        </w:r>
        <w:r w:rsidRPr="00685B23" w:rsidDel="00685B23">
          <w:rPr>
            <w:rFonts w:eastAsia="MS Mincho"/>
            <w:highlight w:val="green"/>
            <w:rPrChange w:id="858" w:author="Ericsson SA2#148 r01" w:date="2021-11-17T10:30:00Z">
              <w:rPr>
                <w:rFonts w:eastAsia="MS Mincho"/>
              </w:rPr>
            </w:rPrChange>
          </w:rPr>
          <w:delText>session with different content in different</w:delText>
        </w:r>
        <w:r w:rsidRPr="00685B23" w:rsidDel="00685B23">
          <w:rPr>
            <w:rFonts w:eastAsia="DengXian"/>
            <w:highlight w:val="green"/>
            <w:lang w:eastAsia="zh-CN"/>
            <w:rPrChange w:id="859" w:author="Ericsson SA2#148 r01" w:date="2021-11-17T10:30:00Z">
              <w:rPr>
                <w:rFonts w:eastAsia="DengXian"/>
                <w:lang w:eastAsia="zh-CN"/>
              </w:rPr>
            </w:rPrChange>
          </w:rPr>
          <w:delText xml:space="preserve"> MBS service </w:delText>
        </w:r>
        <w:r w:rsidRPr="00685B23" w:rsidDel="00685B23">
          <w:rPr>
            <w:rFonts w:eastAsia="MS Mincho"/>
            <w:highlight w:val="green"/>
            <w:rPrChange w:id="860" w:author="Ericsson SA2#148 r01" w:date="2021-11-17T10:30:00Z">
              <w:rPr>
                <w:rFonts w:eastAsia="MS Mincho"/>
              </w:rPr>
            </w:rPrChange>
          </w:rPr>
          <w:delText>areas. The NEF selects MB-SMF as ingress control node</w:delText>
        </w:r>
        <w:r w:rsidRPr="00685B23" w:rsidDel="00685B23">
          <w:rPr>
            <w:highlight w:val="green"/>
            <w:lang w:eastAsia="zh-CN"/>
            <w:rPrChange w:id="861" w:author="Ericsson SA2#148 r01" w:date="2021-11-17T10:30:00Z">
              <w:rPr>
                <w:lang w:eastAsia="zh-CN"/>
              </w:rPr>
            </w:rPrChange>
          </w:rPr>
          <w:delText xml:space="preserve">(s) for </w:delText>
        </w:r>
        <w:r w:rsidRPr="00685B23" w:rsidDel="00685B23">
          <w:rPr>
            <w:rFonts w:eastAsia="MS Mincho"/>
            <w:highlight w:val="green"/>
            <w:rPrChange w:id="862" w:author="Ericsson SA2#148 r01" w:date="2021-11-17T10:30:00Z">
              <w:rPr>
                <w:rFonts w:eastAsia="MS Mincho"/>
              </w:rPr>
            </w:rPrChange>
          </w:rPr>
          <w:delText xml:space="preserve">different </w:delText>
        </w:r>
        <w:r w:rsidRPr="00685B23" w:rsidDel="00685B23">
          <w:rPr>
            <w:highlight w:val="green"/>
            <w:lang w:eastAsia="zh-CN"/>
            <w:rPrChange w:id="863" w:author="Ericsson SA2#148 r01" w:date="2021-11-17T10:30:00Z">
              <w:rPr>
                <w:lang w:eastAsia="zh-CN"/>
              </w:rPr>
            </w:rPrChange>
          </w:rPr>
          <w:delText>MBS service</w:delText>
        </w:r>
        <w:r w:rsidRPr="00685B23" w:rsidDel="00685B23">
          <w:rPr>
            <w:rFonts w:eastAsia="MS Mincho"/>
            <w:highlight w:val="green"/>
            <w:rPrChange w:id="864" w:author="Ericsson SA2#148 r01" w:date="2021-11-17T10:30:00Z">
              <w:rPr>
                <w:rFonts w:eastAsia="MS Mincho"/>
              </w:rPr>
            </w:rPrChange>
          </w:rPr>
          <w:delText xml:space="preserve"> areas.</w:delText>
        </w:r>
      </w:del>
    </w:p>
    <w:p w14:paraId="62D13A7E" w14:textId="0834F0AA" w:rsidR="004A2636" w:rsidRPr="00685B23" w:rsidDel="00685B23" w:rsidRDefault="004A2636" w:rsidP="004A2636">
      <w:pPr>
        <w:pStyle w:val="B1"/>
        <w:rPr>
          <w:del w:id="865" w:author="Ericsson SA2#148 r01" w:date="2021-11-17T10:29:00Z"/>
          <w:rFonts w:eastAsia="MS Mincho"/>
          <w:highlight w:val="green"/>
          <w:rPrChange w:id="866" w:author="Ericsson SA2#148 r01" w:date="2021-11-17T10:30:00Z">
            <w:rPr>
              <w:del w:id="867" w:author="Ericsson SA2#148 r01" w:date="2021-11-17T10:29:00Z"/>
              <w:rFonts w:eastAsia="MS Mincho"/>
            </w:rPr>
          </w:rPrChange>
        </w:rPr>
      </w:pPr>
      <w:del w:id="868" w:author="Ericsson SA2#148 r01" w:date="2021-11-17T10:29:00Z">
        <w:r w:rsidRPr="00685B23" w:rsidDel="00685B23">
          <w:rPr>
            <w:rFonts w:eastAsia="MS Mincho"/>
            <w:highlight w:val="green"/>
            <w:rPrChange w:id="869" w:author="Ericsson SA2#148 r01" w:date="2021-11-17T10:30:00Z">
              <w:rPr>
                <w:rFonts w:eastAsia="MS Mincho"/>
              </w:rPr>
            </w:rPrChange>
          </w:rPr>
          <w:delText>-</w:delText>
        </w:r>
        <w:r w:rsidRPr="00685B23" w:rsidDel="00685B23">
          <w:rPr>
            <w:rFonts w:eastAsia="MS Mincho"/>
            <w:highlight w:val="green"/>
            <w:rPrChange w:id="870" w:author="Ericsson SA2#148 r01" w:date="2021-11-17T10:30:00Z">
              <w:rPr>
                <w:rFonts w:eastAsia="MS Mincho"/>
              </w:rPr>
            </w:rPrChange>
          </w:rPr>
          <w:tab/>
          <w:delText>If presented, the NEF maps possible external identifiers for MBS service areas to network-internal identifiers (e.g. list of cells, TAIs).</w:delText>
        </w:r>
      </w:del>
    </w:p>
    <w:p w14:paraId="0FBDE61E" w14:textId="367E79C0" w:rsidR="004A2636" w:rsidRPr="00685B23" w:rsidDel="00685B23" w:rsidRDefault="004A2636" w:rsidP="004A2636">
      <w:pPr>
        <w:pStyle w:val="B1"/>
        <w:rPr>
          <w:del w:id="871" w:author="Ericsson SA2#148 r01" w:date="2021-11-17T10:29:00Z"/>
          <w:rFonts w:eastAsia="MS Mincho"/>
          <w:highlight w:val="green"/>
          <w:rPrChange w:id="872" w:author="Ericsson SA2#148 r01" w:date="2021-11-17T10:30:00Z">
            <w:rPr>
              <w:del w:id="873" w:author="Ericsson SA2#148 r01" w:date="2021-11-17T10:29:00Z"/>
              <w:rFonts w:eastAsia="MS Mincho"/>
            </w:rPr>
          </w:rPrChange>
        </w:rPr>
      </w:pPr>
      <w:del w:id="874" w:author="Ericsson SA2#148 r01" w:date="2021-11-17T10:29:00Z">
        <w:r w:rsidRPr="00685B23" w:rsidDel="00685B23">
          <w:rPr>
            <w:rFonts w:eastAsia="MS Mincho"/>
            <w:highlight w:val="green"/>
            <w:rPrChange w:id="875" w:author="Ericsson SA2#148 r01" w:date="2021-11-17T10:30:00Z">
              <w:rPr>
                <w:rFonts w:eastAsia="MS Mincho"/>
              </w:rPr>
            </w:rPrChange>
          </w:rPr>
          <w:delText>-</w:delText>
        </w:r>
        <w:r w:rsidRPr="00685B23" w:rsidDel="00685B23">
          <w:rPr>
            <w:rFonts w:eastAsia="MS Mincho"/>
            <w:highlight w:val="green"/>
            <w:rPrChange w:id="876" w:author="Ericsson SA2#148 r01" w:date="2021-11-17T10:30:00Z">
              <w:rPr>
                <w:rFonts w:eastAsia="MS Mincho"/>
              </w:rPr>
            </w:rPrChange>
          </w:rPr>
          <w:tab/>
          <w:delText>MB-SMF allocates Area Session ID</w:delText>
        </w:r>
        <w:r w:rsidRPr="00685B23" w:rsidDel="00685B23">
          <w:rPr>
            <w:highlight w:val="green"/>
            <w:lang w:eastAsia="zh-CN"/>
            <w:rPrChange w:id="877" w:author="Ericsson SA2#148 r01" w:date="2021-11-17T10:30:00Z">
              <w:rPr>
                <w:lang w:eastAsia="zh-CN"/>
              </w:rPr>
            </w:rPrChange>
          </w:rPr>
          <w:delText xml:space="preserve">, and updates its NF profile towards the NRF with </w:delText>
        </w:r>
        <w:r w:rsidRPr="00685B23" w:rsidDel="00685B23">
          <w:rPr>
            <w:highlight w:val="green"/>
            <w:rPrChange w:id="878" w:author="Ericsson SA2#148 r01" w:date="2021-11-17T10:30:00Z">
              <w:rPr/>
            </w:rPrChange>
          </w:rPr>
          <w:delText>the TMGI and Area Session ID</w:delText>
        </w:r>
        <w:r w:rsidRPr="00685B23" w:rsidDel="00685B23">
          <w:rPr>
            <w:rFonts w:eastAsia="MS Mincho"/>
            <w:highlight w:val="green"/>
            <w:rPrChange w:id="879" w:author="Ericsson SA2#148 r01" w:date="2021-11-17T10:30:00Z">
              <w:rPr>
                <w:rFonts w:eastAsia="MS Mincho"/>
              </w:rPr>
            </w:rPrChange>
          </w:rPr>
          <w:delText>.</w:delText>
        </w:r>
      </w:del>
    </w:p>
    <w:p w14:paraId="0331C76C" w14:textId="18C1DE11" w:rsidR="004A2636" w:rsidRPr="00685B23" w:rsidDel="00685B23" w:rsidRDefault="004A2636" w:rsidP="004A2636">
      <w:pPr>
        <w:pStyle w:val="NO"/>
        <w:rPr>
          <w:del w:id="880" w:author="Ericsson SA2#148 r01" w:date="2021-11-17T10:29:00Z"/>
          <w:highlight w:val="green"/>
          <w:lang w:eastAsia="zh-CN"/>
          <w:rPrChange w:id="881" w:author="Ericsson SA2#148 r01" w:date="2021-11-17T10:30:00Z">
            <w:rPr>
              <w:del w:id="882" w:author="Ericsson SA2#148 r01" w:date="2021-11-17T10:29:00Z"/>
              <w:lang w:eastAsia="zh-CN"/>
            </w:rPr>
          </w:rPrChange>
        </w:rPr>
      </w:pPr>
      <w:del w:id="883" w:author="Ericsson SA2#148 r01" w:date="2021-11-17T10:29:00Z">
        <w:r w:rsidRPr="00685B23" w:rsidDel="00685B23">
          <w:rPr>
            <w:highlight w:val="green"/>
            <w:rPrChange w:id="884" w:author="Ericsson SA2#148 r01" w:date="2021-11-17T10:30:00Z">
              <w:rPr/>
            </w:rPrChange>
          </w:rPr>
          <w:delText>NOTE:</w:delText>
        </w:r>
        <w:r w:rsidRPr="00685B23" w:rsidDel="00685B23">
          <w:rPr>
            <w:highlight w:val="green"/>
            <w:rPrChange w:id="885" w:author="Ericsson SA2#148 r01" w:date="2021-11-17T10:30:00Z">
              <w:rPr/>
            </w:rPrChange>
          </w:rPr>
          <w:tab/>
          <w:delText xml:space="preserve">For a location dependent service provided in different MBS service areas within the same SMF service </w:delText>
        </w:r>
        <w:r w:rsidRPr="00685B23" w:rsidDel="00685B23">
          <w:rPr>
            <w:rFonts w:eastAsia="DengXian"/>
            <w:highlight w:val="green"/>
            <w:lang w:eastAsia="zh-CN"/>
            <w:rPrChange w:id="886" w:author="Ericsson SA2#148 r01" w:date="2021-11-17T10:30:00Z">
              <w:rPr>
                <w:rFonts w:eastAsia="DengXian"/>
                <w:lang w:eastAsia="zh-CN"/>
              </w:rPr>
            </w:rPrChange>
          </w:rPr>
          <w:delText>area</w:delText>
        </w:r>
        <w:r w:rsidRPr="00685B23" w:rsidDel="00685B23">
          <w:rPr>
            <w:highlight w:val="green"/>
            <w:rPrChange w:id="887" w:author="Ericsson SA2#148 r01" w:date="2021-11-17T10:30:00Z">
              <w:rPr/>
            </w:rPrChange>
          </w:rPr>
          <w:delText>, it is assumed that one MB-SMF is used for an MBS Session</w:delText>
        </w:r>
        <w:r w:rsidRPr="00685B23" w:rsidDel="00685B23">
          <w:rPr>
            <w:rFonts w:eastAsia="DengXian"/>
            <w:highlight w:val="green"/>
            <w:lang w:eastAsia="zh-CN"/>
            <w:rPrChange w:id="888" w:author="Ericsson SA2#148 r01" w:date="2021-11-17T10:30:00Z">
              <w:rPr>
                <w:rFonts w:eastAsia="DengXian"/>
                <w:lang w:eastAsia="zh-CN"/>
              </w:rPr>
            </w:rPrChange>
          </w:rPr>
          <w:delText>.</w:delText>
        </w:r>
      </w:del>
    </w:p>
    <w:p w14:paraId="27BC2864" w14:textId="66EA808B" w:rsidR="004A2636" w:rsidRPr="00685B23" w:rsidDel="00685B23" w:rsidRDefault="004A2636" w:rsidP="004A2636">
      <w:pPr>
        <w:pStyle w:val="B1"/>
        <w:rPr>
          <w:del w:id="889" w:author="Ericsson SA2#148 r01" w:date="2021-11-17T10:29:00Z"/>
          <w:highlight w:val="green"/>
          <w:lang w:val="en-US"/>
          <w:rPrChange w:id="890" w:author="Ericsson SA2#148 r01" w:date="2021-11-17T10:30:00Z">
            <w:rPr>
              <w:del w:id="891" w:author="Ericsson SA2#148 r01" w:date="2021-11-17T10:29:00Z"/>
              <w:lang w:val="en-US"/>
            </w:rPr>
          </w:rPrChange>
        </w:rPr>
      </w:pPr>
      <w:del w:id="892" w:author="Ericsson SA2#148 r01" w:date="2021-11-17T10:29:00Z">
        <w:r w:rsidRPr="00685B23" w:rsidDel="00685B23">
          <w:rPr>
            <w:highlight w:val="green"/>
            <w:lang w:val="en-US"/>
            <w:rPrChange w:id="893" w:author="Ericsson SA2#148 r01" w:date="2021-11-17T10:30:00Z">
              <w:rPr>
                <w:lang w:val="en-US"/>
              </w:rPr>
            </w:rPrChange>
          </w:rPr>
          <w:delText>-</w:delText>
        </w:r>
        <w:r w:rsidRPr="00685B23" w:rsidDel="00685B23">
          <w:rPr>
            <w:highlight w:val="green"/>
            <w:lang w:val="en-US"/>
            <w:rPrChange w:id="894" w:author="Ericsson SA2#148 r01" w:date="2021-11-17T10:30:00Z">
              <w:rPr>
                <w:lang w:val="en-US"/>
              </w:rPr>
            </w:rPrChange>
          </w:rPr>
          <w:tab/>
          <w:delText>The policy of broadcast session is determined based on the service requirements per MBS service area.</w:delText>
        </w:r>
      </w:del>
    </w:p>
    <w:p w14:paraId="786659F8" w14:textId="3BFF3221" w:rsidR="004A2636" w:rsidRPr="00685B23" w:rsidDel="00685B23" w:rsidRDefault="004A2636" w:rsidP="004A2636">
      <w:pPr>
        <w:pStyle w:val="B1"/>
        <w:rPr>
          <w:del w:id="895" w:author="Ericsson SA2#148 r01" w:date="2021-11-17T10:29:00Z"/>
          <w:highlight w:val="green"/>
          <w:lang w:val="en-US"/>
          <w:rPrChange w:id="896" w:author="Ericsson SA2#148 r01" w:date="2021-11-17T10:30:00Z">
            <w:rPr>
              <w:del w:id="897" w:author="Ericsson SA2#148 r01" w:date="2021-11-17T10:29:00Z"/>
              <w:lang w:val="en-US"/>
            </w:rPr>
          </w:rPrChange>
        </w:rPr>
      </w:pPr>
      <w:del w:id="898" w:author="Ericsson SA2#148 r01" w:date="2021-11-17T10:29:00Z">
        <w:r w:rsidRPr="00685B23" w:rsidDel="00685B23">
          <w:rPr>
            <w:highlight w:val="green"/>
            <w:lang w:val="en-US"/>
            <w:rPrChange w:id="899" w:author="Ericsson SA2#148 r01" w:date="2021-11-17T10:30:00Z">
              <w:rPr>
                <w:lang w:val="en-US"/>
              </w:rPr>
            </w:rPrChange>
          </w:rPr>
          <w:lastRenderedPageBreak/>
          <w:delText>-</w:delText>
        </w:r>
        <w:r w:rsidRPr="00685B23" w:rsidDel="00685B23">
          <w:rPr>
            <w:highlight w:val="green"/>
            <w:lang w:val="en-US"/>
            <w:rPrChange w:id="900" w:author="Ericsson SA2#148 r01" w:date="2021-11-17T10:30:00Z">
              <w:rPr>
                <w:lang w:val="en-US"/>
              </w:rPr>
            </w:rPrChange>
          </w:rPr>
          <w:tab/>
          <w:delText>The MB-SMF may select the MB-UPF based on the MBS service area.</w:delText>
        </w:r>
      </w:del>
    </w:p>
    <w:p w14:paraId="0996878B" w14:textId="66B7300E" w:rsidR="004A2636" w:rsidRPr="00685B23" w:rsidDel="00685B23" w:rsidRDefault="004A2636" w:rsidP="004A2636">
      <w:pPr>
        <w:pStyle w:val="B1"/>
        <w:rPr>
          <w:del w:id="901" w:author="Ericsson SA2#148 r01" w:date="2021-11-17T10:29:00Z"/>
          <w:highlight w:val="green"/>
          <w:lang w:val="en-US"/>
          <w:rPrChange w:id="902" w:author="Ericsson SA2#148 r01" w:date="2021-11-17T10:30:00Z">
            <w:rPr>
              <w:del w:id="903" w:author="Ericsson SA2#148 r01" w:date="2021-11-17T10:29:00Z"/>
              <w:lang w:val="en-US"/>
            </w:rPr>
          </w:rPrChange>
        </w:rPr>
      </w:pPr>
      <w:del w:id="904" w:author="Ericsson SA2#148 r01" w:date="2021-11-17T10:29:00Z">
        <w:r w:rsidRPr="00685B23" w:rsidDel="00685B23">
          <w:rPr>
            <w:highlight w:val="green"/>
            <w:lang w:val="en-US"/>
            <w:rPrChange w:id="905" w:author="Ericsson SA2#148 r01" w:date="2021-11-17T10:30:00Z">
              <w:rPr>
                <w:lang w:val="en-US"/>
              </w:rPr>
            </w:rPrChange>
          </w:rPr>
          <w:delText>-</w:delText>
        </w:r>
        <w:r w:rsidRPr="00685B23" w:rsidDel="00685B23">
          <w:rPr>
            <w:highlight w:val="green"/>
            <w:lang w:val="en-US"/>
            <w:rPrChange w:id="906" w:author="Ericsson SA2#148 r01" w:date="2021-11-17T10:30:00Z">
              <w:rPr>
                <w:lang w:val="en-US"/>
              </w:rPr>
            </w:rPrChange>
          </w:rPr>
          <w:tab/>
          <w:delText>The MBS service area(s) are indicated to the UE in the Service Announcement as defined in clause 6.11.</w:delText>
        </w:r>
      </w:del>
    </w:p>
    <w:p w14:paraId="6EDA8A21" w14:textId="29E89C17" w:rsidR="004A2636" w:rsidRPr="00685B23" w:rsidDel="00685B23" w:rsidRDefault="004A2636" w:rsidP="004A2636">
      <w:pPr>
        <w:rPr>
          <w:del w:id="907" w:author="Ericsson SA2#148 r01" w:date="2021-11-17T10:29:00Z"/>
          <w:rFonts w:eastAsia="MS Mincho"/>
          <w:highlight w:val="green"/>
          <w:rPrChange w:id="908" w:author="Ericsson SA2#148 r01" w:date="2021-11-17T10:30:00Z">
            <w:rPr>
              <w:del w:id="909" w:author="Ericsson SA2#148 r01" w:date="2021-11-17T10:29:00Z"/>
              <w:rFonts w:eastAsia="MS Mincho"/>
            </w:rPr>
          </w:rPrChange>
        </w:rPr>
      </w:pPr>
      <w:del w:id="910" w:author="Ericsson SA2#148 r01" w:date="2021-11-17T10:29:00Z">
        <w:r w:rsidRPr="00685B23" w:rsidDel="00685B23">
          <w:rPr>
            <w:rFonts w:eastAsia="MS Mincho"/>
            <w:highlight w:val="green"/>
            <w:lang w:val="en-US"/>
            <w:rPrChange w:id="911" w:author="Ericsson SA2#148 r01" w:date="2021-11-17T10:30:00Z">
              <w:rPr>
                <w:rFonts w:eastAsia="MS Mincho"/>
                <w:lang w:val="en-US"/>
              </w:rPr>
            </w:rPrChange>
          </w:rPr>
          <w:delText>T</w:delText>
        </w:r>
        <w:r w:rsidRPr="00685B23" w:rsidDel="00685B23">
          <w:rPr>
            <w:rFonts w:eastAsia="MS Mincho"/>
            <w:highlight w:val="green"/>
            <w:rPrChange w:id="912" w:author="Ericsson SA2#148 r01" w:date="2021-11-17T10:30:00Z">
              <w:rPr>
                <w:rFonts w:eastAsia="MS Mincho"/>
              </w:rPr>
            </w:rPrChange>
          </w:rPr>
          <w:delText>he MBS session establishment</w:delText>
        </w:r>
        <w:r w:rsidRPr="00685B23" w:rsidDel="00685B23">
          <w:rPr>
            <w:highlight w:val="green"/>
            <w:lang w:eastAsia="zh-CN"/>
            <w:rPrChange w:id="913" w:author="Ericsson SA2#148 r01" w:date="2021-11-17T10:30:00Z">
              <w:rPr>
                <w:lang w:eastAsia="zh-CN"/>
              </w:rPr>
            </w:rPrChange>
          </w:rPr>
          <w:delText xml:space="preserve"> </w:delText>
        </w:r>
        <w:r w:rsidRPr="00685B23" w:rsidDel="00685B23">
          <w:rPr>
            <w:rFonts w:eastAsia="MS Mincho"/>
            <w:highlight w:val="green"/>
            <w:rPrChange w:id="914" w:author="Ericsson SA2#148 r01" w:date="2021-11-17T10:30:00Z">
              <w:rPr>
                <w:rFonts w:eastAsia="MS Mincho"/>
              </w:rPr>
            </w:rPrChange>
          </w:rPr>
          <w:delText>procedure is performed as defined in clause 7.3.1 with the following additions:</w:delText>
        </w:r>
      </w:del>
    </w:p>
    <w:p w14:paraId="50F1FB63" w14:textId="40C358BC" w:rsidR="004A2636" w:rsidRPr="00685B23" w:rsidDel="00685B23" w:rsidRDefault="004A2636" w:rsidP="004A2636">
      <w:pPr>
        <w:pStyle w:val="B1"/>
        <w:rPr>
          <w:del w:id="915" w:author="Ericsson SA2#148 r01" w:date="2021-11-17T10:29:00Z"/>
          <w:highlight w:val="green"/>
          <w:rPrChange w:id="916" w:author="Ericsson SA2#148 r01" w:date="2021-11-17T10:30:00Z">
            <w:rPr>
              <w:del w:id="917" w:author="Ericsson SA2#148 r01" w:date="2021-11-17T10:29:00Z"/>
            </w:rPr>
          </w:rPrChange>
        </w:rPr>
      </w:pPr>
      <w:del w:id="918" w:author="Ericsson SA2#148 r01" w:date="2021-11-17T10:29:00Z">
        <w:r w:rsidRPr="00685B23" w:rsidDel="00685B23">
          <w:rPr>
            <w:highlight w:val="green"/>
            <w:rPrChange w:id="919" w:author="Ericsson SA2#148 r01" w:date="2021-11-17T10:30:00Z">
              <w:rPr/>
            </w:rPrChange>
          </w:rPr>
          <w:delText>-</w:delText>
        </w:r>
        <w:r w:rsidRPr="00685B23" w:rsidDel="00685B23">
          <w:rPr>
            <w:highlight w:val="green"/>
            <w:rPrChange w:id="920" w:author="Ericsson SA2#148 r01" w:date="2021-11-17T10:30:00Z">
              <w:rPr/>
            </w:rPrChange>
          </w:rPr>
          <w:tab/>
          <w:delText xml:space="preserve">MB-SMF requests the AMF to transfer an N2 message (i.e. MBS Session Resource Setup Request) to the NG-RAN nodes of the MBS service area with broadcast session information which additionally includes the Area Session ID and </w:delText>
        </w:r>
        <w:r w:rsidRPr="00685B23" w:rsidDel="00685B23">
          <w:rPr>
            <w:highlight w:val="green"/>
            <w:lang w:eastAsia="zh-CN"/>
            <w:rPrChange w:id="921" w:author="Ericsson SA2#148 r01" w:date="2021-11-17T10:30:00Z">
              <w:rPr>
                <w:lang w:eastAsia="zh-CN"/>
              </w:rPr>
            </w:rPrChange>
          </w:rPr>
          <w:delText>MBS service</w:delText>
        </w:r>
        <w:r w:rsidRPr="00685B23" w:rsidDel="00685B23">
          <w:rPr>
            <w:rFonts w:eastAsia="MS Mincho"/>
            <w:highlight w:val="green"/>
            <w:rPrChange w:id="922" w:author="Ericsson SA2#148 r01" w:date="2021-11-17T10:30:00Z">
              <w:rPr>
                <w:rFonts w:eastAsia="MS Mincho"/>
              </w:rPr>
            </w:rPrChange>
          </w:rPr>
          <w:delText xml:space="preserve"> area</w:delText>
        </w:r>
        <w:r w:rsidRPr="00685B23" w:rsidDel="00685B23">
          <w:rPr>
            <w:highlight w:val="green"/>
            <w:rPrChange w:id="923" w:author="Ericsson SA2#148 r01" w:date="2021-11-17T10:30:00Z">
              <w:rPr/>
            </w:rPrChange>
          </w:rPr>
          <w:delText>.</w:delText>
        </w:r>
      </w:del>
    </w:p>
    <w:p w14:paraId="6E45F847" w14:textId="58010465" w:rsidR="004A2636" w:rsidDel="00685B23" w:rsidRDefault="004A2636" w:rsidP="004A2636">
      <w:pPr>
        <w:pStyle w:val="B1"/>
        <w:rPr>
          <w:del w:id="924" w:author="Ericsson SA2#148 r01" w:date="2021-11-17T10:29:00Z"/>
        </w:rPr>
      </w:pPr>
      <w:del w:id="925" w:author="Ericsson SA2#148 r01" w:date="2021-11-17T10:29:00Z">
        <w:r w:rsidRPr="00685B23" w:rsidDel="00685B23">
          <w:rPr>
            <w:highlight w:val="green"/>
            <w:rPrChange w:id="926" w:author="Ericsson SA2#148 r01" w:date="2021-11-17T10:30:00Z">
              <w:rPr/>
            </w:rPrChange>
          </w:rPr>
          <w:delText>-</w:delText>
        </w:r>
        <w:r w:rsidRPr="00685B23" w:rsidDel="00685B23">
          <w:rPr>
            <w:highlight w:val="green"/>
            <w:rPrChange w:id="927" w:author="Ericsson SA2#148 r01" w:date="2021-11-17T10:30:00Z">
              <w:rPr/>
            </w:rPrChange>
          </w:rPr>
          <w:tab/>
          <w:delText xml:space="preserve">The NG-RAN uses the received MBS Session ID and Area Session ID to determine the </w:delText>
        </w:r>
        <w:r w:rsidRPr="00685B23" w:rsidDel="00685B23">
          <w:rPr>
            <w:highlight w:val="green"/>
            <w:lang w:eastAsia="zh-CN"/>
            <w:rPrChange w:id="928" w:author="Ericsson SA2#148 r01" w:date="2021-11-17T10:30:00Z">
              <w:rPr>
                <w:lang w:eastAsia="zh-CN"/>
              </w:rPr>
            </w:rPrChange>
          </w:rPr>
          <w:delText>local broadcast session context</w:delText>
        </w:r>
        <w:r w:rsidRPr="00685B23" w:rsidDel="00685B23">
          <w:rPr>
            <w:highlight w:val="green"/>
            <w:rPrChange w:id="929" w:author="Ericsson SA2#148 r01" w:date="2021-11-17T10:30:00Z">
              <w:rPr/>
            </w:rPrChange>
          </w:rPr>
          <w:delText>.</w:delText>
        </w:r>
      </w:del>
    </w:p>
    <w:p w14:paraId="17A0828C" w14:textId="2BD820DA" w:rsidR="00812983" w:rsidRDefault="00812983">
      <w:pPr>
        <w:rPr>
          <w:noProof/>
        </w:rPr>
      </w:pPr>
    </w:p>
    <w:p w14:paraId="3BC17534" w14:textId="76F8C964" w:rsidR="00DA0F3D" w:rsidRDefault="00DA0F3D" w:rsidP="00DA0F3D">
      <w:pPr>
        <w:rPr>
          <w:color w:val="FF0000"/>
          <w:sz w:val="28"/>
          <w:szCs w:val="28"/>
        </w:rPr>
      </w:pPr>
      <w:r w:rsidRPr="00375C55">
        <w:rPr>
          <w:color w:val="FF0000"/>
          <w:sz w:val="28"/>
          <w:szCs w:val="28"/>
        </w:rPr>
        <w:t xml:space="preserve">****************** </w:t>
      </w:r>
      <w:r>
        <w:rPr>
          <w:color w:val="FF0000"/>
          <w:sz w:val="28"/>
          <w:szCs w:val="28"/>
        </w:rPr>
        <w:t xml:space="preserve">END OF </w:t>
      </w:r>
      <w:r w:rsidRPr="00375C55">
        <w:rPr>
          <w:color w:val="FF0000"/>
          <w:sz w:val="28"/>
          <w:szCs w:val="28"/>
        </w:rPr>
        <w:t>CHANGE</w:t>
      </w:r>
      <w:r>
        <w:rPr>
          <w:color w:val="FF0000"/>
          <w:sz w:val="28"/>
          <w:szCs w:val="28"/>
        </w:rPr>
        <w:t>S</w:t>
      </w:r>
      <w:r w:rsidRPr="00375C55">
        <w:rPr>
          <w:color w:val="FF0000"/>
          <w:sz w:val="28"/>
          <w:szCs w:val="28"/>
        </w:rPr>
        <w:t xml:space="preserve"> ***************</w:t>
      </w:r>
    </w:p>
    <w:sectPr w:rsidR="00DA0F3D"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113" w:author="Ericsson" w:date="2021-09-27T09:32:00Z" w:initials="JGJ">
    <w:p w14:paraId="04F641ED" w14:textId="34356297" w:rsidR="00A75C1E" w:rsidRDefault="00A75C1E" w:rsidP="004A2F55">
      <w:pPr>
        <w:pStyle w:val="CommentText"/>
      </w:pPr>
      <w:r>
        <w:rPr>
          <w:rStyle w:val="CommentReference"/>
        </w:rPr>
        <w:annotationRef/>
      </w:r>
      <w:r w:rsidR="002B3E88">
        <w:t xml:space="preserve">Procedure </w:t>
      </w:r>
      <w:r w:rsidR="00EC6D8F">
        <w:t>related</w:t>
      </w:r>
    </w:p>
  </w:comment>
  <w:comment w:id="132" w:author="Ericsson" w:date="2021-09-27T09:35:00Z" w:initials="JGJ">
    <w:p w14:paraId="764BC9EE" w14:textId="7E7E207B" w:rsidR="00CB315C" w:rsidRDefault="00A75C1E" w:rsidP="004A2F55">
      <w:pPr>
        <w:pStyle w:val="CommentText"/>
      </w:pPr>
      <w:r>
        <w:rPr>
          <w:rStyle w:val="CommentReference"/>
        </w:rPr>
        <w:annotationRef/>
      </w:r>
      <w:r>
        <w:t>Th</w:t>
      </w:r>
      <w:r w:rsidR="008C47D8">
        <w:t>ese</w:t>
      </w:r>
      <w:r>
        <w:t xml:space="preserve"> </w:t>
      </w:r>
      <w:r w:rsidR="008C47D8">
        <w:t xml:space="preserve">are </w:t>
      </w:r>
      <w:r>
        <w:t>procedure</w:t>
      </w:r>
      <w:r w:rsidR="008C47D8">
        <w:t xml:space="preserve"> related.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04F641ED" w15:done="0"/>
  <w15:commentEx w15:paraId="764BC9EE"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FC0E34" w16cex:dateUtc="2021-09-27T01:32:00Z"/>
  <w16cex:commentExtensible w16cex:durableId="24FC0EDC" w16cex:dateUtc="2021-09-27T01:3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04F641ED" w16cid:durableId="24FC0E34"/>
  <w16cid:commentId w16cid:paraId="764BC9EE" w16cid:durableId="24FC0EDC"/>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7EF9E53" w14:textId="77777777" w:rsidR="0009380D" w:rsidRDefault="0009380D">
      <w:r>
        <w:separator/>
      </w:r>
    </w:p>
  </w:endnote>
  <w:endnote w:type="continuationSeparator" w:id="0">
    <w:p w14:paraId="35BA1AB6" w14:textId="77777777" w:rsidR="0009380D" w:rsidRDefault="000938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Unicode MS">
    <w:altName w:val="Microsoft YaHei"/>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516BE5" w14:textId="77777777" w:rsidR="00A75C1E" w:rsidRDefault="00A75C1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D7EE13" w14:textId="77777777" w:rsidR="00A75C1E" w:rsidRDefault="00A75C1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00F5FBB" w14:textId="77777777" w:rsidR="00A75C1E" w:rsidRDefault="00A75C1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5B21EB3" w14:textId="77777777" w:rsidR="0009380D" w:rsidRDefault="0009380D">
      <w:r>
        <w:separator/>
      </w:r>
    </w:p>
  </w:footnote>
  <w:footnote w:type="continuationSeparator" w:id="0">
    <w:p w14:paraId="40488F14" w14:textId="77777777" w:rsidR="0009380D" w:rsidRDefault="0009380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A75C1E" w:rsidRDefault="00A75C1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17511B4" w14:textId="77777777" w:rsidR="00A75C1E" w:rsidRDefault="00A75C1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8A8213" w14:textId="77777777" w:rsidR="00A75C1E" w:rsidRDefault="00A75C1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A75C1E" w:rsidRDefault="00A75C1E">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A75C1E" w:rsidRDefault="00A75C1E">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A75C1E" w:rsidRDefault="00A75C1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38497931"/>
    <w:multiLevelType w:val="hybridMultilevel"/>
    <w:tmpl w:val="73B438EE"/>
    <w:lvl w:ilvl="0" w:tplc="ABF6A1D8">
      <w:start w:val="7"/>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8" w15:restartNumberingAfterBreak="0">
    <w:nsid w:val="48786E44"/>
    <w:multiLevelType w:val="hybridMultilevel"/>
    <w:tmpl w:val="B872A6AC"/>
    <w:lvl w:ilvl="0" w:tplc="BB948DBA">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7E6B172C"/>
    <w:multiLevelType w:val="hybridMultilevel"/>
    <w:tmpl w:val="7B10A3F6"/>
    <w:lvl w:ilvl="0" w:tplc="66D6BA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11"/>
  </w:num>
  <w:num w:numId="5">
    <w:abstractNumId w:val="1"/>
  </w:num>
  <w:num w:numId="6">
    <w:abstractNumId w:val="2"/>
  </w:num>
  <w:num w:numId="7">
    <w:abstractNumId w:val="10"/>
  </w:num>
  <w:num w:numId="8">
    <w:abstractNumId w:val="4"/>
  </w:num>
  <w:num w:numId="9">
    <w:abstractNumId w:val="9"/>
  </w:num>
  <w:num w:numId="10">
    <w:abstractNumId w:val="7"/>
  </w:num>
  <w:num w:numId="11">
    <w:abstractNumId w:val="6"/>
  </w:num>
  <w:num w:numId="12">
    <w:abstractNumId w:val="5"/>
  </w:num>
  <w:num w:numId="13">
    <w:abstractNumId w:val="8"/>
  </w:num>
  <w:num w:numId="14">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SA2#148 r01">
    <w15:presenceInfo w15:providerId="None" w15:userId="Ericsson SA2#148 r01"/>
  </w15:person>
  <w15:person w15:author="Ericsson SA2#148E">
    <w15:presenceInfo w15:providerId="None" w15:userId="Ericsson SA2#148E"/>
  </w15:person>
  <w15:person w15:author="Nokia R05 SA2#148e">
    <w15:presenceInfo w15:providerId="None" w15:userId="Nokia R05 SA2#148e"/>
  </w15:person>
  <w15:person w15:author="Ericsson">
    <w15:presenceInfo w15:providerId="None" w15:userId="Ericsson"/>
  </w15:person>
  <w15:person w15:author="Ericsson Nov04">
    <w15:presenceInfo w15:providerId="None" w15:userId="Ericsson Nov04"/>
  </w15:person>
  <w15:person w15:author="Ericsson-Nov04">
    <w15:presenceInfo w15:providerId="None" w15:userId="Ericsson-Nov04"/>
  </w15:person>
  <w15:person w15:author="Ericsson JG">
    <w15:presenceInfo w15:providerId="None" w15:userId="Ericsson JG"/>
  </w15:person>
  <w15:person w15:author="Ericsson-Oct10">
    <w15:presenceInfo w15:providerId="None" w15:userId="Ericsson-Oct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6712"/>
    <w:rsid w:val="0005435D"/>
    <w:rsid w:val="0009380D"/>
    <w:rsid w:val="000952E0"/>
    <w:rsid w:val="000A2042"/>
    <w:rsid w:val="000A5691"/>
    <w:rsid w:val="000A6394"/>
    <w:rsid w:val="000B0A44"/>
    <w:rsid w:val="000B5A65"/>
    <w:rsid w:val="000B7FED"/>
    <w:rsid w:val="000C038A"/>
    <w:rsid w:val="000C3524"/>
    <w:rsid w:val="000C3CEB"/>
    <w:rsid w:val="000C4409"/>
    <w:rsid w:val="000C6598"/>
    <w:rsid w:val="000D44B3"/>
    <w:rsid w:val="000E421D"/>
    <w:rsid w:val="000F5C9C"/>
    <w:rsid w:val="00100CC6"/>
    <w:rsid w:val="00105B29"/>
    <w:rsid w:val="00111DD0"/>
    <w:rsid w:val="0012138F"/>
    <w:rsid w:val="0013116A"/>
    <w:rsid w:val="001413CF"/>
    <w:rsid w:val="00142567"/>
    <w:rsid w:val="00145D43"/>
    <w:rsid w:val="001555D7"/>
    <w:rsid w:val="001557BD"/>
    <w:rsid w:val="0017521D"/>
    <w:rsid w:val="001904D1"/>
    <w:rsid w:val="00192C46"/>
    <w:rsid w:val="001940B4"/>
    <w:rsid w:val="001A08B3"/>
    <w:rsid w:val="001A7B60"/>
    <w:rsid w:val="001B0447"/>
    <w:rsid w:val="001B52F0"/>
    <w:rsid w:val="001B7A65"/>
    <w:rsid w:val="001C2C6A"/>
    <w:rsid w:val="001D18A8"/>
    <w:rsid w:val="001E41F3"/>
    <w:rsid w:val="001E43DE"/>
    <w:rsid w:val="001E5B10"/>
    <w:rsid w:val="002520D6"/>
    <w:rsid w:val="0026004D"/>
    <w:rsid w:val="002640DD"/>
    <w:rsid w:val="00271000"/>
    <w:rsid w:val="00275D12"/>
    <w:rsid w:val="00284FEB"/>
    <w:rsid w:val="002860C4"/>
    <w:rsid w:val="00291AD5"/>
    <w:rsid w:val="00294596"/>
    <w:rsid w:val="002B0F38"/>
    <w:rsid w:val="002B3E88"/>
    <w:rsid w:val="002B5741"/>
    <w:rsid w:val="002D46D8"/>
    <w:rsid w:val="002E472E"/>
    <w:rsid w:val="002E48CA"/>
    <w:rsid w:val="002E5BBB"/>
    <w:rsid w:val="002F0941"/>
    <w:rsid w:val="00305409"/>
    <w:rsid w:val="003136E5"/>
    <w:rsid w:val="0031442D"/>
    <w:rsid w:val="00317D67"/>
    <w:rsid w:val="00317F7C"/>
    <w:rsid w:val="00334460"/>
    <w:rsid w:val="00340A8F"/>
    <w:rsid w:val="003609EF"/>
    <w:rsid w:val="0036231A"/>
    <w:rsid w:val="00374DD4"/>
    <w:rsid w:val="003968F7"/>
    <w:rsid w:val="003A13D0"/>
    <w:rsid w:val="003E1A36"/>
    <w:rsid w:val="003E4345"/>
    <w:rsid w:val="00405C22"/>
    <w:rsid w:val="0040634B"/>
    <w:rsid w:val="00406E37"/>
    <w:rsid w:val="004072E7"/>
    <w:rsid w:val="00410371"/>
    <w:rsid w:val="00420AEE"/>
    <w:rsid w:val="004242F1"/>
    <w:rsid w:val="00431E28"/>
    <w:rsid w:val="00434972"/>
    <w:rsid w:val="0043699D"/>
    <w:rsid w:val="00437895"/>
    <w:rsid w:val="00440D92"/>
    <w:rsid w:val="004519E4"/>
    <w:rsid w:val="004520DB"/>
    <w:rsid w:val="00453D0D"/>
    <w:rsid w:val="00461CCE"/>
    <w:rsid w:val="0046570B"/>
    <w:rsid w:val="00465B1C"/>
    <w:rsid w:val="00496E67"/>
    <w:rsid w:val="004A2636"/>
    <w:rsid w:val="004A2F55"/>
    <w:rsid w:val="004B75B7"/>
    <w:rsid w:val="004C3A2C"/>
    <w:rsid w:val="004D782D"/>
    <w:rsid w:val="004F12F0"/>
    <w:rsid w:val="00506422"/>
    <w:rsid w:val="00511CF6"/>
    <w:rsid w:val="00514D3E"/>
    <w:rsid w:val="0051580D"/>
    <w:rsid w:val="005266E4"/>
    <w:rsid w:val="00541241"/>
    <w:rsid w:val="00546BDD"/>
    <w:rsid w:val="00547111"/>
    <w:rsid w:val="00552BBC"/>
    <w:rsid w:val="00556317"/>
    <w:rsid w:val="00562509"/>
    <w:rsid w:val="005720A7"/>
    <w:rsid w:val="005720AA"/>
    <w:rsid w:val="0057368F"/>
    <w:rsid w:val="00592D74"/>
    <w:rsid w:val="00595D3C"/>
    <w:rsid w:val="005A17BA"/>
    <w:rsid w:val="005E2C44"/>
    <w:rsid w:val="0060600E"/>
    <w:rsid w:val="00614395"/>
    <w:rsid w:val="0061540F"/>
    <w:rsid w:val="00621188"/>
    <w:rsid w:val="006257ED"/>
    <w:rsid w:val="00633F7E"/>
    <w:rsid w:val="00641DDE"/>
    <w:rsid w:val="006430C4"/>
    <w:rsid w:val="00656268"/>
    <w:rsid w:val="00665C47"/>
    <w:rsid w:val="0066638F"/>
    <w:rsid w:val="006752C4"/>
    <w:rsid w:val="0068207F"/>
    <w:rsid w:val="00682AC6"/>
    <w:rsid w:val="00685B23"/>
    <w:rsid w:val="0069429E"/>
    <w:rsid w:val="00695808"/>
    <w:rsid w:val="006A558B"/>
    <w:rsid w:val="006A7F6C"/>
    <w:rsid w:val="006B46FB"/>
    <w:rsid w:val="006C30C0"/>
    <w:rsid w:val="006D5935"/>
    <w:rsid w:val="006E03FA"/>
    <w:rsid w:val="006E21FB"/>
    <w:rsid w:val="006E5CCE"/>
    <w:rsid w:val="006F054C"/>
    <w:rsid w:val="006F11FD"/>
    <w:rsid w:val="00710D74"/>
    <w:rsid w:val="007176FF"/>
    <w:rsid w:val="00751440"/>
    <w:rsid w:val="007530B0"/>
    <w:rsid w:val="00775218"/>
    <w:rsid w:val="00776AE9"/>
    <w:rsid w:val="0078205C"/>
    <w:rsid w:val="00792342"/>
    <w:rsid w:val="0079452B"/>
    <w:rsid w:val="007977A8"/>
    <w:rsid w:val="007A058D"/>
    <w:rsid w:val="007A6793"/>
    <w:rsid w:val="007B512A"/>
    <w:rsid w:val="007C2097"/>
    <w:rsid w:val="007C2281"/>
    <w:rsid w:val="007C4FB7"/>
    <w:rsid w:val="007D3540"/>
    <w:rsid w:val="007D6A07"/>
    <w:rsid w:val="007E54C3"/>
    <w:rsid w:val="007F7259"/>
    <w:rsid w:val="008040A8"/>
    <w:rsid w:val="00804FAE"/>
    <w:rsid w:val="00806677"/>
    <w:rsid w:val="00812983"/>
    <w:rsid w:val="008255FA"/>
    <w:rsid w:val="008279FA"/>
    <w:rsid w:val="00840B26"/>
    <w:rsid w:val="0085699B"/>
    <w:rsid w:val="008626E7"/>
    <w:rsid w:val="008669B5"/>
    <w:rsid w:val="00870EE7"/>
    <w:rsid w:val="008863B9"/>
    <w:rsid w:val="008923C2"/>
    <w:rsid w:val="008A45A6"/>
    <w:rsid w:val="008B4FCA"/>
    <w:rsid w:val="008C1465"/>
    <w:rsid w:val="008C47D8"/>
    <w:rsid w:val="008E3A84"/>
    <w:rsid w:val="008E540C"/>
    <w:rsid w:val="008F0B45"/>
    <w:rsid w:val="008F3789"/>
    <w:rsid w:val="008F686C"/>
    <w:rsid w:val="00914043"/>
    <w:rsid w:val="009148DE"/>
    <w:rsid w:val="00916A7E"/>
    <w:rsid w:val="00933AE9"/>
    <w:rsid w:val="00941E30"/>
    <w:rsid w:val="009448E9"/>
    <w:rsid w:val="00953F5E"/>
    <w:rsid w:val="009777D9"/>
    <w:rsid w:val="0099055C"/>
    <w:rsid w:val="00991B88"/>
    <w:rsid w:val="00992249"/>
    <w:rsid w:val="0099283A"/>
    <w:rsid w:val="00993AEA"/>
    <w:rsid w:val="009A1B1A"/>
    <w:rsid w:val="009A5753"/>
    <w:rsid w:val="009A579D"/>
    <w:rsid w:val="009B0E6F"/>
    <w:rsid w:val="009B7C80"/>
    <w:rsid w:val="009E048C"/>
    <w:rsid w:val="009E3297"/>
    <w:rsid w:val="009F1057"/>
    <w:rsid w:val="009F285B"/>
    <w:rsid w:val="009F55CD"/>
    <w:rsid w:val="009F5747"/>
    <w:rsid w:val="009F595C"/>
    <w:rsid w:val="009F734F"/>
    <w:rsid w:val="009F7F02"/>
    <w:rsid w:val="00A055A1"/>
    <w:rsid w:val="00A246B6"/>
    <w:rsid w:val="00A26E38"/>
    <w:rsid w:val="00A47273"/>
    <w:rsid w:val="00A47E70"/>
    <w:rsid w:val="00A50CF0"/>
    <w:rsid w:val="00A7042F"/>
    <w:rsid w:val="00A75C1E"/>
    <w:rsid w:val="00A7671C"/>
    <w:rsid w:val="00A8424D"/>
    <w:rsid w:val="00A91C82"/>
    <w:rsid w:val="00AA2CBC"/>
    <w:rsid w:val="00AB5C05"/>
    <w:rsid w:val="00AC5820"/>
    <w:rsid w:val="00AD1CD8"/>
    <w:rsid w:val="00AE2D0F"/>
    <w:rsid w:val="00AE4EE8"/>
    <w:rsid w:val="00B00C8E"/>
    <w:rsid w:val="00B027B7"/>
    <w:rsid w:val="00B069F6"/>
    <w:rsid w:val="00B258BB"/>
    <w:rsid w:val="00B26504"/>
    <w:rsid w:val="00B31B5F"/>
    <w:rsid w:val="00B36EE0"/>
    <w:rsid w:val="00B417D1"/>
    <w:rsid w:val="00B502B3"/>
    <w:rsid w:val="00B56BDA"/>
    <w:rsid w:val="00B66A67"/>
    <w:rsid w:val="00B67B97"/>
    <w:rsid w:val="00B84A59"/>
    <w:rsid w:val="00B90258"/>
    <w:rsid w:val="00B91EF3"/>
    <w:rsid w:val="00B968C8"/>
    <w:rsid w:val="00BA3EC5"/>
    <w:rsid w:val="00BA4E94"/>
    <w:rsid w:val="00BA51D9"/>
    <w:rsid w:val="00BB5DFC"/>
    <w:rsid w:val="00BB7F8E"/>
    <w:rsid w:val="00BD2191"/>
    <w:rsid w:val="00BD279D"/>
    <w:rsid w:val="00BD6BB8"/>
    <w:rsid w:val="00BE4AFB"/>
    <w:rsid w:val="00BF2A74"/>
    <w:rsid w:val="00BF4B34"/>
    <w:rsid w:val="00BF7D55"/>
    <w:rsid w:val="00C043E1"/>
    <w:rsid w:val="00C074E9"/>
    <w:rsid w:val="00C11B38"/>
    <w:rsid w:val="00C27820"/>
    <w:rsid w:val="00C32F36"/>
    <w:rsid w:val="00C33320"/>
    <w:rsid w:val="00C37B15"/>
    <w:rsid w:val="00C57D6D"/>
    <w:rsid w:val="00C66BA2"/>
    <w:rsid w:val="00C74A3D"/>
    <w:rsid w:val="00C807F1"/>
    <w:rsid w:val="00C826CC"/>
    <w:rsid w:val="00C95985"/>
    <w:rsid w:val="00CB315C"/>
    <w:rsid w:val="00CC2779"/>
    <w:rsid w:val="00CC5026"/>
    <w:rsid w:val="00CC689C"/>
    <w:rsid w:val="00CC68D0"/>
    <w:rsid w:val="00CE5AF2"/>
    <w:rsid w:val="00CE7213"/>
    <w:rsid w:val="00CF1C79"/>
    <w:rsid w:val="00CF70D8"/>
    <w:rsid w:val="00D00860"/>
    <w:rsid w:val="00D03F9A"/>
    <w:rsid w:val="00D05C8C"/>
    <w:rsid w:val="00D06D51"/>
    <w:rsid w:val="00D070FA"/>
    <w:rsid w:val="00D16FB6"/>
    <w:rsid w:val="00D24991"/>
    <w:rsid w:val="00D31D20"/>
    <w:rsid w:val="00D32E59"/>
    <w:rsid w:val="00D50255"/>
    <w:rsid w:val="00D575A7"/>
    <w:rsid w:val="00D65218"/>
    <w:rsid w:val="00D66520"/>
    <w:rsid w:val="00D70BB8"/>
    <w:rsid w:val="00D71443"/>
    <w:rsid w:val="00D739CF"/>
    <w:rsid w:val="00D752DA"/>
    <w:rsid w:val="00D85A1F"/>
    <w:rsid w:val="00DA0F3D"/>
    <w:rsid w:val="00DA6BB4"/>
    <w:rsid w:val="00DB0BA5"/>
    <w:rsid w:val="00DB2A5B"/>
    <w:rsid w:val="00DC12A4"/>
    <w:rsid w:val="00DC4923"/>
    <w:rsid w:val="00DD54D4"/>
    <w:rsid w:val="00DD5FF0"/>
    <w:rsid w:val="00DE34CF"/>
    <w:rsid w:val="00DE3816"/>
    <w:rsid w:val="00DF083B"/>
    <w:rsid w:val="00DF31A6"/>
    <w:rsid w:val="00E10206"/>
    <w:rsid w:val="00E13F3D"/>
    <w:rsid w:val="00E165D5"/>
    <w:rsid w:val="00E308B0"/>
    <w:rsid w:val="00E3110E"/>
    <w:rsid w:val="00E34898"/>
    <w:rsid w:val="00E369AA"/>
    <w:rsid w:val="00E376E8"/>
    <w:rsid w:val="00E5261A"/>
    <w:rsid w:val="00E66A18"/>
    <w:rsid w:val="00E924C5"/>
    <w:rsid w:val="00E9337B"/>
    <w:rsid w:val="00EA24E5"/>
    <w:rsid w:val="00EB09B7"/>
    <w:rsid w:val="00EC37EC"/>
    <w:rsid w:val="00EC6D8F"/>
    <w:rsid w:val="00EC7704"/>
    <w:rsid w:val="00ED3A9E"/>
    <w:rsid w:val="00EE1229"/>
    <w:rsid w:val="00EE1FC4"/>
    <w:rsid w:val="00EE6787"/>
    <w:rsid w:val="00EE7D7C"/>
    <w:rsid w:val="00F00BA0"/>
    <w:rsid w:val="00F0647C"/>
    <w:rsid w:val="00F24AA0"/>
    <w:rsid w:val="00F25D98"/>
    <w:rsid w:val="00F300FB"/>
    <w:rsid w:val="00F37E0B"/>
    <w:rsid w:val="00F733D7"/>
    <w:rsid w:val="00F827E8"/>
    <w:rsid w:val="00F83EF3"/>
    <w:rsid w:val="00F85B67"/>
    <w:rsid w:val="00F91132"/>
    <w:rsid w:val="00FB4AB6"/>
    <w:rsid w:val="00FB6386"/>
    <w:rsid w:val="00FD01D9"/>
    <w:rsid w:val="00FE0895"/>
    <w:rsid w:val="00FF170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rsid w:val="002F0941"/>
    <w:rPr>
      <w:rFonts w:ascii="Times New Roman" w:hAnsi="Times New Roman"/>
      <w:lang w:val="en-GB" w:eastAsia="en-US"/>
    </w:rPr>
  </w:style>
  <w:style w:type="character" w:customStyle="1" w:styleId="THChar">
    <w:name w:val="TH Char"/>
    <w:link w:val="TH"/>
    <w:qFormat/>
    <w:rsid w:val="002F0941"/>
    <w:rPr>
      <w:rFonts w:ascii="Arial" w:hAnsi="Arial"/>
      <w:b/>
      <w:lang w:val="en-GB" w:eastAsia="en-US"/>
    </w:rPr>
  </w:style>
  <w:style w:type="character" w:customStyle="1" w:styleId="TALChar">
    <w:name w:val="TAL Char"/>
    <w:link w:val="TAL"/>
    <w:rsid w:val="002F0941"/>
    <w:rPr>
      <w:rFonts w:ascii="Arial" w:hAnsi="Arial"/>
      <w:sz w:val="18"/>
      <w:lang w:val="en-GB" w:eastAsia="en-US"/>
    </w:rPr>
  </w:style>
  <w:style w:type="character" w:customStyle="1" w:styleId="TAHCar">
    <w:name w:val="TAH Car"/>
    <w:link w:val="TAH"/>
    <w:rsid w:val="002F0941"/>
    <w:rPr>
      <w:rFonts w:ascii="Arial" w:hAnsi="Arial"/>
      <w:b/>
      <w:sz w:val="18"/>
      <w:lang w:val="en-GB" w:eastAsia="en-US"/>
    </w:rPr>
  </w:style>
  <w:style w:type="character" w:customStyle="1" w:styleId="TANChar">
    <w:name w:val="TAN Char"/>
    <w:link w:val="TAN"/>
    <w:rsid w:val="002F0941"/>
    <w:rPr>
      <w:rFonts w:ascii="Arial" w:hAnsi="Arial"/>
      <w:sz w:val="18"/>
      <w:lang w:val="en-GB" w:eastAsia="en-US"/>
    </w:rPr>
  </w:style>
  <w:style w:type="character" w:customStyle="1" w:styleId="B1Char">
    <w:name w:val="B1 Char"/>
    <w:link w:val="B1"/>
    <w:qFormat/>
    <w:rsid w:val="002F0941"/>
    <w:rPr>
      <w:rFonts w:ascii="Times New Roman" w:hAnsi="Times New Roman"/>
      <w:lang w:val="en-GB" w:eastAsia="en-US"/>
    </w:rPr>
  </w:style>
  <w:style w:type="paragraph" w:customStyle="1" w:styleId="TAJ">
    <w:name w:val="TAJ"/>
    <w:basedOn w:val="TH"/>
    <w:rsid w:val="002F0941"/>
  </w:style>
  <w:style w:type="paragraph" w:customStyle="1" w:styleId="Guidance">
    <w:name w:val="Guidance"/>
    <w:basedOn w:val="Normal"/>
    <w:rsid w:val="002F0941"/>
    <w:rPr>
      <w:i/>
      <w:color w:val="0000FF"/>
    </w:rPr>
  </w:style>
  <w:style w:type="character" w:customStyle="1" w:styleId="BalloonTextChar">
    <w:name w:val="Balloon Text Char"/>
    <w:link w:val="BalloonText"/>
    <w:rsid w:val="002F0941"/>
    <w:rPr>
      <w:rFonts w:ascii="Tahoma" w:hAnsi="Tahoma" w:cs="Tahoma"/>
      <w:sz w:val="16"/>
      <w:szCs w:val="16"/>
      <w:lang w:val="en-GB" w:eastAsia="en-US"/>
    </w:rPr>
  </w:style>
  <w:style w:type="table" w:styleId="TableGrid">
    <w:name w:val="Table Grid"/>
    <w:basedOn w:val="TableNormal"/>
    <w:rsid w:val="002F094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2F0941"/>
    <w:rPr>
      <w:color w:val="605E5C"/>
      <w:shd w:val="clear" w:color="auto" w:fill="E1DFDD"/>
    </w:rPr>
  </w:style>
  <w:style w:type="character" w:customStyle="1" w:styleId="DocumentMapChar">
    <w:name w:val="Document Map Char"/>
    <w:basedOn w:val="DefaultParagraphFont"/>
    <w:link w:val="DocumentMap"/>
    <w:rsid w:val="002F0941"/>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2F0941"/>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ditorsNoteChar">
    <w:name w:val="Editor's Note Char"/>
    <w:link w:val="EditorsNote"/>
    <w:rsid w:val="002F0941"/>
    <w:rPr>
      <w:rFonts w:ascii="Times New Roman" w:hAnsi="Times New Roman"/>
      <w:color w:val="FF0000"/>
      <w:lang w:val="en-GB" w:eastAsia="en-US"/>
    </w:rPr>
  </w:style>
  <w:style w:type="character" w:customStyle="1" w:styleId="B2Char">
    <w:name w:val="B2 Char"/>
    <w:link w:val="B2"/>
    <w:rsid w:val="002F0941"/>
    <w:rPr>
      <w:rFonts w:ascii="Times New Roman" w:hAnsi="Times New Roman"/>
      <w:lang w:val="en-GB" w:eastAsia="en-US"/>
    </w:rPr>
  </w:style>
  <w:style w:type="character" w:customStyle="1" w:styleId="TFChar">
    <w:name w:val="TF Char"/>
    <w:link w:val="TF"/>
    <w:qFormat/>
    <w:rsid w:val="002F0941"/>
    <w:rPr>
      <w:rFonts w:ascii="Arial" w:hAnsi="Arial"/>
      <w:b/>
      <w:lang w:val="en-GB" w:eastAsia="en-US"/>
    </w:rPr>
  </w:style>
  <w:style w:type="character" w:customStyle="1" w:styleId="CommentTextChar">
    <w:name w:val="Comment Text Char"/>
    <w:basedOn w:val="DefaultParagraphFont"/>
    <w:link w:val="CommentText"/>
    <w:rsid w:val="002F0941"/>
    <w:rPr>
      <w:rFonts w:ascii="Times New Roman" w:hAnsi="Times New Roman"/>
      <w:lang w:val="en-GB" w:eastAsia="en-US"/>
    </w:rPr>
  </w:style>
  <w:style w:type="character" w:customStyle="1" w:styleId="CommentSubjectChar">
    <w:name w:val="Comment Subject Char"/>
    <w:basedOn w:val="CommentTextChar"/>
    <w:link w:val="CommentSubject"/>
    <w:rsid w:val="002F0941"/>
    <w:rPr>
      <w:rFonts w:ascii="Times New Roman" w:hAnsi="Times New Roman"/>
      <w:b/>
      <w:bCs/>
      <w:lang w:val="en-GB" w:eastAsia="en-US"/>
    </w:rPr>
  </w:style>
  <w:style w:type="character" w:customStyle="1" w:styleId="EXChar">
    <w:name w:val="EX Char"/>
    <w:link w:val="EX"/>
    <w:locked/>
    <w:rsid w:val="002F0941"/>
    <w:rPr>
      <w:rFonts w:ascii="Times New Roman" w:hAnsi="Times New Roman"/>
      <w:lang w:val="en-GB" w:eastAsia="en-US"/>
    </w:rPr>
  </w:style>
  <w:style w:type="paragraph" w:styleId="BodyText">
    <w:name w:val="Body Text"/>
    <w:basedOn w:val="Normal"/>
    <w:link w:val="BodyTextChar"/>
    <w:rsid w:val="002F0941"/>
    <w:pPr>
      <w:overflowPunct w:val="0"/>
      <w:autoSpaceDE w:val="0"/>
      <w:autoSpaceDN w:val="0"/>
      <w:adjustRightInd w:val="0"/>
      <w:spacing w:after="120"/>
      <w:textAlignment w:val="baseline"/>
    </w:pPr>
    <w:rPr>
      <w:rFonts w:eastAsia="SimSun"/>
      <w:color w:val="000000"/>
      <w:lang w:val="x-none" w:eastAsia="ja-JP"/>
    </w:rPr>
  </w:style>
  <w:style w:type="character" w:customStyle="1" w:styleId="BodyTextChar">
    <w:name w:val="Body Text Char"/>
    <w:basedOn w:val="DefaultParagraphFont"/>
    <w:link w:val="BodyText"/>
    <w:rsid w:val="002F0941"/>
    <w:rPr>
      <w:rFonts w:ascii="Times New Roman" w:eastAsia="SimSun" w:hAnsi="Times New Roman"/>
      <w:color w:val="000000"/>
      <w:lang w:val="x-none" w:eastAsia="ja-JP"/>
    </w:rPr>
  </w:style>
  <w:style w:type="character" w:customStyle="1" w:styleId="NOChar">
    <w:name w:val="NO Char"/>
    <w:qFormat/>
    <w:rsid w:val="002F0941"/>
    <w:rPr>
      <w:lang w:val="en-GB" w:eastAsia="en-US"/>
    </w:rPr>
  </w:style>
  <w:style w:type="character" w:customStyle="1" w:styleId="Heading4Char">
    <w:name w:val="Heading 4 Char"/>
    <w:link w:val="Heading4"/>
    <w:rsid w:val="002F0941"/>
    <w:rPr>
      <w:rFonts w:ascii="Arial" w:hAnsi="Arial"/>
      <w:sz w:val="24"/>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locked/>
    <w:rsid w:val="00806677"/>
    <w:rPr>
      <w:rFonts w:ascii="Arial" w:hAnsi="Arial"/>
      <w:b/>
      <w:noProof/>
      <w:sz w:val="18"/>
      <w:lang w:val="en-GB" w:eastAsia="en-US"/>
    </w:rPr>
  </w:style>
  <w:style w:type="paragraph" w:customStyle="1" w:styleId="IvDInstructiontext">
    <w:name w:val="IvD Instructiontext"/>
    <w:basedOn w:val="BodyText"/>
    <w:link w:val="IvDInstructiontextChar"/>
    <w:uiPriority w:val="99"/>
    <w:qFormat/>
    <w:rsid w:val="00804FA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804FAE"/>
    <w:rPr>
      <w:rFonts w:ascii="Arial" w:eastAsia="SimSun" w:hAnsi="Arial"/>
      <w:i/>
      <w:color w:val="7F7F7F" w:themeColor="text1" w:themeTint="80"/>
      <w:spacing w:val="2"/>
      <w:sz w:val="18"/>
      <w:szCs w:val="1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89453089">
      <w:bodyDiv w:val="1"/>
      <w:marLeft w:val="0"/>
      <w:marRight w:val="0"/>
      <w:marTop w:val="0"/>
      <w:marBottom w:val="0"/>
      <w:divBdr>
        <w:top w:val="none" w:sz="0" w:space="0" w:color="auto"/>
        <w:left w:val="none" w:sz="0" w:space="0" w:color="auto"/>
        <w:bottom w:val="none" w:sz="0" w:space="0" w:color="auto"/>
        <w:right w:val="none" w:sz="0" w:space="0" w:color="auto"/>
      </w:divBdr>
    </w:div>
    <w:div w:id="16813973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microsoft.com/office/2018/08/relationships/commentsExtensible" Target="commentsExtensi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microsoft.com/office/2011/relationships/commentsExtended" Target="commentsExtended.xml"/><Relationship Id="rId32"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comments" Target="comments.xml"/><Relationship Id="rId28" Type="http://schemas.openxmlformats.org/officeDocument/2006/relationships/header" Target="header5.xml"/><Relationship Id="rId10" Type="http://schemas.openxmlformats.org/officeDocument/2006/relationships/settings" Target="settings.xml"/><Relationship Id="rId19" Type="http://schemas.openxmlformats.org/officeDocument/2006/relationships/footer" Target="footer1.xml"/><Relationship Id="rId31"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header" Target="header4.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AB7580F38B32B4992660A7BC2D6E51C" ma:contentTypeVersion="16" ma:contentTypeDescription="Create a new document." ma:contentTypeScope="" ma:versionID="c3d621215bba041890bb5ac82f83fa16">
  <xsd:schema xmlns:xsd="http://www.w3.org/2001/XMLSchema" xmlns:xs="http://www.w3.org/2001/XMLSchema" xmlns:p="http://schemas.microsoft.com/office/2006/metadata/properties" xmlns:ns3="71c5aaf6-e6ce-465b-b873-5148d2a4c105" xmlns:ns4="b672847a-5f88-42a2-b3e2-50bdf8de63d5" xmlns:ns5="063c6eb4-0fc5-41cf-90f7-6fad9b894f44" targetNamespace="http://schemas.microsoft.com/office/2006/metadata/properties" ma:root="true" ma:fieldsID="52dbc4f663d72f2e65f319fa881cb5ba" ns3:_="" ns4:_="" ns5:_="">
    <xsd:import namespace="71c5aaf6-e6ce-465b-b873-5148d2a4c105"/>
    <xsd:import namespace="b672847a-5f88-42a2-b3e2-50bdf8de63d5"/>
    <xsd:import namespace="063c6eb4-0fc5-41cf-90f7-6fad9b894f44"/>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672847a-5f88-42a2-b3e2-50bdf8de63d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63c6eb4-0fc5-41cf-90f7-6fad9b894f44"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4.xml><?xml version="1.0" encoding="utf-8"?>
<?mso-contentType ?>
<spe:Receivers xmlns:spe="http://schemas.microsoft.com/sharepoint/event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1E89E90A-7DC8-4810-950A-65253001B2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672847a-5f88-42a2-b3e2-50bdf8de63d5"/>
    <ds:schemaRef ds:uri="063c6eb4-0fc5-41cf-90f7-6fad9b894f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3.xml><?xml version="1.0" encoding="utf-8"?>
<ds:datastoreItem xmlns:ds="http://schemas.openxmlformats.org/officeDocument/2006/customXml" ds:itemID="{08C1C3CB-4FC8-48CC-8089-3B20DA3357CA}">
  <ds:schemaRefs>
    <ds:schemaRef ds:uri="http://schemas.microsoft.com/office/2006/metadata/properties"/>
    <ds:schemaRef ds:uri="http://schemas.microsoft.com/office/infopath/2007/PartnerControls"/>
    <ds:schemaRef ds:uri="71c5aaf6-e6ce-465b-b873-5148d2a4c105"/>
  </ds:schemaRefs>
</ds:datastoreItem>
</file>

<file path=customXml/itemProps4.xml><?xml version="1.0" encoding="utf-8"?>
<ds:datastoreItem xmlns:ds="http://schemas.openxmlformats.org/officeDocument/2006/customXml" ds:itemID="{3131C55B-BB88-479E-8D64-B37C56CBD348}">
  <ds:schemaRefs>
    <ds:schemaRef ds:uri="http://schemas.microsoft.com/sharepoint/events"/>
  </ds:schemaRefs>
</ds:datastoreItem>
</file>

<file path=customXml/itemProps5.xml><?xml version="1.0" encoding="utf-8"?>
<ds:datastoreItem xmlns:ds="http://schemas.openxmlformats.org/officeDocument/2006/customXml" ds:itemID="{F368DAAB-638E-4F87-AF65-FDB4D556F9B9}">
  <ds:schemaRefs>
    <ds:schemaRef ds:uri="http://schemas.microsoft.com/sharepoint/v3/contenttype/forms"/>
  </ds:schemaRefs>
</ds:datastoreItem>
</file>

<file path=customXml/itemProps6.xml><?xml version="1.0" encoding="utf-8"?>
<ds:datastoreItem xmlns:ds="http://schemas.openxmlformats.org/officeDocument/2006/customXml" ds:itemID="{C380DF98-CE2E-4BB9-9673-A023E51C86E6}">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7</Pages>
  <Words>959</Words>
  <Characters>17490</Characters>
  <Application>Microsoft Office Word</Application>
  <DocSecurity>0</DocSecurity>
  <Lines>145</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18413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R05 SA2#148e</cp:lastModifiedBy>
  <cp:revision>2</cp:revision>
  <cp:lastPrinted>1900-01-01T05:00:00Z</cp:lastPrinted>
  <dcterms:created xsi:type="dcterms:W3CDTF">2021-11-17T04:58:00Z</dcterms:created>
  <dcterms:modified xsi:type="dcterms:W3CDTF">2021-11-17T04:58:00Z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145</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May 2021</vt:lpwstr>
  </property>
  <property fmtid="{D5CDD505-2E9C-101B-9397-08002B2CF9AE}" pid="8" name="EndDate">
    <vt:lpwstr>28th May 2021</vt:lpwstr>
  </property>
  <property fmtid="{D5CDD505-2E9C-101B-9397-08002B2CF9AE}" pid="9" name="Tdoc#">
    <vt:lpwstr>S2-2104017</vt:lpwstr>
  </property>
  <property fmtid="{D5CDD505-2E9C-101B-9397-08002B2CF9AE}" pid="10" name="Spec#">
    <vt:lpwstr>23.503</vt:lpwstr>
  </property>
  <property fmtid="{D5CDD505-2E9C-101B-9397-08002B2CF9AE}" pid="11" name="Cr#">
    <vt:lpwstr>0579</vt:lpwstr>
  </property>
  <property fmtid="{D5CDD505-2E9C-101B-9397-08002B2CF9AE}" pid="12" name="Revision">
    <vt:lpwstr>-</vt:lpwstr>
  </property>
  <property fmtid="{D5CDD505-2E9C-101B-9397-08002B2CF9AE}" pid="13" name="Version">
    <vt:lpwstr>17.0.0</vt:lpwstr>
  </property>
  <property fmtid="{D5CDD505-2E9C-101B-9397-08002B2CF9AE}" pid="14" name="CrTitle">
    <vt:lpwstr>PCC impacts of 5MBS</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5MBS</vt:lpwstr>
  </property>
  <property fmtid="{D5CDD505-2E9C-101B-9397-08002B2CF9AE}" pid="18" name="Cat">
    <vt:lpwstr>B</vt:lpwstr>
  </property>
  <property fmtid="{D5CDD505-2E9C-101B-9397-08002B2CF9AE}" pid="19" name="ResDate">
    <vt:lpwstr>2021-05-09</vt:lpwstr>
  </property>
  <property fmtid="{D5CDD505-2E9C-101B-9397-08002B2CF9AE}" pid="20" name="Release">
    <vt:lpwstr>Rel-17</vt:lpwstr>
  </property>
  <property fmtid="{D5CDD505-2E9C-101B-9397-08002B2CF9AE}" pid="21" name="ContentTypeId">
    <vt:lpwstr>0x0101009AB7580F38B32B4992660A7BC2D6E51C</vt:lpwstr>
  </property>
</Properties>
</file>