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AEE6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3DC1">
        <w:fldChar w:fldCharType="begin"/>
      </w:r>
      <w:r w:rsidR="00983DC1">
        <w:instrText xml:space="preserve"> DOCPROPERTY  TSG/WGRef  \* MERGEFORMAT </w:instrText>
      </w:r>
      <w:r w:rsidR="00983DC1">
        <w:fldChar w:fldCharType="separate"/>
      </w:r>
      <w:r w:rsidR="003609EF">
        <w:rPr>
          <w:b/>
          <w:noProof/>
          <w:sz w:val="24"/>
        </w:rPr>
        <w:t>T</w:t>
      </w:r>
      <w:r w:rsidR="00AF2BF0">
        <w:rPr>
          <w:b/>
          <w:noProof/>
          <w:sz w:val="24"/>
        </w:rPr>
        <w:t>SA2</w:t>
      </w:r>
      <w:r w:rsidR="00983D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DC1">
        <w:fldChar w:fldCharType="begin"/>
      </w:r>
      <w:r w:rsidR="00983DC1">
        <w:instrText xml:space="preserve"> DOCPROPERTY  MtgSeq  \* MERGEFORMAT </w:instrText>
      </w:r>
      <w:r w:rsidR="00983DC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F2BF0">
        <w:rPr>
          <w:b/>
          <w:noProof/>
          <w:sz w:val="24"/>
        </w:rPr>
        <w:t>14</w:t>
      </w:r>
      <w:r w:rsidR="006E78E9">
        <w:rPr>
          <w:b/>
          <w:noProof/>
          <w:sz w:val="24"/>
        </w:rPr>
        <w:t>8</w:t>
      </w:r>
      <w:r w:rsidR="00983DC1">
        <w:rPr>
          <w:b/>
          <w:noProof/>
          <w:sz w:val="24"/>
        </w:rPr>
        <w:fldChar w:fldCharType="end"/>
      </w:r>
      <w:r w:rsidR="00983DC1">
        <w:fldChar w:fldCharType="begin"/>
      </w:r>
      <w:r w:rsidR="00983DC1">
        <w:instrText xml:space="preserve"> DOCPROPERTY  MtgTitle  \* MERGEFORMAT </w:instrText>
      </w:r>
      <w:r w:rsidR="00983DC1">
        <w:fldChar w:fldCharType="separate"/>
      </w:r>
      <w:r w:rsidR="00AF2BF0">
        <w:rPr>
          <w:b/>
          <w:noProof/>
          <w:sz w:val="24"/>
        </w:rPr>
        <w:t>E</w:t>
      </w:r>
      <w:r w:rsidR="00983DC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83DC1">
        <w:fldChar w:fldCharType="begin"/>
      </w:r>
      <w:r w:rsidR="00983DC1">
        <w:instrText xml:space="preserve"> DOCPROPERTY  Tdoc#  \* MERGEFORMAT </w:instrText>
      </w:r>
      <w:r w:rsidR="00983DC1">
        <w:fldChar w:fldCharType="separate"/>
      </w:r>
      <w:r w:rsidR="00AF2BF0">
        <w:rPr>
          <w:b/>
          <w:i/>
          <w:noProof/>
          <w:sz w:val="28"/>
        </w:rPr>
        <w:t>S2-21</w:t>
      </w:r>
      <w:r w:rsidR="00D22FAE">
        <w:rPr>
          <w:b/>
          <w:i/>
          <w:noProof/>
          <w:sz w:val="28"/>
        </w:rPr>
        <w:t>0</w:t>
      </w:r>
      <w:r w:rsidR="00316C16">
        <w:rPr>
          <w:b/>
          <w:i/>
          <w:noProof/>
          <w:sz w:val="28"/>
        </w:rPr>
        <w:t>8380</w:t>
      </w:r>
      <w:r w:rsidR="00983DC1">
        <w:rPr>
          <w:b/>
          <w:i/>
          <w:noProof/>
          <w:sz w:val="28"/>
        </w:rPr>
        <w:fldChar w:fldCharType="end"/>
      </w:r>
    </w:p>
    <w:p w14:paraId="7CB45193" w14:textId="34942536" w:rsidR="001E41F3" w:rsidRDefault="00983D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F2BF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26D72">
        <w:rPr>
          <w:b/>
          <w:noProof/>
          <w:sz w:val="24"/>
        </w:rPr>
        <w:t>1</w:t>
      </w:r>
      <w:r w:rsidR="006E78E9">
        <w:rPr>
          <w:b/>
          <w:noProof/>
          <w:sz w:val="24"/>
        </w:rPr>
        <w:t>5</w:t>
      </w:r>
      <w:r w:rsidR="00AF2BF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12DA1">
        <w:rPr>
          <w:b/>
          <w:noProof/>
          <w:sz w:val="24"/>
        </w:rPr>
        <w:t>2</w:t>
      </w:r>
      <w:r w:rsidR="006E78E9">
        <w:rPr>
          <w:b/>
          <w:noProof/>
          <w:sz w:val="24"/>
        </w:rPr>
        <w:t>2</w:t>
      </w:r>
      <w:r w:rsidR="00AF2BF0">
        <w:rPr>
          <w:b/>
          <w:noProof/>
          <w:sz w:val="24"/>
        </w:rPr>
        <w:t xml:space="preserve"> </w:t>
      </w:r>
      <w:r w:rsidR="006E78E9">
        <w:rPr>
          <w:b/>
          <w:noProof/>
          <w:sz w:val="24"/>
        </w:rPr>
        <w:t>November</w:t>
      </w:r>
      <w:r w:rsidR="00AF2BF0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31457F" w:rsidR="001E41F3" w:rsidRPr="00410371" w:rsidRDefault="00983D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2BF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7D746" w:rsidR="001E41F3" w:rsidRPr="00BB22A2" w:rsidRDefault="00700AE3" w:rsidP="00BB22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DAFE7" w:rsidR="001E41F3" w:rsidRPr="00410371" w:rsidRDefault="00700A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00AE3">
              <w:rPr>
                <w:b/>
                <w:noProof/>
                <w:sz w:val="28"/>
              </w:rPr>
              <w:t>---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4BFBC0" w:rsidR="001E41F3" w:rsidRPr="00410371" w:rsidRDefault="00983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2BF0">
              <w:rPr>
                <w:b/>
                <w:noProof/>
                <w:sz w:val="28"/>
              </w:rPr>
              <w:t>1</w:t>
            </w:r>
            <w:r w:rsidR="006E78E9">
              <w:rPr>
                <w:b/>
                <w:noProof/>
                <w:sz w:val="28"/>
              </w:rPr>
              <w:t>7</w:t>
            </w:r>
            <w:r w:rsidR="00AF2BF0">
              <w:rPr>
                <w:b/>
                <w:noProof/>
                <w:sz w:val="28"/>
              </w:rPr>
              <w:t>.</w:t>
            </w:r>
            <w:r w:rsidR="006E78E9">
              <w:rPr>
                <w:b/>
                <w:noProof/>
                <w:sz w:val="28"/>
              </w:rPr>
              <w:t>2</w:t>
            </w:r>
            <w:r w:rsidR="00AF2BF0">
              <w:rPr>
                <w:b/>
                <w:noProof/>
                <w:sz w:val="28"/>
              </w:rPr>
              <w:t>.</w:t>
            </w:r>
            <w:r w:rsidR="006E78E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4D0D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262E6" w:rsidR="00F25D98" w:rsidRDefault="00AF2B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2FD927" w:rsidR="00F25D98" w:rsidRDefault="00AF2B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82354F" w:rsidR="001E41F3" w:rsidRDefault="008C0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130A67">
              <w:rPr>
                <w:noProof/>
              </w:rPr>
              <w:t>UE-</w:t>
            </w:r>
            <w:r>
              <w:rPr>
                <w:noProof/>
              </w:rPr>
              <w:t>S</w:t>
            </w:r>
            <w:r w:rsidR="00130A67">
              <w:rPr>
                <w:noProof/>
              </w:rPr>
              <w:t>lice</w:t>
            </w:r>
            <w:r>
              <w:rPr>
                <w:noProof/>
              </w:rPr>
              <w:t xml:space="preserve">-MBR </w:t>
            </w:r>
            <w:r w:rsidR="00130A67">
              <w:rPr>
                <w:noProof/>
              </w:rPr>
              <w:t>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C1B28" w:rsidR="001E41F3" w:rsidRDefault="00AF2BF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1AED4" w:rsidR="001E41F3" w:rsidRDefault="00983D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2BF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7ED31" w:rsidR="001E41F3" w:rsidRDefault="002D7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45029C" w:rsidR="001E41F3" w:rsidRDefault="00AF2B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E78E9">
              <w:t>11</w:t>
            </w:r>
            <w:r>
              <w:t>-</w:t>
            </w:r>
            <w:r w:rsidR="00E455FC">
              <w:t>0</w:t>
            </w:r>
            <w:r w:rsidR="006E78E9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34E250" w:rsidR="001E41F3" w:rsidRDefault="006E78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A433A7" w:rsidR="001E41F3" w:rsidRDefault="00AF2B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E78E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D7F77" w14:textId="19524843" w:rsidR="005D6580" w:rsidRDefault="007E4469" w:rsidP="007E4469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1. </w:t>
            </w:r>
            <w:r w:rsidR="00245F4D">
              <w:rPr>
                <w:rFonts w:ascii="Arial" w:hAnsi="Arial" w:cs="Arial"/>
                <w:noProof/>
                <w:lang w:eastAsia="ko-KR"/>
              </w:rPr>
              <w:t xml:space="preserve">Section </w:t>
            </w:r>
            <w:r w:rsidR="00245F4D" w:rsidRPr="00245F4D">
              <w:rPr>
                <w:rFonts w:ascii="Arial" w:hAnsi="Arial" w:cs="Arial"/>
                <w:noProof/>
                <w:lang w:eastAsia="ko-KR"/>
              </w:rPr>
              <w:t>5.7.1.10 specifies that:</w:t>
            </w:r>
            <w:r w:rsidR="00245F4D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245F4D" w:rsidRPr="007E4469">
              <w:rPr>
                <w:rFonts w:ascii="Arial" w:hAnsi="Arial" w:cs="Arial"/>
                <w:i/>
                <w:iCs/>
                <w:noProof/>
                <w:lang w:eastAsia="ko-KR"/>
              </w:rPr>
              <w:t>“</w:t>
            </w:r>
            <w:r w:rsidRPr="007E4469">
              <w:rPr>
                <w:rFonts w:ascii="Arial" w:hAnsi="Arial" w:cs="Arial"/>
                <w:i/>
                <w:iCs/>
                <w:noProof/>
                <w:lang w:eastAsia="ko-KR"/>
              </w:rPr>
              <w:t>…t</w:t>
            </w:r>
            <w:r w:rsidR="00245F4D" w:rsidRPr="007E4469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he RAN shall apply this UE-Slice-MBR for all PDU Sessions of that UE corresponding to the S-NSSAI which have an active user plane </w:t>
            </w:r>
            <w:r w:rsidR="00245F4D" w:rsidRPr="007E4469">
              <w:rPr>
                <w:rFonts w:ascii="Arial" w:hAnsi="Arial" w:cs="Arial"/>
                <w:i/>
                <w:iCs/>
                <w:noProof/>
                <w:highlight w:val="green"/>
                <w:lang w:eastAsia="ko-KR"/>
              </w:rPr>
              <w:t>if feasible</w:t>
            </w:r>
            <w:r w:rsidR="00245F4D" w:rsidRPr="007E4469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 “</w:t>
            </w:r>
            <w:r w:rsidR="00245F4D">
              <w:rPr>
                <w:rFonts w:ascii="Arial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hAnsi="Arial" w:cs="Arial"/>
                <w:noProof/>
                <w:lang w:eastAsia="ko-KR"/>
              </w:rPr>
              <w:t>Hence it is possible that such enforcement assumed by the 5GC is actually not conducted by RAN. This creates a loophole in the procedure, i.e. the procedure is broken.</w:t>
            </w:r>
          </w:p>
          <w:p w14:paraId="708AA7DE" w14:textId="04B0FD0A" w:rsidR="007F2DE1" w:rsidRPr="005D6580" w:rsidRDefault="005D6580" w:rsidP="005D6580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2. </w:t>
            </w:r>
            <w:r w:rsidR="007F2DE1" w:rsidRPr="005D6580">
              <w:rPr>
                <w:rFonts w:ascii="Arial" w:hAnsi="Arial" w:cs="Arial"/>
                <w:noProof/>
                <w:lang w:eastAsia="ko-KR"/>
              </w:rPr>
              <w:t xml:space="preserve">UE-Slice-MBR is part of of the subscription data and can be provided to NG-RAN when applicable. Current </w:t>
            </w:r>
            <w:r w:rsidR="00B66F99">
              <w:rPr>
                <w:rFonts w:ascii="Arial" w:hAnsi="Arial" w:cs="Arial"/>
                <w:noProof/>
                <w:lang w:eastAsia="ko-KR"/>
              </w:rPr>
              <w:t xml:space="preserve">stage 2 </w:t>
            </w:r>
            <w:r w:rsidR="007F2DE1" w:rsidRPr="005D6580">
              <w:rPr>
                <w:rFonts w:ascii="Arial" w:hAnsi="Arial" w:cs="Arial"/>
                <w:noProof/>
                <w:lang w:eastAsia="ko-KR"/>
              </w:rPr>
              <w:t xml:space="preserve">text though indicates that </w:t>
            </w:r>
            <w:r w:rsidR="00B66F99">
              <w:rPr>
                <w:rFonts w:ascii="Arial" w:hAnsi="Arial" w:cs="Arial"/>
                <w:noProof/>
                <w:lang w:eastAsia="ko-KR"/>
              </w:rPr>
              <w:t>UE-</w:t>
            </w:r>
            <w:r w:rsidR="007F2DE1" w:rsidRPr="005D6580">
              <w:rPr>
                <w:rFonts w:ascii="Arial" w:hAnsi="Arial" w:cs="Arial"/>
                <w:noProof/>
                <w:lang w:eastAsia="ko-KR"/>
              </w:rPr>
              <w:t>S</w:t>
            </w:r>
            <w:r w:rsidR="00B66F99">
              <w:rPr>
                <w:rFonts w:ascii="Arial" w:hAnsi="Arial" w:cs="Arial"/>
                <w:noProof/>
                <w:lang w:eastAsia="ko-KR"/>
              </w:rPr>
              <w:t>lice</w:t>
            </w:r>
            <w:r w:rsidR="007F2DE1" w:rsidRPr="005D6580">
              <w:rPr>
                <w:rFonts w:ascii="Arial" w:hAnsi="Arial" w:cs="Arial"/>
                <w:noProof/>
                <w:lang w:eastAsia="ko-KR"/>
              </w:rPr>
              <w:t>-MBR is always sent to NG-RAN when Allowed NSSAI is sent. However, given there is no functional dependency between sending these two distinct information elements, current text implying such requirements is misleading and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FA330" w14:textId="23C81BF7" w:rsidR="00DA5583" w:rsidRDefault="00DA5583" w:rsidP="00497E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missing requirement on RAN</w:t>
            </w:r>
            <w:r w:rsidR="00F72EA6">
              <w:rPr>
                <w:noProof/>
              </w:rPr>
              <w:t xml:space="preserve"> when </w:t>
            </w:r>
            <w:r w:rsidR="00BC775F">
              <w:rPr>
                <w:noProof/>
              </w:rPr>
              <w:t xml:space="preserve">UE-Slice-MBR </w:t>
            </w:r>
            <w:r w:rsidR="00F72EA6">
              <w:rPr>
                <w:noProof/>
              </w:rPr>
              <w:t>enforcement is not feasible</w:t>
            </w:r>
            <w:r>
              <w:rPr>
                <w:noProof/>
              </w:rPr>
              <w:t>.</w:t>
            </w:r>
          </w:p>
          <w:p w14:paraId="31C656EC" w14:textId="0C5EE420" w:rsidR="00F72EA6" w:rsidRDefault="00F72EA6" w:rsidP="00497E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transfer of </w:t>
            </w:r>
            <w:r w:rsidR="007E4469">
              <w:rPr>
                <w:noProof/>
              </w:rPr>
              <w:t>UE-</w:t>
            </w:r>
            <w:r>
              <w:rPr>
                <w:noProof/>
              </w:rPr>
              <w:t>S</w:t>
            </w:r>
            <w:r w:rsidR="00E17CD7">
              <w:rPr>
                <w:noProof/>
              </w:rPr>
              <w:t>lice</w:t>
            </w:r>
            <w:r>
              <w:rPr>
                <w:noProof/>
              </w:rPr>
              <w:t>-MBR transfer to NG-RAN.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DCD5B" w14:textId="77777777" w:rsidR="00DA5583" w:rsidRDefault="00DA5583" w:rsidP="00DA5583">
            <w:pPr>
              <w:rPr>
                <w:rFonts w:ascii="Arial" w:hAnsi="Arial" w:cs="Arial"/>
                <w:noProof/>
                <w:lang w:eastAsia="ko-KR"/>
              </w:rPr>
            </w:pPr>
            <w:r w:rsidRPr="00DA5583">
              <w:rPr>
                <w:rFonts w:ascii="Arial" w:hAnsi="Arial" w:cs="Arial"/>
                <w:noProof/>
                <w:lang w:eastAsia="ko-KR"/>
              </w:rPr>
              <w:t>Missing requirement on supporting RAN resulting in systematic failure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to support UE-Slice-MBR</w:t>
            </w:r>
            <w:r w:rsidRPr="00DA5583">
              <w:rPr>
                <w:rFonts w:ascii="Arial" w:hAnsi="Arial" w:cs="Arial"/>
                <w:noProof/>
                <w:lang w:eastAsia="ko-KR"/>
              </w:rPr>
              <w:t>.</w:t>
            </w:r>
          </w:p>
          <w:p w14:paraId="5C4BEB44" w14:textId="07F1E177" w:rsidR="00EA72B2" w:rsidRPr="007547BB" w:rsidRDefault="00EA72B2" w:rsidP="00DA5583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Erronoeus requirement with potential impacts to stage 3 design.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CFAF6" w:rsidR="001E41F3" w:rsidRDefault="00D87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5.7.1.10, </w:t>
            </w:r>
            <w:r w:rsidR="008C09C2">
              <w:rPr>
                <w:noProof/>
              </w:rPr>
              <w:t>5.15.13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707DD" w:rsidR="001E41F3" w:rsidRDefault="00AF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E953A" w:rsidR="001E41F3" w:rsidRDefault="00AF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1BADF" w:rsidR="001E41F3" w:rsidRDefault="00AF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2DBAD" w14:textId="77777777" w:rsidR="0079641A" w:rsidRDefault="0079641A" w:rsidP="0079641A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62524EB7" w14:textId="77777777" w:rsidR="006E78E9" w:rsidRDefault="006E78E9" w:rsidP="006E78E9">
      <w:pPr>
        <w:pStyle w:val="Heading3"/>
      </w:pPr>
      <w:bookmarkStart w:id="1" w:name="_Toc83301857"/>
      <w:r>
        <w:t>5.15.13</w:t>
      </w:r>
      <w:r>
        <w:tab/>
        <w:t>Support of data rate limitation per Network Slice for a UE</w:t>
      </w:r>
      <w:bookmarkEnd w:id="1"/>
    </w:p>
    <w:p w14:paraId="0AA2BA98" w14:textId="22CD6279" w:rsidR="006E78E9" w:rsidRDefault="006E78E9" w:rsidP="006E78E9">
      <w:r>
        <w:t xml:space="preserve"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</w:t>
      </w:r>
      <w:ins w:id="2" w:author="Paul Schliwa-Bertling" w:date="2021-11-05T14:48:00Z">
        <w:r w:rsidR="000B3A62">
          <w:t>NG-</w:t>
        </w:r>
      </w:ins>
      <w:r>
        <w:t>RAN</w:t>
      </w:r>
      <w:del w:id="3" w:author="Paul Schliwa-Bertling" w:date="2021-11-01T14:57:00Z">
        <w:r w:rsidDel="00953E0E">
          <w:delText xml:space="preserve"> when the AMF provides the Allowed NSSAI for the UE to the RAN as UE-Slice-MBR QoS parameter</w:delText>
        </w:r>
      </w:del>
      <w:r>
        <w:t xml:space="preserve">. The UE-Slice-MBR QoS parameter is defined in clause 5.7.2.6. If the Subscribed UE-Slice-MBR for a UE changes, the AMF updates UE-Slice-MBR in the </w:t>
      </w:r>
      <w:ins w:id="4" w:author="Paul Schliwa-Bertling" w:date="2021-11-05T14:48:00Z">
        <w:r w:rsidR="000B3A62">
          <w:t>NG-</w:t>
        </w:r>
      </w:ins>
      <w:r>
        <w:t>RAN accordingly.</w:t>
      </w:r>
    </w:p>
    <w:p w14:paraId="1FDD1337" w14:textId="77777777" w:rsidR="006E78E9" w:rsidRDefault="006E78E9" w:rsidP="006E78E9">
      <w:r>
        <w:t xml:space="preserve">In roaming case, the UE-Slice-MBR is provided for the S-NSSAI of the VPLMN which maps to the S-NSSAI of the </w:t>
      </w:r>
      <w:proofErr w:type="gramStart"/>
      <w:r>
        <w:t>HPLMN</w:t>
      </w:r>
      <w:proofErr w:type="gramEnd"/>
      <w:r>
        <w:t xml:space="preserve">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7F36EF15" w14:textId="77777777" w:rsidR="006E78E9" w:rsidRDefault="006E78E9" w:rsidP="006E78E9">
      <w:pPr>
        <w:pStyle w:val="NO"/>
      </w:pPr>
      <w:r>
        <w:t>NOTE 1:</w:t>
      </w:r>
      <w:r>
        <w:tab/>
        <w:t>For a roaming UE, the S-NSSAI of the VPLMN provided with UE-Slice-MBR should map to only one S-NSSAI of the HPLMN, to ensure the accuracy of performing data rate limitation for the corresponding slice of HPLMN.</w:t>
      </w:r>
    </w:p>
    <w:p w14:paraId="797EEB1E" w14:textId="77777777" w:rsidR="006E78E9" w:rsidRDefault="006E78E9" w:rsidP="006E78E9">
      <w:r>
        <w:t>The enforcement of the UE-Slice-MBR value, if present in the UE context in the RAN for an S-NSSAI, is described in clause 5.7.1.10.</w:t>
      </w:r>
    </w:p>
    <w:p w14:paraId="150ECCB8" w14:textId="77777777" w:rsidR="006E78E9" w:rsidRDefault="006E78E9" w:rsidP="006E78E9">
      <w:pPr>
        <w:pStyle w:val="NO"/>
      </w:pPr>
      <w:r>
        <w:t>NOTE 2:</w:t>
      </w:r>
      <w:r>
        <w:tab/>
        <w:t xml:space="preserve">The PCF for the PDU Session may in addition be configured to monitor the data rate per Network Slice for a UE and to strengthen or relax the traffic restrictions for individual PDU Sessions or PCC </w:t>
      </w:r>
      <w:proofErr w:type="gramStart"/>
      <w:r>
        <w:t>rules</w:t>
      </w:r>
      <w:proofErr w:type="gramEnd"/>
      <w:r>
        <w:t xml:space="preserve"> accordingly, as described in TS 23.503 [45] clause 6.2.1.9.</w:t>
      </w:r>
    </w:p>
    <w:p w14:paraId="569C0CDB" w14:textId="07AD39DF" w:rsidR="0079641A" w:rsidRDefault="0079641A" w:rsidP="0079641A"/>
    <w:p w14:paraId="5E65CCC2" w14:textId="3EDD69AD" w:rsidR="006654D6" w:rsidRDefault="006654D6" w:rsidP="006654D6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1B91D00B" w14:textId="183DD2C8" w:rsidR="006654D6" w:rsidRDefault="006654D6" w:rsidP="0079641A"/>
    <w:p w14:paraId="71A3AAB4" w14:textId="77777777" w:rsidR="006654D6" w:rsidRDefault="006654D6" w:rsidP="006654D6">
      <w:pPr>
        <w:pStyle w:val="Heading4"/>
      </w:pPr>
      <w:bookmarkStart w:id="5" w:name="_Toc83301699"/>
      <w:r>
        <w:t>5.7.1.10</w:t>
      </w:r>
      <w:r>
        <w:tab/>
        <w:t>UE-Slice-MBR enforcement and rate limitation</w:t>
      </w:r>
      <w:bookmarkEnd w:id="5"/>
    </w:p>
    <w:p w14:paraId="2ED8AFAE" w14:textId="0EAB724E" w:rsidR="006654D6" w:rsidRDefault="006654D6" w:rsidP="006654D6">
      <w:r>
        <w:t xml:space="preserve">If a supporting </w:t>
      </w:r>
      <w:ins w:id="6" w:author="Paul Schliwa-Bertling" w:date="2021-11-05T14:47:00Z">
        <w:r w:rsidR="000B3A62">
          <w:t>NG-</w:t>
        </w:r>
      </w:ins>
      <w:r>
        <w:t xml:space="preserve">RAN receives for a UE a UE-Slice-MBR (see clause 5.7.2.6) for an S-NSSAI from the AMF, the </w:t>
      </w:r>
      <w:ins w:id="7" w:author="Paul Schliwa-Bertling" w:date="2021-11-05T14:47:00Z">
        <w:r w:rsidR="000B3A62">
          <w:t>NG-</w:t>
        </w:r>
      </w:ins>
      <w:r>
        <w:t>RAN shall apply this UE-Slice-MBR for all PDU Sessions of that UE corresponding to the S-NSSAI which have an active user plane if feasible. In particular, the RAN shall enforce this UE-Slice-MBR as follows:</w:t>
      </w:r>
    </w:p>
    <w:p w14:paraId="49D87C74" w14:textId="01AF3A23" w:rsidR="006654D6" w:rsidRDefault="006654D6" w:rsidP="006654D6">
      <w:pPr>
        <w:pStyle w:val="B1"/>
      </w:pPr>
      <w:r>
        <w:t>1)</w:t>
      </w:r>
      <w:r>
        <w:tab/>
        <w:t xml:space="preserve">Whenever a request for a GBR QoS Flow establishment or modification is received, the </w:t>
      </w:r>
      <w:ins w:id="8" w:author="Paul Schliwa-Bertling" w:date="2021-11-05T14:47:00Z">
        <w:r w:rsidR="000B3A62">
          <w:t>NG-</w:t>
        </w:r>
      </w:ins>
      <w:r>
        <w:t>RAN admission control shall ensure that the sum of the GFBR values of the admitted GBR QoS Flows is not exceeding the UE-Slice-MBR and, if the QoS flow cannot be admitted, the RAN shall reject the establishment/modification of the QoS Flow.</w:t>
      </w:r>
    </w:p>
    <w:p w14:paraId="112B4A9B" w14:textId="38126696" w:rsidR="006654D6" w:rsidRDefault="006654D6" w:rsidP="006654D6">
      <w:pPr>
        <w:pStyle w:val="B1"/>
        <w:rPr>
          <w:ins w:id="9" w:author="Paul Schliwa-Bertling" w:date="2021-11-03T13:28:00Z"/>
        </w:rPr>
      </w:pPr>
      <w:r>
        <w:t>2)</w:t>
      </w:r>
      <w:r>
        <w:tab/>
        <w:t xml:space="preserve">The </w:t>
      </w:r>
      <w:ins w:id="10" w:author="Paul Schliwa-Bertling" w:date="2021-11-05T14:47:00Z">
        <w:r w:rsidR="000B3A62">
          <w:t>NG-</w:t>
        </w:r>
      </w:ins>
      <w:r>
        <w:t>RAN shall ensure that the aggregated bitrate across all GBR and Non-GBR QoS Flows belonging to those PDU Sessions is not exceeding the UE-Slice-MBR, while always guaranteeing the GFBR of every GBR QoS Flow of those PDU Sessions as described in clause 5.7.2.5.</w:t>
      </w:r>
    </w:p>
    <w:p w14:paraId="16E04420" w14:textId="3C625205" w:rsidR="00C824D0" w:rsidRDefault="00135727" w:rsidP="00135727">
      <w:pPr>
        <w:rPr>
          <w:ins w:id="11" w:author="Paul Schliwa-Bertling" w:date="2021-11-03T16:49:00Z"/>
        </w:rPr>
      </w:pPr>
      <w:ins w:id="12" w:author="Paul Schliwa-Bertling" w:date="2021-11-03T13:35:00Z">
        <w:r>
          <w:t xml:space="preserve">If a supporting </w:t>
        </w:r>
      </w:ins>
      <w:ins w:id="13" w:author="Paul Schliwa-Bertling" w:date="2021-11-05T14:47:00Z">
        <w:r w:rsidR="000B3A62">
          <w:t>NG-</w:t>
        </w:r>
      </w:ins>
      <w:ins w:id="14" w:author="Paul Schliwa-Bertling" w:date="2021-11-03T13:35:00Z">
        <w:r>
          <w:t>RAN</w:t>
        </w:r>
      </w:ins>
      <w:ins w:id="15" w:author="Paul Schliwa-Bertling" w:date="2021-11-03T13:36:00Z">
        <w:r>
          <w:t xml:space="preserve"> determines that UE-Slice-MBR enforcement is not feasible</w:t>
        </w:r>
      </w:ins>
      <w:ins w:id="16" w:author="Paul Schliwa-Bertling" w:date="2021-11-03T13:35:00Z">
        <w:r>
          <w:t xml:space="preserve">, the </w:t>
        </w:r>
      </w:ins>
      <w:ins w:id="17" w:author="Paul Schliwa-Bertling" w:date="2021-11-05T14:48:00Z">
        <w:r w:rsidR="000B3A62">
          <w:t>NG-</w:t>
        </w:r>
      </w:ins>
      <w:ins w:id="18" w:author="Paul Schliwa-Bertling" w:date="2021-11-03T13:35:00Z">
        <w:r>
          <w:t xml:space="preserve">RAN shall provide the </w:t>
        </w:r>
      </w:ins>
      <w:ins w:id="19" w:author="Paul Schliwa-Bertling" w:date="2021-11-03T13:38:00Z">
        <w:r>
          <w:t xml:space="preserve">appropriate </w:t>
        </w:r>
      </w:ins>
      <w:ins w:id="20" w:author="Paul Schliwa-Bertling" w:date="2021-11-03T13:35:00Z">
        <w:r>
          <w:t xml:space="preserve">indication to the </w:t>
        </w:r>
      </w:ins>
      <w:ins w:id="21" w:author="Paul Schliwa-Bertling" w:date="2021-11-04T12:41:00Z">
        <w:r w:rsidR="00902ED1">
          <w:t>A</w:t>
        </w:r>
      </w:ins>
      <w:ins w:id="22" w:author="Paul Schliwa-Bertling" w:date="2021-11-03T14:23:00Z">
        <w:r w:rsidR="00975474">
          <w:t>MF</w:t>
        </w:r>
      </w:ins>
      <w:ins w:id="23" w:author="Paul Schliwa-Bertling" w:date="2021-11-04T12:53:00Z">
        <w:r w:rsidR="00E3576B">
          <w:t>, see TS 38.413 [34].</w:t>
        </w:r>
      </w:ins>
    </w:p>
    <w:p w14:paraId="1CD07677" w14:textId="0F1E2B0E" w:rsidR="00135727" w:rsidRDefault="00C824D0" w:rsidP="00135727">
      <w:pPr>
        <w:rPr>
          <w:ins w:id="24" w:author="Paul Schliwa-Bertling" w:date="2021-11-03T13:35:00Z"/>
        </w:rPr>
      </w:pPr>
      <w:ins w:id="25" w:author="Paul Schliwa-Bertling" w:date="2021-11-03T16:49:00Z">
        <w:r w:rsidRPr="004D26AA">
          <w:t>T</w:t>
        </w:r>
      </w:ins>
      <w:ins w:id="26" w:author="Paul Schliwa-Bertling" w:date="2021-11-03T14:26:00Z">
        <w:r w:rsidR="0044573A" w:rsidRPr="004D26AA">
          <w:t xml:space="preserve">he </w:t>
        </w:r>
      </w:ins>
      <w:ins w:id="27" w:author="Paul Schliwa-Bertling" w:date="2021-11-04T12:50:00Z">
        <w:r w:rsidR="00902ED1" w:rsidRPr="004D26AA">
          <w:t xml:space="preserve">AMF may inform the </w:t>
        </w:r>
      </w:ins>
      <w:ins w:id="28" w:author="Paul Schliwa-Bertling" w:date="2021-11-03T14:26:00Z">
        <w:r w:rsidR="0044573A" w:rsidRPr="004D26AA">
          <w:t>SMF</w:t>
        </w:r>
      </w:ins>
      <w:ins w:id="29" w:author="Paul Schliwa-Bertling" w:date="2021-11-04T12:50:00Z">
        <w:r w:rsidR="00902ED1" w:rsidRPr="004D26AA">
          <w:t>, that in turn</w:t>
        </w:r>
      </w:ins>
      <w:ins w:id="30" w:author="Paul Schliwa-Bertling" w:date="2021-11-03T14:26:00Z">
        <w:r w:rsidR="0044573A" w:rsidRPr="004D26AA">
          <w:t xml:space="preserve"> </w:t>
        </w:r>
      </w:ins>
      <w:ins w:id="31" w:author="Paul Schliwa-Bertling" w:date="2021-11-03T14:25:00Z">
        <w:r w:rsidR="0044573A" w:rsidRPr="004D26AA">
          <w:t xml:space="preserve">may inform the </w:t>
        </w:r>
      </w:ins>
      <w:ins w:id="32" w:author="Paul Schliwa-Bertling" w:date="2021-11-03T14:27:00Z">
        <w:r w:rsidR="0044573A" w:rsidRPr="004D26AA">
          <w:t xml:space="preserve">PCF </w:t>
        </w:r>
      </w:ins>
      <w:ins w:id="33" w:author="Paul Schliwa-Bertling" w:date="2021-11-03T16:50:00Z">
        <w:r w:rsidRPr="004D26AA">
          <w:t>about</w:t>
        </w:r>
        <w:r>
          <w:t xml:space="preserve"> whether </w:t>
        </w:r>
      </w:ins>
      <w:ins w:id="34" w:author="Paul Schliwa-Bertling" w:date="2021-11-03T16:51:00Z">
        <w:r>
          <w:t xml:space="preserve">UE-Slice-MBR </w:t>
        </w:r>
      </w:ins>
      <w:ins w:id="35" w:author="Paul Schliwa-Bertling" w:date="2021-11-03T16:52:00Z">
        <w:r>
          <w:t xml:space="preserve">enforcement </w:t>
        </w:r>
      </w:ins>
      <w:ins w:id="36" w:author="Paul Schliwa-Bertling" w:date="2021-11-05T14:47:00Z">
        <w:r w:rsidR="000B3A62">
          <w:t xml:space="preserve">by </w:t>
        </w:r>
      </w:ins>
      <w:ins w:id="37" w:author="Paul Schliwa-Bertling" w:date="2021-11-05T14:48:00Z">
        <w:r w:rsidR="000B3A62">
          <w:t>NG-</w:t>
        </w:r>
      </w:ins>
      <w:ins w:id="38" w:author="Paul Schliwa-Bertling" w:date="2021-11-05T14:47:00Z">
        <w:r w:rsidR="000B3A62">
          <w:t xml:space="preserve">RAN </w:t>
        </w:r>
      </w:ins>
      <w:ins w:id="39" w:author="Paul Schliwa-Bertling" w:date="2021-11-03T16:52:00Z">
        <w:r>
          <w:t>is</w:t>
        </w:r>
      </w:ins>
      <w:ins w:id="40" w:author="Paul Schliwa-Bertling" w:date="2021-11-03T16:50:00Z">
        <w:r>
          <w:t xml:space="preserve"> </w:t>
        </w:r>
      </w:ins>
      <w:ins w:id="41" w:author="Paul Schliwa-Bertling" w:date="2021-11-17T16:04:00Z">
        <w:r w:rsidR="00750D15">
          <w:t xml:space="preserve">not </w:t>
        </w:r>
      </w:ins>
      <w:ins w:id="42" w:author="Paul Schliwa-Bertling" w:date="2021-11-03T16:56:00Z">
        <w:r>
          <w:t>feasible</w:t>
        </w:r>
      </w:ins>
      <w:ins w:id="43" w:author="Paul Schliwa-Bertling" w:date="2021-11-03T13:35:00Z">
        <w:r w:rsidR="00135727">
          <w:t>.</w:t>
        </w:r>
      </w:ins>
    </w:p>
    <w:p w14:paraId="3B1DF7B4" w14:textId="77777777" w:rsidR="00135727" w:rsidRDefault="00135727" w:rsidP="00135727">
      <w:pPr>
        <w:pStyle w:val="B1"/>
      </w:pPr>
    </w:p>
    <w:p w14:paraId="16CC06FE" w14:textId="77777777" w:rsidR="006654D6" w:rsidRPr="00BC3B81" w:rsidRDefault="006654D6" w:rsidP="0079641A"/>
    <w:p w14:paraId="68C9CD36" w14:textId="4D68D1F3" w:rsidR="001E41F3" w:rsidRDefault="0079641A" w:rsidP="0079641A">
      <w:pPr>
        <w:rPr>
          <w:noProof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50F22" w14:textId="77777777" w:rsidR="00983DC1" w:rsidRDefault="00983DC1">
      <w:r>
        <w:separator/>
      </w:r>
    </w:p>
  </w:endnote>
  <w:endnote w:type="continuationSeparator" w:id="0">
    <w:p w14:paraId="70D06EA5" w14:textId="77777777" w:rsidR="00983DC1" w:rsidRDefault="00983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77C9" w14:textId="77777777" w:rsidR="009F496B" w:rsidRDefault="009F49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322AF" w14:textId="77777777" w:rsidR="00983DC1" w:rsidRDefault="00983DC1">
      <w:r>
        <w:separator/>
      </w:r>
    </w:p>
  </w:footnote>
  <w:footnote w:type="continuationSeparator" w:id="0">
    <w:p w14:paraId="37EF4E46" w14:textId="77777777" w:rsidR="00983DC1" w:rsidRDefault="00983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F496B" w:rsidRDefault="009F49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1DF51" w14:textId="79B25698" w:rsidR="009F496B" w:rsidRDefault="009F49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50D15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D0F15B" w14:textId="77777777" w:rsidR="009F496B" w:rsidRDefault="009F49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CC7FC1C" w14:textId="20A8978D" w:rsidR="009F496B" w:rsidRDefault="009F49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50D15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1FA606" w14:textId="77777777" w:rsidR="009F496B" w:rsidRDefault="009F4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6E14B0"/>
    <w:multiLevelType w:val="hybridMultilevel"/>
    <w:tmpl w:val="E5F6B0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60BFA"/>
    <w:multiLevelType w:val="hybridMultilevel"/>
    <w:tmpl w:val="9D60F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2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452"/>
    <w:rsid w:val="000741CB"/>
    <w:rsid w:val="00074D0A"/>
    <w:rsid w:val="000A3DAE"/>
    <w:rsid w:val="000A6394"/>
    <w:rsid w:val="000B3A62"/>
    <w:rsid w:val="000B7FED"/>
    <w:rsid w:val="000C038A"/>
    <w:rsid w:val="000C6598"/>
    <w:rsid w:val="000C7CD0"/>
    <w:rsid w:val="000D44B3"/>
    <w:rsid w:val="000E4381"/>
    <w:rsid w:val="000E501B"/>
    <w:rsid w:val="00113B63"/>
    <w:rsid w:val="00130A67"/>
    <w:rsid w:val="00135727"/>
    <w:rsid w:val="00145D43"/>
    <w:rsid w:val="0015039B"/>
    <w:rsid w:val="0017424F"/>
    <w:rsid w:val="00192C46"/>
    <w:rsid w:val="001969AE"/>
    <w:rsid w:val="001A08B3"/>
    <w:rsid w:val="001A7B60"/>
    <w:rsid w:val="001B52F0"/>
    <w:rsid w:val="001B7A65"/>
    <w:rsid w:val="001E28DD"/>
    <w:rsid w:val="001E34B7"/>
    <w:rsid w:val="001E41F3"/>
    <w:rsid w:val="00204978"/>
    <w:rsid w:val="00220AC5"/>
    <w:rsid w:val="00220F8C"/>
    <w:rsid w:val="00240A9C"/>
    <w:rsid w:val="00245F4D"/>
    <w:rsid w:val="00250DFB"/>
    <w:rsid w:val="00251145"/>
    <w:rsid w:val="0026004D"/>
    <w:rsid w:val="002640DD"/>
    <w:rsid w:val="00275D12"/>
    <w:rsid w:val="00284FEB"/>
    <w:rsid w:val="002860C4"/>
    <w:rsid w:val="002B5741"/>
    <w:rsid w:val="002D7A55"/>
    <w:rsid w:val="002E472E"/>
    <w:rsid w:val="00305409"/>
    <w:rsid w:val="00316C16"/>
    <w:rsid w:val="0032056F"/>
    <w:rsid w:val="003529D3"/>
    <w:rsid w:val="00357A08"/>
    <w:rsid w:val="003609EF"/>
    <w:rsid w:val="0036231A"/>
    <w:rsid w:val="00374DD4"/>
    <w:rsid w:val="003A1115"/>
    <w:rsid w:val="003B4204"/>
    <w:rsid w:val="003B555D"/>
    <w:rsid w:val="003B7ED5"/>
    <w:rsid w:val="003E1A36"/>
    <w:rsid w:val="00405EBB"/>
    <w:rsid w:val="00410371"/>
    <w:rsid w:val="004242F1"/>
    <w:rsid w:val="00430641"/>
    <w:rsid w:val="00440080"/>
    <w:rsid w:val="0044573A"/>
    <w:rsid w:val="00461D36"/>
    <w:rsid w:val="00496A4E"/>
    <w:rsid w:val="00497C65"/>
    <w:rsid w:val="00497E2C"/>
    <w:rsid w:val="004A4A3B"/>
    <w:rsid w:val="004A5044"/>
    <w:rsid w:val="004B75B7"/>
    <w:rsid w:val="004C3C75"/>
    <w:rsid w:val="004C4DC0"/>
    <w:rsid w:val="004D26AA"/>
    <w:rsid w:val="004F74AC"/>
    <w:rsid w:val="0051580D"/>
    <w:rsid w:val="00527916"/>
    <w:rsid w:val="00533F96"/>
    <w:rsid w:val="00547111"/>
    <w:rsid w:val="00550F5C"/>
    <w:rsid w:val="005714EE"/>
    <w:rsid w:val="005826FC"/>
    <w:rsid w:val="00592D74"/>
    <w:rsid w:val="005D1D8A"/>
    <w:rsid w:val="005D6580"/>
    <w:rsid w:val="005E2C44"/>
    <w:rsid w:val="00621188"/>
    <w:rsid w:val="006257ED"/>
    <w:rsid w:val="0063547B"/>
    <w:rsid w:val="006360ED"/>
    <w:rsid w:val="006654D6"/>
    <w:rsid w:val="00665C47"/>
    <w:rsid w:val="00682996"/>
    <w:rsid w:val="00685333"/>
    <w:rsid w:val="00694090"/>
    <w:rsid w:val="00695808"/>
    <w:rsid w:val="006A7286"/>
    <w:rsid w:val="006B46FB"/>
    <w:rsid w:val="006C27DD"/>
    <w:rsid w:val="006E21FB"/>
    <w:rsid w:val="006E54E7"/>
    <w:rsid w:val="006E78E9"/>
    <w:rsid w:val="006F095D"/>
    <w:rsid w:val="006F2226"/>
    <w:rsid w:val="00700AE3"/>
    <w:rsid w:val="00710450"/>
    <w:rsid w:val="007176FF"/>
    <w:rsid w:val="00743B01"/>
    <w:rsid w:val="007453A7"/>
    <w:rsid w:val="00750D15"/>
    <w:rsid w:val="007547BB"/>
    <w:rsid w:val="00760893"/>
    <w:rsid w:val="007710CF"/>
    <w:rsid w:val="00774D29"/>
    <w:rsid w:val="00792342"/>
    <w:rsid w:val="0079641A"/>
    <w:rsid w:val="007977A8"/>
    <w:rsid w:val="007A629D"/>
    <w:rsid w:val="007B512A"/>
    <w:rsid w:val="007C2097"/>
    <w:rsid w:val="007D6A07"/>
    <w:rsid w:val="007E4469"/>
    <w:rsid w:val="007F1C68"/>
    <w:rsid w:val="007F2DE1"/>
    <w:rsid w:val="007F597F"/>
    <w:rsid w:val="007F6E73"/>
    <w:rsid w:val="007F7259"/>
    <w:rsid w:val="008040A8"/>
    <w:rsid w:val="008173B3"/>
    <w:rsid w:val="008279FA"/>
    <w:rsid w:val="00847615"/>
    <w:rsid w:val="008626E7"/>
    <w:rsid w:val="00870EE7"/>
    <w:rsid w:val="00880708"/>
    <w:rsid w:val="008863B9"/>
    <w:rsid w:val="008A4137"/>
    <w:rsid w:val="008A45A6"/>
    <w:rsid w:val="008C09C2"/>
    <w:rsid w:val="008D0868"/>
    <w:rsid w:val="008F3789"/>
    <w:rsid w:val="008F686C"/>
    <w:rsid w:val="008F70DC"/>
    <w:rsid w:val="00902ED1"/>
    <w:rsid w:val="009145DD"/>
    <w:rsid w:val="009148DE"/>
    <w:rsid w:val="00941E30"/>
    <w:rsid w:val="009453CF"/>
    <w:rsid w:val="00953E0E"/>
    <w:rsid w:val="00954B0A"/>
    <w:rsid w:val="00975474"/>
    <w:rsid w:val="009777D9"/>
    <w:rsid w:val="00977880"/>
    <w:rsid w:val="00983DC1"/>
    <w:rsid w:val="00991B88"/>
    <w:rsid w:val="009A5753"/>
    <w:rsid w:val="009A579D"/>
    <w:rsid w:val="009B4EA1"/>
    <w:rsid w:val="009D7AC6"/>
    <w:rsid w:val="009E3297"/>
    <w:rsid w:val="009E628F"/>
    <w:rsid w:val="009F496B"/>
    <w:rsid w:val="009F734F"/>
    <w:rsid w:val="00A12DA1"/>
    <w:rsid w:val="00A171A8"/>
    <w:rsid w:val="00A17C61"/>
    <w:rsid w:val="00A246B6"/>
    <w:rsid w:val="00A375FE"/>
    <w:rsid w:val="00A47E70"/>
    <w:rsid w:val="00A47FDE"/>
    <w:rsid w:val="00A50CF0"/>
    <w:rsid w:val="00A7671C"/>
    <w:rsid w:val="00AA2CBC"/>
    <w:rsid w:val="00AA5FFB"/>
    <w:rsid w:val="00AC5820"/>
    <w:rsid w:val="00AD1CD8"/>
    <w:rsid w:val="00AF2BF0"/>
    <w:rsid w:val="00B10DC0"/>
    <w:rsid w:val="00B258BB"/>
    <w:rsid w:val="00B36F10"/>
    <w:rsid w:val="00B45188"/>
    <w:rsid w:val="00B66F99"/>
    <w:rsid w:val="00B67B97"/>
    <w:rsid w:val="00B7459F"/>
    <w:rsid w:val="00B86244"/>
    <w:rsid w:val="00B968C8"/>
    <w:rsid w:val="00BA3EC5"/>
    <w:rsid w:val="00BA51D9"/>
    <w:rsid w:val="00BB22A2"/>
    <w:rsid w:val="00BB5DFC"/>
    <w:rsid w:val="00BC775F"/>
    <w:rsid w:val="00BD03B2"/>
    <w:rsid w:val="00BD279D"/>
    <w:rsid w:val="00BD6BB8"/>
    <w:rsid w:val="00BE0748"/>
    <w:rsid w:val="00BE2467"/>
    <w:rsid w:val="00BF30CF"/>
    <w:rsid w:val="00C25044"/>
    <w:rsid w:val="00C26D72"/>
    <w:rsid w:val="00C62522"/>
    <w:rsid w:val="00C66BA2"/>
    <w:rsid w:val="00C824D0"/>
    <w:rsid w:val="00C952C9"/>
    <w:rsid w:val="00C95985"/>
    <w:rsid w:val="00CB10F0"/>
    <w:rsid w:val="00CC5026"/>
    <w:rsid w:val="00CC68D0"/>
    <w:rsid w:val="00CD2544"/>
    <w:rsid w:val="00D03F9A"/>
    <w:rsid w:val="00D06D51"/>
    <w:rsid w:val="00D14C14"/>
    <w:rsid w:val="00D15932"/>
    <w:rsid w:val="00D22FAE"/>
    <w:rsid w:val="00D24991"/>
    <w:rsid w:val="00D37761"/>
    <w:rsid w:val="00D43E84"/>
    <w:rsid w:val="00D50255"/>
    <w:rsid w:val="00D52FDB"/>
    <w:rsid w:val="00D66520"/>
    <w:rsid w:val="00D702FB"/>
    <w:rsid w:val="00D71DE2"/>
    <w:rsid w:val="00D728E7"/>
    <w:rsid w:val="00D870FD"/>
    <w:rsid w:val="00DA5583"/>
    <w:rsid w:val="00DE34CF"/>
    <w:rsid w:val="00E031E2"/>
    <w:rsid w:val="00E13F3D"/>
    <w:rsid w:val="00E17CD7"/>
    <w:rsid w:val="00E30D69"/>
    <w:rsid w:val="00E34898"/>
    <w:rsid w:val="00E3576B"/>
    <w:rsid w:val="00E421F3"/>
    <w:rsid w:val="00E455FC"/>
    <w:rsid w:val="00E60D85"/>
    <w:rsid w:val="00E6489B"/>
    <w:rsid w:val="00E64B6B"/>
    <w:rsid w:val="00E96AC0"/>
    <w:rsid w:val="00EA72B2"/>
    <w:rsid w:val="00EB09B7"/>
    <w:rsid w:val="00EC53D1"/>
    <w:rsid w:val="00EE5EF9"/>
    <w:rsid w:val="00EE7D7C"/>
    <w:rsid w:val="00EF745F"/>
    <w:rsid w:val="00F04FC9"/>
    <w:rsid w:val="00F25D98"/>
    <w:rsid w:val="00F300FB"/>
    <w:rsid w:val="00F34A3A"/>
    <w:rsid w:val="00F44CFE"/>
    <w:rsid w:val="00F54D09"/>
    <w:rsid w:val="00F56CD2"/>
    <w:rsid w:val="00F67439"/>
    <w:rsid w:val="00F67B98"/>
    <w:rsid w:val="00F72EA6"/>
    <w:rsid w:val="00F917CF"/>
    <w:rsid w:val="00FB6386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F2B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AF2BF0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rsid w:val="00AF2BF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AF2BF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AF2BF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F2B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F2B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2BF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AF2B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F2B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2BF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F2B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2B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F2BF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F2BF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2BF0"/>
    <w:rPr>
      <w:rFonts w:eastAsia="Malgun Gothic"/>
    </w:rPr>
  </w:style>
  <w:style w:type="character" w:customStyle="1" w:styleId="BalloonTextChar">
    <w:name w:val="Balloon Text Char"/>
    <w:link w:val="BalloonText"/>
    <w:rsid w:val="00AF2BF0"/>
    <w:rPr>
      <w:rFonts w:ascii="Tahoma" w:hAnsi="Tahoma" w:cs="Tahoma"/>
      <w:sz w:val="16"/>
      <w:szCs w:val="16"/>
      <w:lang w:val="en-GB" w:eastAsia="en-US"/>
    </w:rPr>
  </w:style>
  <w:style w:type="paragraph" w:customStyle="1" w:styleId="HO">
    <w:name w:val="HO"/>
    <w:basedOn w:val="Normal"/>
    <w:rsid w:val="00AF2BF0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character" w:customStyle="1" w:styleId="CommentTextChar">
    <w:name w:val="Comment Text Char"/>
    <w:link w:val="CommentText"/>
    <w:rsid w:val="00AF2B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2BF0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AF2BF0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F2BF0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AF2BF0"/>
    <w:rPr>
      <w:rFonts w:eastAsia="DengXian"/>
      <w:i/>
      <w:color w:val="0000FF"/>
    </w:rPr>
  </w:style>
  <w:style w:type="paragraph" w:styleId="NormalWeb">
    <w:name w:val="Normal (Web)"/>
    <w:basedOn w:val="Normal"/>
    <w:uiPriority w:val="99"/>
    <w:unhideWhenUsed/>
    <w:rsid w:val="00AF2BF0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AF2BF0"/>
    <w:rPr>
      <w:rFonts w:ascii="Times New Roman" w:hAnsi="Times New Roman"/>
      <w:sz w:val="16"/>
      <w:lang w:val="en-GB" w:eastAsia="en-US"/>
    </w:rPr>
  </w:style>
  <w:style w:type="paragraph" w:styleId="BodyText">
    <w:name w:val="Body Text"/>
    <w:basedOn w:val="Normal"/>
    <w:link w:val="BodyTextChar"/>
    <w:unhideWhenUsed/>
    <w:rsid w:val="00AF2BF0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F2BF0"/>
    <w:rPr>
      <w:rFonts w:ascii="Times New Roman" w:eastAsia="DengXian" w:hAnsi="Times New Roman"/>
      <w:lang w:val="en-GB" w:eastAsia="en-US"/>
    </w:rPr>
  </w:style>
  <w:style w:type="character" w:customStyle="1" w:styleId="EXCar">
    <w:name w:val="EX Car"/>
    <w:rsid w:val="0079641A"/>
    <w:rPr>
      <w:rFonts w:ascii="Times New Roman" w:hAnsi="Times New Roman"/>
      <w:lang w:val="en-GB" w:eastAsia="en-US"/>
    </w:rPr>
  </w:style>
  <w:style w:type="character" w:customStyle="1" w:styleId="TAHChar">
    <w:name w:val="TAH Char"/>
    <w:basedOn w:val="DefaultParagraphFont"/>
    <w:locked/>
    <w:rsid w:val="0079641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9641A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05E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405EBB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911</Words>
  <Characters>5194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Schliwa-Bertling</cp:lastModifiedBy>
  <cp:revision>2</cp:revision>
  <cp:lastPrinted>1900-01-01T05:00:00Z</cp:lastPrinted>
  <dcterms:created xsi:type="dcterms:W3CDTF">2021-11-17T15:04:00Z</dcterms:created>
  <dcterms:modified xsi:type="dcterms:W3CDTF">2021-11-17T15:04:00Z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