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4B7D4D94" w:rsidR="00B97703" w:rsidRPr="00512D3C" w:rsidRDefault="004E3939" w:rsidP="001B60F0">
      <w:pPr>
        <w:pStyle w:val="Header"/>
        <w:tabs>
          <w:tab w:val="right" w:pos="7088"/>
          <w:tab w:val="right" w:pos="9781"/>
        </w:tabs>
        <w:rPr>
          <w:rFonts w:cs="Arial"/>
          <w:b w:val="0"/>
          <w:bCs/>
          <w:sz w:val="22"/>
        </w:rPr>
      </w:pPr>
      <w:r w:rsidRPr="00512D3C">
        <w:rPr>
          <w:rFonts w:cs="Arial"/>
          <w:bCs/>
          <w:sz w:val="22"/>
          <w:szCs w:val="22"/>
        </w:rPr>
        <w:t xml:space="preserve">3GPP </w:t>
      </w:r>
      <w:bookmarkStart w:id="0" w:name="OLE_LINK50"/>
      <w:bookmarkStart w:id="1" w:name="OLE_LINK51"/>
      <w:bookmarkStart w:id="2" w:name="OLE_LINK52"/>
      <w:r w:rsidRPr="00512D3C">
        <w:rPr>
          <w:rFonts w:cs="Arial"/>
          <w:bCs/>
          <w:sz w:val="22"/>
          <w:szCs w:val="22"/>
        </w:rPr>
        <w:t xml:space="preserve">TSG </w:t>
      </w:r>
      <w:r w:rsidR="001B60F0" w:rsidRPr="00512D3C">
        <w:rPr>
          <w:rFonts w:cs="Arial"/>
          <w:noProof w:val="0"/>
          <w:sz w:val="22"/>
          <w:szCs w:val="22"/>
        </w:rPr>
        <w:t>SA</w:t>
      </w:r>
      <w:r w:rsidRPr="00512D3C">
        <w:rPr>
          <w:rFonts w:cs="Arial"/>
          <w:bCs/>
          <w:sz w:val="22"/>
          <w:szCs w:val="22"/>
        </w:rPr>
        <w:t xml:space="preserve"> WG</w:t>
      </w:r>
      <w:r w:rsidR="001B60F0" w:rsidRPr="00512D3C">
        <w:rPr>
          <w:rFonts w:cs="Arial"/>
          <w:bCs/>
          <w:sz w:val="22"/>
          <w:szCs w:val="22"/>
        </w:rPr>
        <w:t>2</w:t>
      </w:r>
      <w:bookmarkEnd w:id="0"/>
      <w:bookmarkEnd w:id="1"/>
      <w:bookmarkEnd w:id="2"/>
      <w:r w:rsidRPr="00512D3C">
        <w:rPr>
          <w:rFonts w:cs="Arial"/>
          <w:bCs/>
          <w:sz w:val="22"/>
          <w:szCs w:val="22"/>
        </w:rPr>
        <w:t xml:space="preserve"> Meeting </w:t>
      </w:r>
      <w:r w:rsidR="001B60F0" w:rsidRPr="00512D3C">
        <w:rPr>
          <w:rFonts w:cs="Arial"/>
          <w:noProof w:val="0"/>
          <w:sz w:val="22"/>
          <w:szCs w:val="22"/>
        </w:rPr>
        <w:t>SA2#14</w:t>
      </w:r>
      <w:r w:rsidR="004B57FA" w:rsidRPr="00512D3C">
        <w:rPr>
          <w:rFonts w:cs="Arial"/>
          <w:noProof w:val="0"/>
          <w:sz w:val="22"/>
          <w:szCs w:val="22"/>
        </w:rPr>
        <w:t>8</w:t>
      </w:r>
      <w:r w:rsidR="001B60F0" w:rsidRPr="00512D3C">
        <w:rPr>
          <w:rFonts w:cs="Arial"/>
          <w:noProof w:val="0"/>
          <w:sz w:val="22"/>
          <w:szCs w:val="22"/>
        </w:rPr>
        <w:t xml:space="preserve">E </w:t>
      </w:r>
      <w:r w:rsidR="001B60F0" w:rsidRPr="00512D3C">
        <w:rPr>
          <w:rFonts w:cs="Arial"/>
          <w:noProof w:val="0"/>
          <w:sz w:val="22"/>
          <w:szCs w:val="22"/>
        </w:rPr>
        <w:tab/>
      </w:r>
      <w:r w:rsidR="001B60F0" w:rsidRPr="00512D3C">
        <w:rPr>
          <w:rFonts w:cs="Arial"/>
          <w:noProof w:val="0"/>
          <w:sz w:val="22"/>
          <w:szCs w:val="22"/>
        </w:rPr>
        <w:tab/>
      </w:r>
      <w:r w:rsidR="001D0CA7" w:rsidRPr="00512D3C">
        <w:rPr>
          <w:rFonts w:cs="Arial"/>
          <w:bCs/>
          <w:sz w:val="22"/>
          <w:szCs w:val="22"/>
        </w:rPr>
        <w:t>S2-21</w:t>
      </w:r>
      <w:r w:rsidR="008467BC" w:rsidRPr="00512D3C">
        <w:rPr>
          <w:rFonts w:cs="Arial"/>
          <w:bCs/>
          <w:sz w:val="22"/>
          <w:szCs w:val="22"/>
        </w:rPr>
        <w:t>0</w:t>
      </w:r>
      <w:r w:rsidR="00512D3C" w:rsidRPr="00512D3C">
        <w:rPr>
          <w:rFonts w:cs="Arial"/>
          <w:bCs/>
          <w:sz w:val="22"/>
          <w:szCs w:val="22"/>
        </w:rPr>
        <w:t>8368</w:t>
      </w:r>
      <w:ins w:id="3" w:author="Qualcomm-148E" w:date="2021-11-16T15:22:00Z">
        <w:r w:rsidR="00696064">
          <w:rPr>
            <w:rFonts w:cs="Arial"/>
            <w:bCs/>
            <w:sz w:val="22"/>
            <w:szCs w:val="22"/>
          </w:rPr>
          <w:t>r04</w:t>
        </w:r>
      </w:ins>
    </w:p>
    <w:p w14:paraId="11DA802A" w14:textId="37C2E90D" w:rsidR="00B97703" w:rsidRPr="00512D3C" w:rsidRDefault="004B57FA">
      <w:pPr>
        <w:rPr>
          <w:rFonts w:ascii="Arial" w:hAnsi="Arial" w:cs="Arial"/>
        </w:rPr>
      </w:pPr>
      <w:r w:rsidRPr="00512D3C">
        <w:rPr>
          <w:rFonts w:ascii="Arial" w:hAnsi="Arial"/>
          <w:b/>
          <w:noProof/>
          <w:sz w:val="22"/>
          <w:szCs w:val="22"/>
        </w:rPr>
        <w:t>Nove</w:t>
      </w:r>
      <w:r w:rsidR="00482AB2">
        <w:rPr>
          <w:rFonts w:ascii="Arial" w:hAnsi="Arial"/>
          <w:b/>
          <w:noProof/>
          <w:sz w:val="22"/>
          <w:szCs w:val="22"/>
        </w:rPr>
        <w:t>m</w:t>
      </w:r>
      <w:r w:rsidRPr="00512D3C">
        <w:rPr>
          <w:rFonts w:ascii="Arial" w:hAnsi="Arial"/>
          <w:b/>
          <w:noProof/>
          <w:sz w:val="22"/>
          <w:szCs w:val="22"/>
        </w:rPr>
        <w:t>ber 15 – 22</w:t>
      </w:r>
      <w:r w:rsidR="00013DB9" w:rsidRPr="00512D3C">
        <w:rPr>
          <w:rFonts w:ascii="Arial" w:hAnsi="Arial"/>
          <w:b/>
          <w:noProof/>
          <w:sz w:val="22"/>
          <w:szCs w:val="22"/>
        </w:rPr>
        <w:t xml:space="preserve">, </w:t>
      </w:r>
      <w:r w:rsidR="00885A29" w:rsidRPr="00512D3C">
        <w:rPr>
          <w:rFonts w:ascii="Arial" w:hAnsi="Arial"/>
          <w:b/>
          <w:noProof/>
          <w:sz w:val="22"/>
          <w:szCs w:val="22"/>
        </w:rPr>
        <w:t>2021, Electronic, Elbonia</w:t>
      </w:r>
    </w:p>
    <w:p w14:paraId="4CC99763" w14:textId="77777777" w:rsidR="00DD0132" w:rsidRPr="00512D3C" w:rsidRDefault="00DD0132" w:rsidP="004E3939">
      <w:pPr>
        <w:spacing w:after="60"/>
        <w:ind w:left="1985" w:hanging="1985"/>
        <w:rPr>
          <w:rFonts w:ascii="Arial" w:hAnsi="Arial" w:cs="Arial"/>
          <w:b/>
          <w:sz w:val="22"/>
          <w:szCs w:val="22"/>
        </w:rPr>
      </w:pPr>
    </w:p>
    <w:p w14:paraId="06738011" w14:textId="1165DD81" w:rsidR="004E3939"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Title:</w:t>
      </w:r>
      <w:r w:rsidRPr="00512D3C">
        <w:rPr>
          <w:rFonts w:ascii="Arial" w:hAnsi="Arial" w:cs="Arial"/>
          <w:b/>
          <w:sz w:val="22"/>
          <w:szCs w:val="22"/>
        </w:rPr>
        <w:tab/>
      </w:r>
      <w:r w:rsidR="007C43B1" w:rsidRPr="00512D3C">
        <w:rPr>
          <w:rFonts w:ascii="Arial" w:hAnsi="Arial" w:cs="Arial"/>
          <w:b/>
          <w:color w:val="FF0000"/>
          <w:sz w:val="22"/>
          <w:szCs w:val="22"/>
        </w:rPr>
        <w:t xml:space="preserve">[DRAFT] </w:t>
      </w:r>
      <w:r w:rsidR="001B60F0" w:rsidRPr="00512D3C">
        <w:rPr>
          <w:rFonts w:ascii="Arial" w:hAnsi="Arial" w:cs="Arial"/>
          <w:b/>
          <w:sz w:val="22"/>
          <w:szCs w:val="22"/>
        </w:rPr>
        <w:t xml:space="preserve">Reply </w:t>
      </w:r>
      <w:r w:rsidR="00A65D4F" w:rsidRPr="00512D3C">
        <w:rPr>
          <w:rFonts w:ascii="Arial" w:hAnsi="Arial" w:cs="Arial"/>
          <w:b/>
          <w:sz w:val="22"/>
          <w:szCs w:val="22"/>
        </w:rPr>
        <w:t xml:space="preserve">LS on </w:t>
      </w:r>
      <w:r w:rsidR="00AE1BC5" w:rsidRPr="00512D3C">
        <w:rPr>
          <w:rFonts w:ascii="Arial" w:hAnsi="Arial" w:cs="Arial"/>
          <w:b/>
          <w:sz w:val="22"/>
          <w:szCs w:val="22"/>
        </w:rPr>
        <w:t>mandatory SSC modes supported by UE</w:t>
      </w:r>
    </w:p>
    <w:p w14:paraId="1804C9AD" w14:textId="4F699904" w:rsidR="00B97703" w:rsidRPr="00512D3C" w:rsidRDefault="00B97703">
      <w:pPr>
        <w:spacing w:after="60"/>
        <w:ind w:left="1985" w:hanging="1985"/>
        <w:rPr>
          <w:rFonts w:ascii="Arial" w:hAnsi="Arial" w:cs="Arial"/>
          <w:b/>
          <w:bCs/>
          <w:sz w:val="22"/>
          <w:szCs w:val="22"/>
        </w:rPr>
      </w:pPr>
      <w:bookmarkStart w:id="4" w:name="OLE_LINK57"/>
      <w:bookmarkStart w:id="5" w:name="OLE_LINK58"/>
      <w:r w:rsidRPr="00512D3C">
        <w:rPr>
          <w:rFonts w:ascii="Arial" w:hAnsi="Arial" w:cs="Arial"/>
          <w:b/>
          <w:sz w:val="22"/>
          <w:szCs w:val="22"/>
        </w:rPr>
        <w:t>Response to:</w:t>
      </w:r>
      <w:r w:rsidRPr="00512D3C">
        <w:rPr>
          <w:rFonts w:ascii="Arial" w:hAnsi="Arial" w:cs="Arial"/>
          <w:b/>
          <w:bCs/>
          <w:sz w:val="22"/>
          <w:szCs w:val="22"/>
        </w:rPr>
        <w:tab/>
      </w:r>
      <w:r w:rsidR="00AE1BC5" w:rsidRPr="00512D3C">
        <w:rPr>
          <w:rFonts w:ascii="Arial" w:hAnsi="Arial" w:cs="Arial"/>
          <w:b/>
          <w:bCs/>
          <w:sz w:val="22"/>
          <w:szCs w:val="22"/>
        </w:rPr>
        <w:t xml:space="preserve">LS to SA2 on mandatory SSC modes supported by UE </w:t>
      </w:r>
      <w:r w:rsidR="00720491" w:rsidRPr="00512D3C">
        <w:rPr>
          <w:rFonts w:ascii="Arial" w:hAnsi="Arial" w:cs="Arial"/>
          <w:b/>
          <w:bCs/>
          <w:sz w:val="22"/>
          <w:szCs w:val="22"/>
        </w:rPr>
        <w:t>(</w:t>
      </w:r>
      <w:r w:rsidR="00AE1BC5" w:rsidRPr="00512D3C">
        <w:rPr>
          <w:rFonts w:ascii="Arial" w:hAnsi="Arial" w:cs="Arial"/>
          <w:b/>
          <w:bCs/>
          <w:sz w:val="22"/>
          <w:szCs w:val="22"/>
        </w:rPr>
        <w:t xml:space="preserve">C6-210258 </w:t>
      </w:r>
      <w:r w:rsidR="00026397" w:rsidRPr="00512D3C">
        <w:rPr>
          <w:rFonts w:ascii="Arial" w:hAnsi="Arial" w:cs="Arial"/>
          <w:b/>
          <w:bCs/>
          <w:sz w:val="22"/>
          <w:szCs w:val="22"/>
        </w:rPr>
        <w:t>/</w:t>
      </w:r>
      <w:r w:rsidR="0038756C" w:rsidRPr="00512D3C">
        <w:rPr>
          <w:rFonts w:ascii="Arial" w:hAnsi="Arial" w:cs="Arial"/>
          <w:b/>
          <w:bCs/>
          <w:sz w:val="22"/>
          <w:szCs w:val="22"/>
        </w:rPr>
        <w:t xml:space="preserve"> </w:t>
      </w:r>
      <w:r w:rsidR="00421E66" w:rsidRPr="00512D3C">
        <w:rPr>
          <w:rFonts w:ascii="Arial" w:hAnsi="Arial" w:cs="Arial"/>
          <w:b/>
          <w:bCs/>
          <w:sz w:val="22"/>
          <w:szCs w:val="22"/>
        </w:rPr>
        <w:t>S2-2108269</w:t>
      </w:r>
      <w:r w:rsidR="00720491" w:rsidRPr="00512D3C">
        <w:rPr>
          <w:rFonts w:ascii="Arial" w:hAnsi="Arial" w:cs="Arial"/>
          <w:b/>
          <w:bCs/>
          <w:sz w:val="22"/>
          <w:szCs w:val="22"/>
        </w:rPr>
        <w:t>)</w:t>
      </w:r>
    </w:p>
    <w:p w14:paraId="0AB9B20C" w14:textId="2CEBFA5E" w:rsidR="00B97703" w:rsidRPr="00512D3C"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512D3C">
        <w:rPr>
          <w:rFonts w:ascii="Arial" w:hAnsi="Arial" w:cs="Arial"/>
          <w:b/>
          <w:sz w:val="22"/>
          <w:szCs w:val="22"/>
        </w:rPr>
        <w:t>Release:</w:t>
      </w:r>
      <w:r w:rsidRPr="00512D3C">
        <w:rPr>
          <w:rFonts w:ascii="Arial" w:hAnsi="Arial" w:cs="Arial"/>
          <w:b/>
          <w:bCs/>
          <w:sz w:val="22"/>
          <w:szCs w:val="22"/>
        </w:rPr>
        <w:tab/>
      </w:r>
      <w:r w:rsidR="001B60F0" w:rsidRPr="00512D3C">
        <w:rPr>
          <w:rFonts w:ascii="Arial" w:hAnsi="Arial" w:cs="Arial"/>
          <w:b/>
          <w:bCs/>
          <w:sz w:val="22"/>
          <w:szCs w:val="22"/>
        </w:rPr>
        <w:t>Rel-1</w:t>
      </w:r>
      <w:r w:rsidR="00AE1BC5" w:rsidRPr="00512D3C">
        <w:rPr>
          <w:rFonts w:ascii="Arial" w:hAnsi="Arial" w:cs="Arial"/>
          <w:b/>
          <w:bCs/>
          <w:sz w:val="22"/>
          <w:szCs w:val="22"/>
        </w:rPr>
        <w:t>5 / Rel-16</w:t>
      </w:r>
    </w:p>
    <w:bookmarkEnd w:id="6"/>
    <w:bookmarkEnd w:id="7"/>
    <w:bookmarkEnd w:id="8"/>
    <w:p w14:paraId="10F024E0" w14:textId="25123E3B"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Work Item:</w:t>
      </w:r>
      <w:r w:rsidRPr="00512D3C">
        <w:rPr>
          <w:rFonts w:ascii="Arial" w:hAnsi="Arial" w:cs="Arial"/>
          <w:b/>
          <w:bCs/>
          <w:sz w:val="22"/>
          <w:szCs w:val="22"/>
        </w:rPr>
        <w:tab/>
      </w:r>
      <w:r w:rsidR="00793759" w:rsidRPr="00512D3C">
        <w:rPr>
          <w:rFonts w:ascii="Arial" w:hAnsi="Arial" w:cs="Arial"/>
          <w:b/>
          <w:bCs/>
          <w:sz w:val="22"/>
          <w:szCs w:val="22"/>
        </w:rPr>
        <w:t>5GS_Ph1_UEConTest</w:t>
      </w:r>
    </w:p>
    <w:p w14:paraId="67C358FB" w14:textId="77777777" w:rsidR="00B97703" w:rsidRPr="00512D3C" w:rsidRDefault="00B97703">
      <w:pPr>
        <w:spacing w:after="60"/>
        <w:ind w:left="1985" w:hanging="1985"/>
        <w:rPr>
          <w:rFonts w:ascii="Arial" w:hAnsi="Arial" w:cs="Arial"/>
          <w:b/>
          <w:sz w:val="22"/>
          <w:szCs w:val="22"/>
        </w:rPr>
      </w:pPr>
    </w:p>
    <w:p w14:paraId="4C397CA4" w14:textId="22DCFD07" w:rsidR="00B97703"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Source:</w:t>
      </w:r>
      <w:r w:rsidRPr="00512D3C">
        <w:rPr>
          <w:rFonts w:ascii="Arial" w:hAnsi="Arial" w:cs="Arial"/>
          <w:b/>
          <w:sz w:val="22"/>
          <w:szCs w:val="22"/>
        </w:rPr>
        <w:tab/>
      </w:r>
      <w:r w:rsidR="00276909" w:rsidRPr="00512D3C">
        <w:rPr>
          <w:rFonts w:ascii="Arial" w:hAnsi="Arial" w:cs="Arial"/>
          <w:b/>
          <w:sz w:val="22"/>
          <w:szCs w:val="22"/>
        </w:rPr>
        <w:t>Ericsson</w:t>
      </w:r>
      <w:r w:rsidR="002454BD" w:rsidRPr="00512D3C">
        <w:rPr>
          <w:rFonts w:ascii="Arial" w:hAnsi="Arial" w:cs="Arial"/>
          <w:b/>
          <w:sz w:val="22"/>
          <w:szCs w:val="22"/>
        </w:rPr>
        <w:t xml:space="preserve"> </w:t>
      </w:r>
      <w:r w:rsidR="007C43B1" w:rsidRPr="00512D3C">
        <w:rPr>
          <w:rFonts w:ascii="Arial" w:hAnsi="Arial" w:cs="Arial"/>
          <w:b/>
          <w:color w:val="FF0000"/>
          <w:sz w:val="22"/>
          <w:szCs w:val="22"/>
        </w:rPr>
        <w:t>[to be: SA2]</w:t>
      </w:r>
    </w:p>
    <w:p w14:paraId="546F7B5D" w14:textId="21D3E87E"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To:</w:t>
      </w:r>
      <w:r w:rsidRPr="00512D3C">
        <w:rPr>
          <w:rFonts w:ascii="Arial" w:hAnsi="Arial" w:cs="Arial"/>
          <w:b/>
          <w:bCs/>
          <w:sz w:val="22"/>
          <w:szCs w:val="22"/>
        </w:rPr>
        <w:tab/>
      </w:r>
      <w:r w:rsidR="00AE1BC5" w:rsidRPr="00512D3C">
        <w:rPr>
          <w:rFonts w:ascii="Arial" w:hAnsi="Arial" w:cs="Arial"/>
          <w:b/>
          <w:bCs/>
          <w:sz w:val="22"/>
          <w:szCs w:val="22"/>
        </w:rPr>
        <w:t>CT6</w:t>
      </w:r>
    </w:p>
    <w:p w14:paraId="625C482B" w14:textId="43F6FCA4" w:rsidR="00C30678" w:rsidRPr="00512D3C" w:rsidRDefault="00B97703" w:rsidP="00C30678">
      <w:pPr>
        <w:spacing w:after="60"/>
        <w:ind w:left="1985" w:hanging="1985"/>
        <w:rPr>
          <w:rFonts w:ascii="Arial" w:hAnsi="Arial" w:cs="Arial"/>
          <w:b/>
          <w:bCs/>
          <w:sz w:val="22"/>
          <w:szCs w:val="22"/>
        </w:rPr>
      </w:pPr>
      <w:bookmarkStart w:id="9" w:name="OLE_LINK45"/>
      <w:bookmarkStart w:id="10" w:name="OLE_LINK46"/>
      <w:r w:rsidRPr="00512D3C">
        <w:rPr>
          <w:rFonts w:ascii="Arial" w:hAnsi="Arial" w:cs="Arial"/>
          <w:b/>
          <w:sz w:val="22"/>
          <w:szCs w:val="22"/>
        </w:rPr>
        <w:t>Cc:</w:t>
      </w:r>
      <w:r w:rsidRPr="00512D3C">
        <w:rPr>
          <w:rFonts w:ascii="Arial" w:hAnsi="Arial" w:cs="Arial"/>
          <w:b/>
          <w:bCs/>
          <w:sz w:val="22"/>
          <w:szCs w:val="22"/>
        </w:rPr>
        <w:tab/>
      </w:r>
      <w:r w:rsidR="0038756C" w:rsidRPr="00512D3C">
        <w:rPr>
          <w:rFonts w:ascii="Arial" w:hAnsi="Arial" w:cs="Arial"/>
          <w:b/>
          <w:bCs/>
          <w:sz w:val="22"/>
          <w:szCs w:val="22"/>
        </w:rPr>
        <w:t>CT</w:t>
      </w:r>
      <w:r w:rsidR="00AE1BC5" w:rsidRPr="00512D3C">
        <w:rPr>
          <w:rFonts w:ascii="Arial" w:hAnsi="Arial" w:cs="Arial"/>
          <w:b/>
          <w:bCs/>
          <w:sz w:val="22"/>
          <w:szCs w:val="22"/>
        </w:rPr>
        <w:t>1</w:t>
      </w:r>
    </w:p>
    <w:bookmarkEnd w:id="9"/>
    <w:bookmarkEnd w:id="10"/>
    <w:p w14:paraId="4EFAA20B" w14:textId="77777777" w:rsidR="00B97703" w:rsidRPr="00512D3C" w:rsidRDefault="00B97703">
      <w:pPr>
        <w:spacing w:after="60"/>
        <w:ind w:left="1985" w:hanging="1985"/>
        <w:rPr>
          <w:rFonts w:ascii="Arial" w:hAnsi="Arial" w:cs="Arial"/>
          <w:bCs/>
        </w:rPr>
      </w:pPr>
    </w:p>
    <w:p w14:paraId="5916F1B6" w14:textId="1F40822E" w:rsidR="00792CD9" w:rsidRPr="00512D3C" w:rsidRDefault="00B97703" w:rsidP="00F47684">
      <w:pPr>
        <w:spacing w:after="60"/>
        <w:ind w:left="1985" w:hanging="1985"/>
        <w:rPr>
          <w:rFonts w:ascii="Arial" w:hAnsi="Arial" w:cs="Arial"/>
          <w:b/>
          <w:sz w:val="22"/>
          <w:szCs w:val="22"/>
        </w:rPr>
      </w:pPr>
      <w:r w:rsidRPr="00512D3C">
        <w:rPr>
          <w:rFonts w:ascii="Arial" w:hAnsi="Arial" w:cs="Arial"/>
          <w:b/>
          <w:sz w:val="22"/>
          <w:szCs w:val="22"/>
        </w:rPr>
        <w:t>Contact person:</w:t>
      </w:r>
      <w:r w:rsidR="00885A29" w:rsidRPr="00512D3C">
        <w:rPr>
          <w:rFonts w:ascii="Arial" w:hAnsi="Arial" w:cs="Arial"/>
          <w:b/>
          <w:sz w:val="22"/>
          <w:szCs w:val="22"/>
        </w:rPr>
        <w:t xml:space="preserve"> </w:t>
      </w:r>
      <w:r w:rsidR="00276909" w:rsidRPr="00512D3C">
        <w:rPr>
          <w:rFonts w:ascii="Arial" w:hAnsi="Arial" w:cs="Arial"/>
          <w:b/>
          <w:sz w:val="22"/>
          <w:szCs w:val="22"/>
        </w:rPr>
        <w:tab/>
      </w:r>
      <w:r w:rsidR="00512D3C" w:rsidRPr="00512D3C">
        <w:rPr>
          <w:rFonts w:ascii="Arial" w:hAnsi="Arial" w:cs="Arial"/>
          <w:b/>
          <w:sz w:val="22"/>
          <w:szCs w:val="22"/>
        </w:rPr>
        <w:t>Stefan Rommer</w:t>
      </w:r>
    </w:p>
    <w:p w14:paraId="08CECE85" w14:textId="0B86E1BF" w:rsidR="00512D3C" w:rsidRPr="00512D3C" w:rsidRDefault="00512D3C" w:rsidP="00F47684">
      <w:pPr>
        <w:spacing w:after="60"/>
        <w:ind w:left="1985" w:hanging="1985"/>
        <w:rPr>
          <w:rFonts w:ascii="Arial" w:hAnsi="Arial" w:cs="Arial"/>
          <w:b/>
          <w:sz w:val="22"/>
          <w:szCs w:val="22"/>
        </w:rPr>
      </w:pPr>
      <w:r w:rsidRPr="00512D3C">
        <w:rPr>
          <w:rFonts w:ascii="Arial" w:hAnsi="Arial" w:cs="Arial"/>
          <w:b/>
          <w:sz w:val="22"/>
          <w:szCs w:val="22"/>
        </w:rPr>
        <w:tab/>
        <w:t>stefan.rommer@ericsson.com</w:t>
      </w:r>
    </w:p>
    <w:p w14:paraId="0F099F05" w14:textId="77777777" w:rsidR="00114194" w:rsidRPr="00512D3C" w:rsidRDefault="00114194" w:rsidP="001B60F0">
      <w:pPr>
        <w:spacing w:after="60"/>
        <w:ind w:left="1985" w:hanging="1985"/>
        <w:rPr>
          <w:rFonts w:ascii="Arial" w:hAnsi="Arial" w:cs="Arial"/>
          <w:b/>
          <w:bCs/>
          <w:sz w:val="22"/>
          <w:szCs w:val="22"/>
        </w:rPr>
      </w:pPr>
    </w:p>
    <w:p w14:paraId="2855C814" w14:textId="45CBE322" w:rsidR="001B60F0" w:rsidRPr="00512D3C" w:rsidRDefault="00401267" w:rsidP="001B60F0">
      <w:pPr>
        <w:spacing w:after="60"/>
        <w:ind w:left="1985" w:hanging="1985"/>
        <w:rPr>
          <w:rFonts w:ascii="Arial" w:hAnsi="Arial" w:cs="Arial"/>
          <w:b/>
          <w:bCs/>
          <w:color w:val="FF0000"/>
          <w:sz w:val="22"/>
          <w:szCs w:val="22"/>
        </w:rPr>
      </w:pPr>
      <w:r w:rsidRPr="00512D3C">
        <w:rPr>
          <w:rFonts w:ascii="Arial" w:hAnsi="Arial" w:cs="Arial"/>
          <w:b/>
          <w:bCs/>
          <w:sz w:val="22"/>
          <w:szCs w:val="22"/>
        </w:rPr>
        <w:t xml:space="preserve">Attachment: </w:t>
      </w:r>
      <w:r w:rsidR="007C43B1" w:rsidRPr="00512D3C">
        <w:rPr>
          <w:rFonts w:ascii="Arial" w:hAnsi="Arial" w:cs="Arial"/>
          <w:b/>
          <w:bCs/>
          <w:sz w:val="22"/>
          <w:szCs w:val="22"/>
        </w:rPr>
        <w:tab/>
      </w:r>
      <w:r w:rsidR="00AE1BC5" w:rsidRPr="00512D3C">
        <w:rPr>
          <w:rFonts w:ascii="Arial" w:hAnsi="Arial" w:cs="Arial"/>
          <w:b/>
          <w:bCs/>
          <w:sz w:val="22"/>
          <w:szCs w:val="22"/>
        </w:rPr>
        <w:t>none</w:t>
      </w:r>
    </w:p>
    <w:p w14:paraId="15C08314" w14:textId="46DABC77" w:rsidR="00B97703" w:rsidRPr="00512D3C" w:rsidRDefault="000F6242" w:rsidP="00B97703">
      <w:pPr>
        <w:pStyle w:val="Heading1"/>
      </w:pPr>
      <w:r w:rsidRPr="00512D3C">
        <w:t>1</w:t>
      </w:r>
      <w:r w:rsidR="002F1940" w:rsidRPr="00512D3C">
        <w:tab/>
      </w:r>
      <w:r w:rsidRPr="00512D3C">
        <w:t>Overall description</w:t>
      </w:r>
    </w:p>
    <w:p w14:paraId="507CF4DA" w14:textId="2D38D40B" w:rsidR="00A013B6" w:rsidRPr="00512D3C" w:rsidRDefault="00AE1BC5" w:rsidP="00AE1BC5">
      <w:pPr>
        <w:rPr>
          <w:rFonts w:ascii="Arial" w:hAnsi="Arial" w:cs="Arial"/>
        </w:rPr>
      </w:pPr>
      <w:r w:rsidRPr="00512D3C">
        <w:rPr>
          <w:rFonts w:ascii="Arial" w:hAnsi="Arial" w:cs="Arial"/>
        </w:rPr>
        <w:t xml:space="preserve">SA2 would like to thank CT6 for the </w:t>
      </w:r>
      <w:r w:rsidR="000F43EC" w:rsidRPr="00512D3C">
        <w:rPr>
          <w:rFonts w:ascii="Arial" w:hAnsi="Arial" w:cs="Arial"/>
        </w:rPr>
        <w:t xml:space="preserve">LS </w:t>
      </w:r>
      <w:r w:rsidRPr="00512D3C">
        <w:rPr>
          <w:rFonts w:ascii="Arial" w:hAnsi="Arial" w:cs="Arial"/>
        </w:rPr>
        <w:t>on mandatory SSC modes supported by UE.</w:t>
      </w:r>
    </w:p>
    <w:p w14:paraId="7654FA63" w14:textId="2A681BC3" w:rsidR="00AE1BC5" w:rsidRPr="00512D3C" w:rsidDel="0054093D" w:rsidRDefault="00AE1BC5" w:rsidP="00AE1BC5">
      <w:pPr>
        <w:rPr>
          <w:del w:id="11" w:author="Qualcomm-148E" w:date="2021-11-16T11:03:00Z"/>
          <w:rFonts w:ascii="Arial" w:hAnsi="Arial" w:cs="Arial"/>
        </w:rPr>
      </w:pPr>
      <w:del w:id="12" w:author="Qualcomm-148E" w:date="2021-11-16T11:03:00Z">
        <w:r w:rsidRPr="00512D3C" w:rsidDel="0054093D">
          <w:rPr>
            <w:rFonts w:ascii="Arial" w:hAnsi="Arial" w:cs="Arial"/>
          </w:rPr>
          <w:delText>SA2 would like to clarify the following aspects related to SSC modes:</w:delText>
        </w:r>
      </w:del>
    </w:p>
    <w:p w14:paraId="099267B1" w14:textId="42F5A54A" w:rsidR="00AE1BC5" w:rsidRPr="00512D3C" w:rsidDel="0054093D" w:rsidRDefault="00AE1BC5" w:rsidP="00AE1BC5">
      <w:pPr>
        <w:pStyle w:val="B1"/>
        <w:rPr>
          <w:del w:id="13" w:author="Qualcomm-148E" w:date="2021-11-16T11:03:00Z"/>
          <w:rFonts w:ascii="Arial" w:hAnsi="Arial" w:cs="Arial"/>
        </w:rPr>
      </w:pPr>
      <w:del w:id="14" w:author="Qualcomm-148E" w:date="2021-11-16T11:03:00Z">
        <w:r w:rsidRPr="00512D3C" w:rsidDel="0054093D">
          <w:rPr>
            <w:rFonts w:ascii="Arial" w:hAnsi="Arial" w:cs="Arial"/>
          </w:rPr>
          <w:delText>-</w:delText>
        </w:r>
        <w:r w:rsidRPr="00512D3C" w:rsidDel="0054093D">
          <w:rPr>
            <w:rFonts w:ascii="Arial" w:hAnsi="Arial" w:cs="Arial"/>
          </w:rPr>
          <w:tab/>
          <w:delText>SSC mode 1 does not require any specific UE functionality, as it is defined to support PDU Sessions where the network does not trigger any PDU Session release with the purpose to relocate the PSA UPF</w:delText>
        </w:r>
        <w:r w:rsidR="007228A2" w:rsidDel="0054093D">
          <w:rPr>
            <w:rFonts w:ascii="Arial" w:hAnsi="Arial" w:cs="Arial"/>
          </w:rPr>
          <w:delText>.</w:delText>
        </w:r>
      </w:del>
    </w:p>
    <w:p w14:paraId="50A0A4C7" w14:textId="5D938AB0" w:rsidR="00AE1BC5" w:rsidRPr="00512D3C" w:rsidDel="0054093D" w:rsidRDefault="00AE1BC5" w:rsidP="00AE1BC5">
      <w:pPr>
        <w:pStyle w:val="B1"/>
        <w:rPr>
          <w:del w:id="15" w:author="Qualcomm-148E" w:date="2021-11-16T11:03:00Z"/>
          <w:rFonts w:ascii="Arial" w:hAnsi="Arial" w:cs="Arial"/>
        </w:rPr>
      </w:pPr>
      <w:del w:id="16" w:author="Qualcomm-148E" w:date="2021-11-16T11:03:00Z">
        <w:r w:rsidRPr="00512D3C" w:rsidDel="0054093D">
          <w:rPr>
            <w:rFonts w:ascii="Arial" w:hAnsi="Arial" w:cs="Arial"/>
          </w:rPr>
          <w:delText>-</w:delText>
        </w:r>
        <w:r w:rsidRPr="00512D3C" w:rsidDel="0054093D">
          <w:rPr>
            <w:rFonts w:ascii="Arial" w:hAnsi="Arial" w:cs="Arial"/>
          </w:rPr>
          <w:tab/>
          <w:delText xml:space="preserve">SSC mode 2 relies on UE supporting the reception of a NAS PDU Session Release Command with cause #39 "reactivation requested”, and act on that cause code to trigger a PDU Session Establishment. </w:delText>
        </w:r>
      </w:del>
    </w:p>
    <w:p w14:paraId="3D55ED69" w14:textId="7F211AE3" w:rsidR="00AE1BC5" w:rsidRPr="00512D3C" w:rsidDel="0054093D" w:rsidRDefault="00AE1BC5" w:rsidP="00AE1BC5">
      <w:pPr>
        <w:pStyle w:val="B1"/>
        <w:rPr>
          <w:del w:id="17" w:author="Qualcomm-148E" w:date="2021-11-16T11:03:00Z"/>
          <w:rFonts w:ascii="Arial" w:hAnsi="Arial" w:cs="Arial"/>
        </w:rPr>
      </w:pPr>
      <w:del w:id="18" w:author="Qualcomm-148E" w:date="2021-11-16T11:03:00Z">
        <w:r w:rsidRPr="00512D3C" w:rsidDel="0054093D">
          <w:rPr>
            <w:rFonts w:ascii="Arial" w:hAnsi="Arial" w:cs="Arial"/>
          </w:rPr>
          <w:delText>-</w:delText>
        </w:r>
        <w:r w:rsidRPr="00512D3C" w:rsidDel="0054093D">
          <w:rPr>
            <w:rFonts w:ascii="Arial" w:hAnsi="Arial" w:cs="Arial"/>
          </w:rPr>
          <w:tab/>
          <w:delText xml:space="preserve">SSC mode 3 relies on UE supporting the reception of a NAS PDU Session Modification Command with cause #39 "reactivation requested”, and act on that cause code to trigger a PDU Session Establishment. </w:delText>
        </w:r>
      </w:del>
    </w:p>
    <w:p w14:paraId="18797962" w14:textId="4F052E5F" w:rsidR="00FE5A16" w:rsidRPr="00512D3C" w:rsidDel="0054093D" w:rsidRDefault="00227D66" w:rsidP="002A0234">
      <w:pPr>
        <w:rPr>
          <w:del w:id="19" w:author="Qualcomm-148E" w:date="2021-11-16T11:03:00Z"/>
          <w:rFonts w:ascii="Arial" w:hAnsi="Arial" w:cs="Arial"/>
        </w:rPr>
      </w:pPr>
      <w:del w:id="20" w:author="Qualcomm-148E" w:date="2021-11-16T11:03:00Z">
        <w:r w:rsidRPr="00512D3C" w:rsidDel="0054093D">
          <w:rPr>
            <w:rFonts w:ascii="Arial" w:hAnsi="Arial" w:cs="Arial"/>
          </w:rPr>
          <w:delText>It can be noted that th</w:delText>
        </w:r>
        <w:r w:rsidR="00512D3C" w:rsidDel="0054093D">
          <w:rPr>
            <w:rFonts w:ascii="Arial" w:hAnsi="Arial" w:cs="Arial"/>
          </w:rPr>
          <w:delText xml:space="preserve">ese are </w:delText>
        </w:r>
        <w:r w:rsidR="00FE5A16" w:rsidRPr="00512D3C" w:rsidDel="0054093D">
          <w:rPr>
            <w:rFonts w:ascii="Arial" w:hAnsi="Arial" w:cs="Arial"/>
          </w:rPr>
          <w:delText xml:space="preserve">regular </w:delText>
        </w:r>
        <w:r w:rsidRPr="00512D3C" w:rsidDel="0054093D">
          <w:rPr>
            <w:rFonts w:ascii="Arial" w:hAnsi="Arial" w:cs="Arial"/>
          </w:rPr>
          <w:delText xml:space="preserve">SM </w:delText>
        </w:r>
        <w:r w:rsidR="00FE5A16" w:rsidRPr="00512D3C" w:rsidDel="0054093D">
          <w:rPr>
            <w:rFonts w:ascii="Arial" w:hAnsi="Arial" w:cs="Arial"/>
          </w:rPr>
          <w:delText xml:space="preserve">procedures </w:delText>
        </w:r>
        <w:r w:rsidRPr="00512D3C" w:rsidDel="0054093D">
          <w:rPr>
            <w:rFonts w:ascii="Arial" w:hAnsi="Arial" w:cs="Arial"/>
          </w:rPr>
          <w:delText xml:space="preserve">that </w:delText>
        </w:r>
        <w:r w:rsidR="00512D3C" w:rsidDel="0054093D">
          <w:rPr>
            <w:rFonts w:ascii="Arial" w:hAnsi="Arial" w:cs="Arial"/>
          </w:rPr>
          <w:delText xml:space="preserve">have </w:delText>
        </w:r>
        <w:r w:rsidR="00FE5A16" w:rsidRPr="00512D3C" w:rsidDel="0054093D">
          <w:rPr>
            <w:rFonts w:ascii="Arial" w:hAnsi="Arial" w:cs="Arial"/>
          </w:rPr>
          <w:delText xml:space="preserve">been </w:delText>
        </w:r>
        <w:r w:rsidR="00512D3C" w:rsidDel="0054093D">
          <w:rPr>
            <w:rFonts w:ascii="Arial" w:hAnsi="Arial" w:cs="Arial"/>
          </w:rPr>
          <w:delText xml:space="preserve">defined </w:delText>
        </w:r>
        <w:r w:rsidRPr="00512D3C" w:rsidDel="0054093D">
          <w:rPr>
            <w:rFonts w:ascii="Arial" w:hAnsi="Arial" w:cs="Arial"/>
          </w:rPr>
          <w:delText>as</w:delText>
        </w:r>
        <w:r w:rsidR="00FE5A16" w:rsidRPr="00512D3C" w:rsidDel="0054093D">
          <w:rPr>
            <w:rFonts w:ascii="Arial" w:hAnsi="Arial" w:cs="Arial"/>
          </w:rPr>
          <w:delText xml:space="preserve"> “SSC modes”</w:delText>
        </w:r>
        <w:r w:rsidRPr="00512D3C" w:rsidDel="0054093D">
          <w:rPr>
            <w:rFonts w:ascii="Arial" w:hAnsi="Arial" w:cs="Arial"/>
          </w:rPr>
          <w:delText xml:space="preserve"> to make the handling more explicit</w:delText>
        </w:r>
        <w:r w:rsidR="00FE5A16" w:rsidRPr="00512D3C" w:rsidDel="0054093D">
          <w:rPr>
            <w:rFonts w:ascii="Arial" w:hAnsi="Arial" w:cs="Arial"/>
          </w:rPr>
          <w:delText xml:space="preserve">. In </w:delText>
        </w:r>
        <w:r w:rsidRPr="00512D3C" w:rsidDel="0054093D">
          <w:rPr>
            <w:rFonts w:ascii="Arial" w:hAnsi="Arial" w:cs="Arial"/>
          </w:rPr>
          <w:delText>4G/</w:delText>
        </w:r>
        <w:r w:rsidR="00FE5A16" w:rsidRPr="00512D3C" w:rsidDel="0054093D">
          <w:rPr>
            <w:rFonts w:ascii="Arial" w:hAnsi="Arial" w:cs="Arial"/>
          </w:rPr>
          <w:delText>EPC</w:delText>
        </w:r>
        <w:r w:rsidRPr="00512D3C" w:rsidDel="0054093D">
          <w:rPr>
            <w:rFonts w:ascii="Arial" w:hAnsi="Arial" w:cs="Arial"/>
          </w:rPr>
          <w:delText xml:space="preserve">, </w:delText>
        </w:r>
        <w:r w:rsidR="00512D3C" w:rsidDel="0054093D">
          <w:rPr>
            <w:rFonts w:ascii="Arial" w:hAnsi="Arial" w:cs="Arial"/>
          </w:rPr>
          <w:delText xml:space="preserve">functionality </w:delText>
        </w:r>
        <w:r w:rsidRPr="00512D3C" w:rsidDel="0054093D">
          <w:rPr>
            <w:rFonts w:ascii="Arial" w:hAnsi="Arial" w:cs="Arial"/>
          </w:rPr>
          <w:delText xml:space="preserve">corresponding to SSC modes 1 and 2 </w:delText>
        </w:r>
        <w:r w:rsidR="00FE5A16" w:rsidRPr="00512D3C" w:rsidDel="0054093D">
          <w:rPr>
            <w:rFonts w:ascii="Arial" w:hAnsi="Arial" w:cs="Arial"/>
          </w:rPr>
          <w:delText xml:space="preserve">exist without specific </w:delText>
        </w:r>
        <w:r w:rsidRPr="00512D3C" w:rsidDel="0054093D">
          <w:rPr>
            <w:rFonts w:ascii="Arial" w:hAnsi="Arial" w:cs="Arial"/>
          </w:rPr>
          <w:delText>terms.</w:delText>
        </w:r>
      </w:del>
    </w:p>
    <w:p w14:paraId="07BDA5F5" w14:textId="21320606" w:rsidR="002A0234" w:rsidRPr="00512D3C" w:rsidDel="0054093D" w:rsidRDefault="00AE1BC5" w:rsidP="002A0234">
      <w:pPr>
        <w:rPr>
          <w:del w:id="21" w:author="Qualcomm-148E" w:date="2021-11-16T11:03:00Z"/>
          <w:rFonts w:ascii="Arial" w:hAnsi="Arial" w:cs="Arial"/>
        </w:rPr>
      </w:pPr>
      <w:del w:id="22" w:author="Qualcomm-148E" w:date="2021-11-16T11:03:00Z">
        <w:r w:rsidRPr="00512D3C" w:rsidDel="0054093D">
          <w:rPr>
            <w:rFonts w:ascii="Arial" w:hAnsi="Arial" w:cs="Arial"/>
          </w:rPr>
          <w:delText xml:space="preserve">The above UE behaviour for SSC modes 2 and 3 are described in TS 23.501 and further detailed in TS 24.501. The NAS procedures and cause codes required for SSC modes 2 and 3 are assumed to be supported by all UEs since Rel-15. </w:delText>
        </w:r>
        <w:r w:rsidR="002A0234" w:rsidRPr="00512D3C" w:rsidDel="0054093D">
          <w:rPr>
            <w:rFonts w:ascii="Arial" w:hAnsi="Arial" w:cs="Arial"/>
          </w:rPr>
          <w:delText xml:space="preserve">It can also be noted that the </w:delText>
        </w:r>
        <w:r w:rsidR="00E507C5" w:rsidRPr="00512D3C" w:rsidDel="0054093D">
          <w:rPr>
            <w:rFonts w:ascii="Arial" w:hAnsi="Arial" w:cs="Arial"/>
          </w:rPr>
          <w:delText xml:space="preserve">use of </w:delText>
        </w:r>
        <w:r w:rsidR="002A0234" w:rsidRPr="00512D3C" w:rsidDel="0054093D">
          <w:rPr>
            <w:rFonts w:ascii="Arial" w:hAnsi="Arial" w:cs="Arial"/>
          </w:rPr>
          <w:delText xml:space="preserve">cause #39 "reactivation requested” </w:delText>
        </w:r>
        <w:r w:rsidR="00E507C5" w:rsidRPr="00512D3C" w:rsidDel="0054093D">
          <w:rPr>
            <w:rFonts w:ascii="Arial" w:hAnsi="Arial" w:cs="Arial"/>
          </w:rPr>
          <w:delText xml:space="preserve">is not limited to SSC modes but </w:delText>
        </w:r>
        <w:r w:rsidR="00512D3C" w:rsidDel="0054093D">
          <w:rPr>
            <w:rFonts w:ascii="Arial" w:hAnsi="Arial" w:cs="Arial"/>
          </w:rPr>
          <w:delText xml:space="preserve">is </w:delText>
        </w:r>
        <w:r w:rsidR="00E507C5" w:rsidRPr="00512D3C" w:rsidDel="0054093D">
          <w:rPr>
            <w:rFonts w:ascii="Arial" w:hAnsi="Arial" w:cs="Arial"/>
          </w:rPr>
          <w:delText>a generic cause. It can be e.g. used</w:delText>
        </w:r>
        <w:r w:rsidR="002A0234" w:rsidRPr="00512D3C" w:rsidDel="0054093D">
          <w:rPr>
            <w:rFonts w:ascii="Arial" w:hAnsi="Arial" w:cs="Arial"/>
          </w:rPr>
          <w:delText xml:space="preserve"> when a PDU Session Establishment is not accepted by the network</w:delText>
        </w:r>
        <w:r w:rsidR="00512D3C" w:rsidDel="0054093D">
          <w:rPr>
            <w:rFonts w:ascii="Arial" w:hAnsi="Arial" w:cs="Arial"/>
          </w:rPr>
          <w:delText xml:space="preserve"> </w:delText>
        </w:r>
        <w:r w:rsidR="00E507C5" w:rsidRPr="00512D3C" w:rsidDel="0054093D">
          <w:rPr>
            <w:rFonts w:ascii="Arial" w:hAnsi="Arial" w:cs="Arial"/>
          </w:rPr>
          <w:delText>(</w:delText>
        </w:r>
        <w:r w:rsidR="00E507C5" w:rsidRPr="00512D3C" w:rsidDel="0054093D">
          <w:rPr>
            <w:rFonts w:ascii="Arial" w:hAnsi="Arial" w:cs="Arial"/>
            <w:i/>
            <w:iCs/>
          </w:rPr>
          <w:delText>6.4.1.4 in 24.501</w:delText>
        </w:r>
        <w:r w:rsidR="00E507C5" w:rsidRPr="00512D3C" w:rsidDel="0054093D">
          <w:rPr>
            <w:rFonts w:ascii="Arial" w:hAnsi="Arial" w:cs="Arial"/>
          </w:rPr>
          <w:delText>) or in certain cases for CIoT (</w:delText>
        </w:r>
        <w:r w:rsidR="00512D3C" w:rsidDel="0054093D">
          <w:rPr>
            <w:rFonts w:ascii="Arial" w:hAnsi="Arial" w:cs="Arial"/>
          </w:rPr>
          <w:delText>6.3.3.2</w:delText>
        </w:r>
        <w:r w:rsidR="00E507C5" w:rsidRPr="00512D3C" w:rsidDel="0054093D">
          <w:rPr>
            <w:rFonts w:ascii="Arial" w:hAnsi="Arial" w:cs="Arial"/>
          </w:rPr>
          <w:delText xml:space="preserve"> in 24.501)</w:delText>
        </w:r>
        <w:r w:rsidR="002A0234" w:rsidRPr="00512D3C" w:rsidDel="0054093D">
          <w:rPr>
            <w:rFonts w:ascii="Arial" w:hAnsi="Arial" w:cs="Arial"/>
          </w:rPr>
          <w:delText>. The UE is thus assumed to support such cause code for other scenarios</w:delText>
        </w:r>
        <w:r w:rsidR="008248D7" w:rsidRPr="00512D3C" w:rsidDel="0054093D">
          <w:rPr>
            <w:rFonts w:ascii="Arial" w:hAnsi="Arial" w:cs="Arial"/>
          </w:rPr>
          <w:delText xml:space="preserve"> </w:delText>
        </w:r>
        <w:r w:rsidR="00512D3C" w:rsidDel="0054093D">
          <w:rPr>
            <w:rFonts w:ascii="Arial" w:hAnsi="Arial" w:cs="Arial"/>
          </w:rPr>
          <w:delText xml:space="preserve">not related to </w:delText>
        </w:r>
        <w:r w:rsidR="008248D7" w:rsidRPr="00512D3C" w:rsidDel="0054093D">
          <w:rPr>
            <w:rFonts w:ascii="Arial" w:hAnsi="Arial" w:cs="Arial"/>
          </w:rPr>
          <w:delText>SSC mode</w:delText>
        </w:r>
        <w:r w:rsidR="00512D3C" w:rsidDel="0054093D">
          <w:rPr>
            <w:rFonts w:ascii="Arial" w:hAnsi="Arial" w:cs="Arial"/>
          </w:rPr>
          <w:delText>s</w:delText>
        </w:r>
        <w:r w:rsidR="002A0234" w:rsidRPr="00512D3C" w:rsidDel="0054093D">
          <w:rPr>
            <w:rFonts w:ascii="Arial" w:hAnsi="Arial" w:cs="Arial"/>
          </w:rPr>
          <w:delText xml:space="preserve">. </w:delText>
        </w:r>
      </w:del>
    </w:p>
    <w:p w14:paraId="30045D02" w14:textId="3D2289A8" w:rsidR="00F47684" w:rsidRPr="00512D3C" w:rsidDel="0054093D" w:rsidRDefault="00F47684" w:rsidP="00AE1BC5">
      <w:pPr>
        <w:rPr>
          <w:del w:id="23" w:author="Qualcomm-148E" w:date="2021-11-16T11:03:00Z"/>
          <w:rFonts w:ascii="Arial" w:hAnsi="Arial" w:cs="Arial"/>
        </w:rPr>
      </w:pPr>
      <w:del w:id="24" w:author="Qualcomm-148E" w:date="2021-11-16T11:03:00Z">
        <w:r w:rsidRPr="00512D3C" w:rsidDel="0054093D">
          <w:rPr>
            <w:rFonts w:ascii="Arial" w:hAnsi="Arial" w:cs="Arial"/>
          </w:rPr>
          <w:delText xml:space="preserve">Stage 3 (TS 24.501) further specifies the UE behaviour </w:delText>
        </w:r>
        <w:r w:rsidR="002A0234" w:rsidRPr="00512D3C" w:rsidDel="0054093D">
          <w:rPr>
            <w:rFonts w:ascii="Arial" w:hAnsi="Arial" w:cs="Arial"/>
          </w:rPr>
          <w:delText xml:space="preserve">in relation to SSC modes 2 and 3 </w:delText>
        </w:r>
        <w:r w:rsidRPr="00512D3C" w:rsidDel="0054093D">
          <w:rPr>
            <w:rFonts w:ascii="Arial" w:hAnsi="Arial" w:cs="Arial"/>
          </w:rPr>
          <w:delText>as a “should”. Excerpts from TS 24.501 are copied below.</w:delText>
        </w:r>
      </w:del>
    </w:p>
    <w:p w14:paraId="7D9E04BE" w14:textId="5119D338" w:rsidR="00F47684" w:rsidRPr="00512D3C" w:rsidDel="0054093D" w:rsidRDefault="00F47684" w:rsidP="00AE1BC5">
      <w:pPr>
        <w:rPr>
          <w:del w:id="25" w:author="Qualcomm-148E" w:date="2021-11-16T11:03:00Z"/>
          <w:rFonts w:ascii="Arial" w:hAnsi="Arial" w:cs="Arial"/>
        </w:rPr>
      </w:pPr>
      <w:del w:id="26" w:author="Qualcomm-148E" w:date="2021-11-16T11:03:00Z">
        <w:r w:rsidRPr="00512D3C" w:rsidDel="0054093D">
          <w:rPr>
            <w:rFonts w:ascii="Arial" w:hAnsi="Arial" w:cs="Arial"/>
          </w:rPr>
          <w:delText>For SSC mode 2 (clause 6.3.3.3):</w:delText>
        </w:r>
      </w:del>
    </w:p>
    <w:p w14:paraId="68A88B70" w14:textId="2774A457" w:rsidR="00F47684" w:rsidRPr="00512D3C" w:rsidDel="0054093D" w:rsidRDefault="00F47684" w:rsidP="00F47684">
      <w:pPr>
        <w:ind w:left="720"/>
        <w:rPr>
          <w:del w:id="27" w:author="Qualcomm-148E" w:date="2021-11-16T11:03:00Z"/>
          <w:rFonts w:ascii="Arial" w:hAnsi="Arial" w:cs="Arial"/>
        </w:rPr>
      </w:pPr>
      <w:del w:id="28" w:author="Qualcomm-148E" w:date="2021-11-16T11:03:00Z">
        <w:r w:rsidRPr="00512D3C" w:rsidDel="0054093D">
          <w:delText xml:space="preserve">If the PDU SESSION RELEASE COMMAND message </w:delText>
        </w:r>
        <w:r w:rsidRPr="00512D3C" w:rsidDel="0054093D">
          <w:rPr>
            <w:lang w:eastAsia="ko-KR"/>
          </w:rPr>
          <w:delText>includes 5GSM cause #39 "reactivation requested",</w:delText>
        </w:r>
        <w:r w:rsidRPr="00512D3C" w:rsidDel="0054093D">
          <w:delText xml:space="preserve"> then after completion of the network-requested PDU session release procedure, the UE should </w:delText>
        </w:r>
        <w:r w:rsidRPr="00512D3C" w:rsidDel="0054093D">
          <w:rPr>
            <w:rFonts w:hint="eastAsia"/>
          </w:rPr>
          <w:delText xml:space="preserve">re-initiate the </w:delText>
        </w:r>
        <w:r w:rsidRPr="00512D3C" w:rsidDel="0054093D">
          <w:rPr>
            <w:lang w:val="en-US"/>
          </w:rPr>
          <w:delText>UE-requested PDU session establishment procedure…&lt;snip&gt;</w:delText>
        </w:r>
      </w:del>
    </w:p>
    <w:p w14:paraId="43EEC041" w14:textId="398D9F63" w:rsidR="00F47684" w:rsidRPr="00512D3C" w:rsidDel="0054093D" w:rsidRDefault="00F47684" w:rsidP="00AE1BC5">
      <w:pPr>
        <w:rPr>
          <w:del w:id="29" w:author="Qualcomm-148E" w:date="2021-11-16T11:03:00Z"/>
          <w:rFonts w:ascii="Arial" w:hAnsi="Arial" w:cs="Arial"/>
        </w:rPr>
      </w:pPr>
      <w:del w:id="30" w:author="Qualcomm-148E" w:date="2021-11-16T11:03:00Z">
        <w:r w:rsidRPr="00512D3C" w:rsidDel="0054093D">
          <w:rPr>
            <w:rFonts w:ascii="Arial" w:hAnsi="Arial" w:cs="Arial"/>
          </w:rPr>
          <w:delText>For SSC mode 3 (clause 6.3.2.3):</w:delText>
        </w:r>
      </w:del>
    </w:p>
    <w:p w14:paraId="5BB07F33" w14:textId="61B97BB1" w:rsidR="00F47684" w:rsidRPr="00512D3C" w:rsidDel="0054093D" w:rsidRDefault="00F47684" w:rsidP="00F47684">
      <w:pPr>
        <w:ind w:left="720"/>
        <w:rPr>
          <w:del w:id="31" w:author="Qualcomm-148E" w:date="2021-11-16T11:03:00Z"/>
          <w:rFonts w:ascii="Arial" w:hAnsi="Arial" w:cs="Arial"/>
        </w:rPr>
      </w:pPr>
      <w:del w:id="32" w:author="Qualcomm-148E" w:date="2021-11-16T11:03:00Z">
        <w:r w:rsidRPr="00512D3C" w:rsidDel="0054093D">
          <w:delText xml:space="preserve">If the selected SSC mode of the PDU session is "SSC mode 3" and the PDU SESSION MODIFICATION COMMAND message </w:delText>
        </w:r>
        <w:r w:rsidRPr="00512D3C" w:rsidDel="0054093D">
          <w:rPr>
            <w:lang w:eastAsia="ko-KR"/>
          </w:rPr>
          <w:delText>includes 5GSM cause #39 "reactivation requested",</w:delText>
        </w:r>
        <w:r w:rsidRPr="00512D3C" w:rsidDel="0054093D">
          <w:delText xml:space="preserve"> the UE can provide to the upper layers the PDU session address lifetime if received in the PDU session address lifetime PCO parameter of the Extended protocol configuration options IE of the PDU SESSION MODIFICATION COMMAND message. </w:delText>
        </w:r>
        <w:r w:rsidRPr="00512D3C" w:rsidDel="0054093D">
          <w:rPr>
            <w:lang w:val="en-US"/>
          </w:rPr>
          <w:delText xml:space="preserve">After the </w:delText>
        </w:r>
        <w:r w:rsidRPr="00512D3C" w:rsidDel="0054093D">
          <w:rPr>
            <w:lang w:val="en-US"/>
          </w:rPr>
          <w:lastRenderedPageBreak/>
          <w:delText>completion of the network-requested PDU session modification procedure,</w:delText>
        </w:r>
        <w:r w:rsidRPr="00512D3C" w:rsidDel="0054093D">
          <w:delText xml:space="preserve"> the UE should </w:delText>
        </w:r>
        <w:r w:rsidRPr="00512D3C" w:rsidDel="0054093D">
          <w:rPr>
            <w:rFonts w:hint="eastAsia"/>
          </w:rPr>
          <w:delText>re-initiat</w:delText>
        </w:r>
        <w:r w:rsidRPr="00512D3C" w:rsidDel="0054093D">
          <w:delText>e</w:delText>
        </w:r>
        <w:r w:rsidRPr="00512D3C" w:rsidDel="0054093D">
          <w:rPr>
            <w:rFonts w:hint="eastAsia"/>
          </w:rPr>
          <w:delText xml:space="preserve"> the </w:delText>
        </w:r>
        <w:r w:rsidRPr="00512D3C" w:rsidDel="0054093D">
          <w:rPr>
            <w:lang w:val="en-US"/>
          </w:rPr>
          <w:delText>UE-requested PDU session establishment procedure with a new PDU session ID…&lt;snip&gt;</w:delText>
        </w:r>
      </w:del>
    </w:p>
    <w:p w14:paraId="23A7C521" w14:textId="53FCC66A" w:rsidR="00F47684" w:rsidRPr="00512D3C" w:rsidDel="0054093D" w:rsidRDefault="00F47684" w:rsidP="00AE1BC5">
      <w:pPr>
        <w:rPr>
          <w:del w:id="33" w:author="Qualcomm-148E" w:date="2021-11-16T11:03:00Z"/>
          <w:rFonts w:ascii="Arial" w:hAnsi="Arial" w:cs="Arial"/>
        </w:rPr>
      </w:pPr>
      <w:del w:id="34" w:author="Qualcomm-148E" w:date="2021-11-16T11:03:00Z">
        <w:r w:rsidRPr="00512D3C" w:rsidDel="0054093D">
          <w:rPr>
            <w:rFonts w:ascii="Arial" w:hAnsi="Arial" w:cs="Arial"/>
          </w:rPr>
          <w:delText>The UE may not be able to initiate PDU Session Establishment, e.g. if the UE has insufficient resources for doing so.</w:delText>
        </w:r>
      </w:del>
    </w:p>
    <w:p w14:paraId="3CB08659" w14:textId="093FA449" w:rsidR="00AE1BC5" w:rsidRPr="00512D3C" w:rsidDel="0054093D" w:rsidRDefault="00AE1BC5" w:rsidP="00AE1BC5">
      <w:pPr>
        <w:rPr>
          <w:del w:id="35" w:author="Qualcomm-148E" w:date="2021-11-16T11:03:00Z"/>
          <w:rFonts w:ascii="Arial" w:hAnsi="Arial" w:cs="Arial"/>
        </w:rPr>
      </w:pPr>
      <w:del w:id="36" w:author="Qualcomm-148E" w:date="2021-11-16T11:03:00Z">
        <w:r w:rsidRPr="00512D3C" w:rsidDel="0054093D">
          <w:rPr>
            <w:rFonts w:ascii="Arial" w:hAnsi="Arial" w:cs="Arial"/>
          </w:rPr>
          <w:delText xml:space="preserve">It can </w:delText>
        </w:r>
        <w:r w:rsidR="002A0234" w:rsidRPr="00512D3C" w:rsidDel="0054093D">
          <w:rPr>
            <w:rFonts w:ascii="Arial" w:hAnsi="Arial" w:cs="Arial"/>
          </w:rPr>
          <w:delText xml:space="preserve">also </w:delText>
        </w:r>
        <w:r w:rsidRPr="00512D3C" w:rsidDel="0054093D">
          <w:rPr>
            <w:rFonts w:ascii="Arial" w:hAnsi="Arial" w:cs="Arial"/>
          </w:rPr>
          <w:delText>be noted that SSC mode 3 is only applicable for IP based PDU Session types, while SSC modes 1 and 2 are applicable for any PDU Session Type.</w:delText>
        </w:r>
      </w:del>
    </w:p>
    <w:p w14:paraId="2E66C2FE" w14:textId="7A7A1F94" w:rsidR="00AE1BC5" w:rsidRPr="00512D3C" w:rsidDel="0054093D" w:rsidRDefault="00512D3C" w:rsidP="00AE1BC5">
      <w:pPr>
        <w:rPr>
          <w:del w:id="37" w:author="Qualcomm-148E" w:date="2021-11-16T11:03:00Z"/>
          <w:rFonts w:ascii="Arial" w:hAnsi="Arial" w:cs="Arial"/>
        </w:rPr>
      </w:pPr>
      <w:del w:id="38" w:author="Qualcomm-148E" w:date="2021-11-16T11:03:00Z">
        <w:r w:rsidDel="0054093D">
          <w:rPr>
            <w:rFonts w:ascii="Arial" w:hAnsi="Arial" w:cs="Arial"/>
          </w:rPr>
          <w:delText xml:space="preserve">Based on the above, </w:delText>
        </w:r>
        <w:r w:rsidR="00AE1BC5" w:rsidRPr="00512D3C" w:rsidDel="0054093D">
          <w:rPr>
            <w:rFonts w:ascii="Arial" w:hAnsi="Arial" w:cs="Arial"/>
          </w:rPr>
          <w:delText>SA2 would like to reply to CT6’s questions as follows:</w:delText>
        </w:r>
      </w:del>
    </w:p>
    <w:p w14:paraId="2712C36B" w14:textId="21888D8D" w:rsidR="00AE1BC5" w:rsidRPr="00512D3C" w:rsidDel="0054093D" w:rsidRDefault="00793759" w:rsidP="00AE1BC5">
      <w:pPr>
        <w:rPr>
          <w:del w:id="39" w:author="Qualcomm-148E" w:date="2021-11-16T11:03:00Z"/>
          <w:rFonts w:ascii="Arial" w:hAnsi="Arial" w:cs="Arial"/>
        </w:rPr>
      </w:pPr>
      <w:del w:id="40" w:author="Qualcomm-148E" w:date="2021-11-16T11:03:00Z">
        <w:r w:rsidRPr="00512D3C" w:rsidDel="0054093D">
          <w:rPr>
            <w:rFonts w:ascii="Arial" w:hAnsi="Arial" w:cs="Arial"/>
          </w:rPr>
          <w:delText>Q</w:delText>
        </w:r>
        <w:r w:rsidR="00AE1BC5" w:rsidRPr="00512D3C" w:rsidDel="0054093D">
          <w:rPr>
            <w:rFonts w:ascii="Arial" w:hAnsi="Arial" w:cs="Arial"/>
          </w:rPr>
          <w:delText>1)</w:delText>
        </w:r>
        <w:r w:rsidR="00AE1BC5" w:rsidRPr="00512D3C" w:rsidDel="0054093D">
          <w:rPr>
            <w:rFonts w:ascii="Arial" w:hAnsi="Arial" w:cs="Arial"/>
          </w:rPr>
          <w:tab/>
          <w:delText>Is it correct, if we handle SSC modes 2 and 3 as optional?</w:delText>
        </w:r>
      </w:del>
    </w:p>
    <w:p w14:paraId="7B92B7F1" w14:textId="65E5BE40" w:rsidR="00AE1BC5" w:rsidRPr="00512D3C" w:rsidDel="0054093D" w:rsidRDefault="00AE1BC5" w:rsidP="00AE1BC5">
      <w:pPr>
        <w:rPr>
          <w:del w:id="41" w:author="Qualcomm-148E" w:date="2021-11-16T11:03:00Z"/>
          <w:rFonts w:ascii="Arial" w:hAnsi="Arial" w:cs="Arial"/>
        </w:rPr>
      </w:pPr>
      <w:del w:id="42" w:author="Qualcomm-148E" w:date="2021-11-16T11:03:00Z">
        <w:r w:rsidRPr="00512D3C" w:rsidDel="0054093D">
          <w:rPr>
            <w:rFonts w:ascii="Arial" w:hAnsi="Arial" w:cs="Arial"/>
          </w:rPr>
          <w:delText xml:space="preserve">SA2 reply: No, the related NAS procedures </w:delText>
        </w:r>
        <w:r w:rsidR="00186853" w:rsidRPr="00512D3C" w:rsidDel="0054093D">
          <w:rPr>
            <w:rFonts w:ascii="Arial" w:hAnsi="Arial" w:cs="Arial"/>
          </w:rPr>
          <w:delText xml:space="preserve">and cause codes </w:delText>
        </w:r>
        <w:r w:rsidRPr="00512D3C" w:rsidDel="0054093D">
          <w:rPr>
            <w:rFonts w:ascii="Arial" w:hAnsi="Arial" w:cs="Arial"/>
          </w:rPr>
          <w:delText>are assumed to be supported by all UEs.</w:delText>
        </w:r>
      </w:del>
    </w:p>
    <w:p w14:paraId="15DF9BF7" w14:textId="4EE2417C" w:rsidR="00AE1BC5" w:rsidRPr="00512D3C" w:rsidDel="0054093D" w:rsidRDefault="00793759" w:rsidP="00AE1BC5">
      <w:pPr>
        <w:rPr>
          <w:del w:id="43" w:author="Qualcomm-148E" w:date="2021-11-16T11:03:00Z"/>
          <w:rFonts w:ascii="Arial" w:hAnsi="Arial" w:cs="Arial"/>
        </w:rPr>
      </w:pPr>
      <w:del w:id="44" w:author="Qualcomm-148E" w:date="2021-11-16T11:03:00Z">
        <w:r w:rsidRPr="00512D3C" w:rsidDel="0054093D">
          <w:rPr>
            <w:rFonts w:ascii="Arial" w:hAnsi="Arial" w:cs="Arial"/>
          </w:rPr>
          <w:delText>Q</w:delText>
        </w:r>
        <w:r w:rsidR="00AE1BC5" w:rsidRPr="00512D3C" w:rsidDel="0054093D">
          <w:rPr>
            <w:rFonts w:ascii="Arial" w:hAnsi="Arial" w:cs="Arial"/>
          </w:rPr>
          <w:delText>2)</w:delText>
        </w:r>
        <w:r w:rsidR="00AE1BC5" w:rsidRPr="00512D3C" w:rsidDel="0054093D">
          <w:rPr>
            <w:rFonts w:ascii="Arial" w:hAnsi="Arial" w:cs="Arial"/>
          </w:rPr>
          <w:tab/>
          <w:delText>Is it possible to modify 3GPP TS 23.501 to explicitly state which SSC modes have to be supported?</w:delText>
        </w:r>
      </w:del>
    </w:p>
    <w:p w14:paraId="2192F15D" w14:textId="517B1E61" w:rsidR="00AE1BC5" w:rsidRPr="00512D3C" w:rsidDel="0054093D" w:rsidRDefault="00AE1BC5" w:rsidP="00AE1BC5">
      <w:pPr>
        <w:rPr>
          <w:del w:id="45" w:author="Qualcomm-148E" w:date="2021-11-16T11:03:00Z"/>
          <w:rFonts w:ascii="Arial" w:hAnsi="Arial" w:cs="Arial"/>
        </w:rPr>
      </w:pPr>
      <w:del w:id="46" w:author="Qualcomm-148E" w:date="2021-11-16T11:03:00Z">
        <w:r w:rsidRPr="00512D3C" w:rsidDel="0054093D">
          <w:rPr>
            <w:rFonts w:ascii="Arial" w:hAnsi="Arial" w:cs="Arial"/>
          </w:rPr>
          <w:delText xml:space="preserve">SA2 reply: Please see </w:delText>
        </w:r>
        <w:r w:rsidR="00793759" w:rsidRPr="00512D3C" w:rsidDel="0054093D">
          <w:rPr>
            <w:rFonts w:ascii="Arial" w:hAnsi="Arial" w:cs="Arial"/>
          </w:rPr>
          <w:delText>reply to Q1.</w:delText>
        </w:r>
      </w:del>
    </w:p>
    <w:p w14:paraId="485A2DE0" w14:textId="2EF95F04" w:rsidR="00AE1BC5" w:rsidRPr="00512D3C" w:rsidDel="0054093D" w:rsidRDefault="00793759" w:rsidP="00AE1BC5">
      <w:pPr>
        <w:rPr>
          <w:del w:id="47" w:author="Qualcomm-148E" w:date="2021-11-16T11:03:00Z"/>
          <w:rFonts w:ascii="Arial" w:hAnsi="Arial" w:cs="Arial"/>
        </w:rPr>
      </w:pPr>
      <w:del w:id="48" w:author="Qualcomm-148E" w:date="2021-11-16T11:03:00Z">
        <w:r w:rsidRPr="00512D3C" w:rsidDel="0054093D">
          <w:rPr>
            <w:rFonts w:ascii="Arial" w:hAnsi="Arial" w:cs="Arial"/>
          </w:rPr>
          <w:delText>Q</w:delText>
        </w:r>
        <w:r w:rsidR="00AE1BC5" w:rsidRPr="00512D3C" w:rsidDel="0054093D">
          <w:rPr>
            <w:rFonts w:ascii="Arial" w:hAnsi="Arial" w:cs="Arial"/>
          </w:rPr>
          <w:delText>3)</w:delText>
        </w:r>
        <w:r w:rsidR="00AE1BC5" w:rsidRPr="00512D3C" w:rsidDel="0054093D">
          <w:rPr>
            <w:rFonts w:ascii="Arial" w:hAnsi="Arial" w:cs="Arial"/>
          </w:rPr>
          <w:tab/>
          <w:delText>If the support of SSC mode 2 and/or 3 is not optional but conditional, can you please specify the conditions?</w:delText>
        </w:r>
      </w:del>
    </w:p>
    <w:p w14:paraId="5F585BF9" w14:textId="6C524254" w:rsidR="00793759" w:rsidDel="0054093D" w:rsidRDefault="00793759" w:rsidP="00AE1BC5">
      <w:pPr>
        <w:rPr>
          <w:del w:id="49" w:author="Qualcomm-148E" w:date="2021-11-16T11:03:00Z"/>
          <w:rFonts w:ascii="Arial" w:hAnsi="Arial" w:cs="Arial"/>
        </w:rPr>
      </w:pPr>
      <w:del w:id="50" w:author="Qualcomm-148E" w:date="2021-11-16T11:03:00Z">
        <w:r w:rsidRPr="00512D3C" w:rsidDel="0054093D">
          <w:rPr>
            <w:rFonts w:ascii="Arial" w:hAnsi="Arial" w:cs="Arial"/>
          </w:rPr>
          <w:delText>SA2 reply: Please see reply to Q1.</w:delText>
        </w:r>
      </w:del>
    </w:p>
    <w:p w14:paraId="212770E6" w14:textId="4A80D23E" w:rsidR="002933AA" w:rsidRPr="002933AA" w:rsidRDefault="002933AA" w:rsidP="002933AA">
      <w:pPr>
        <w:rPr>
          <w:ins w:id="51" w:author="Qualcomm-148E" w:date="2021-11-16T11:04:00Z"/>
          <w:rFonts w:ascii="Arial" w:hAnsi="Arial" w:cs="Arial"/>
        </w:rPr>
      </w:pPr>
      <w:ins w:id="52" w:author="Qualcomm-148E" w:date="2021-11-16T11:04:00Z">
        <w:r w:rsidRPr="002933AA">
          <w:rPr>
            <w:rFonts w:ascii="Arial" w:hAnsi="Arial" w:cs="Arial"/>
          </w:rPr>
          <w:t>The current SA2</w:t>
        </w:r>
        <w:r>
          <w:rPr>
            <w:rFonts w:ascii="Arial" w:hAnsi="Arial" w:cs="Arial"/>
          </w:rPr>
          <w:t xml:space="preserve"> 5GS</w:t>
        </w:r>
        <w:r w:rsidRPr="002933AA">
          <w:rPr>
            <w:rFonts w:ascii="Arial" w:hAnsi="Arial" w:cs="Arial"/>
          </w:rPr>
          <w:t xml:space="preserve"> specifications (TS 23.501, TS 23.502 &amp; TS 23.503) in releases up to rel.17 do not specify whether any of SSC modes (1, 2 or 3) are mandatory or optional for the UE</w:t>
        </w:r>
        <w:r>
          <w:rPr>
            <w:rFonts w:ascii="Arial" w:hAnsi="Arial" w:cs="Arial"/>
          </w:rPr>
          <w:t xml:space="preserve"> to support and use</w:t>
        </w:r>
      </w:ins>
      <w:ins w:id="53" w:author="Ericsson-MH7" w:date="2021-11-16T15:10:00Z">
        <w:r w:rsidR="00AF68A4">
          <w:rPr>
            <w:rFonts w:ascii="Arial" w:hAnsi="Arial" w:cs="Arial"/>
          </w:rPr>
          <w:t>, however a</w:t>
        </w:r>
      </w:ins>
      <w:ins w:id="54" w:author="Ericsson-MH7" w:date="2021-11-16T15:11:00Z">
        <w:r w:rsidR="00AF68A4">
          <w:rPr>
            <w:rFonts w:ascii="Arial" w:hAnsi="Arial" w:cs="Arial"/>
          </w:rPr>
          <w:t xml:space="preserve"> (1, 2 or 3)</w:t>
        </w:r>
      </w:ins>
      <w:ins w:id="55" w:author="Ericsson-MH7" w:date="2021-11-16T15:10:00Z">
        <w:r w:rsidR="00AF68A4">
          <w:rPr>
            <w:rFonts w:ascii="Arial" w:hAnsi="Arial" w:cs="Arial"/>
          </w:rPr>
          <w:t xml:space="preserve"> SSC mode shall be selected for a PDU session</w:t>
        </w:r>
      </w:ins>
      <w:ins w:id="56" w:author="Qualcomm-148E" w:date="2021-11-16T11:04:00Z">
        <w:r w:rsidRPr="002933AA">
          <w:rPr>
            <w:rFonts w:ascii="Arial" w:hAnsi="Arial" w:cs="Arial"/>
          </w:rPr>
          <w:t xml:space="preserve">. In TS 23.228 clause Y.1.0 the following is stated: </w:t>
        </w:r>
      </w:ins>
    </w:p>
    <w:p w14:paraId="0122DEEE" w14:textId="4AC29824" w:rsidR="002933AA" w:rsidRDefault="00696064" w:rsidP="002933AA">
      <w:pPr>
        <w:rPr>
          <w:ins w:id="57" w:author="Cisco" w:date="2021-11-16T04:08:00Z"/>
          <w:rFonts w:ascii="Arial" w:hAnsi="Arial" w:cs="Arial"/>
        </w:rPr>
      </w:pPr>
      <w:ins w:id="58" w:author="Qualcomm-148E" w:date="2021-11-16T15:22:00Z">
        <w:r>
          <w:rPr>
            <w:rFonts w:ascii="Arial" w:hAnsi="Arial" w:cs="Arial"/>
          </w:rPr>
          <w:t>“</w:t>
        </w:r>
      </w:ins>
      <w:ins w:id="59" w:author="Qualcomm-148E" w:date="2021-11-16T11:04:00Z">
        <w:r w:rsidR="002933AA" w:rsidRPr="002933AA">
          <w:rPr>
            <w:rFonts w:ascii="Arial" w:hAnsi="Arial" w:cs="Arial"/>
          </w:rPr>
          <w:t>To support IMS, the UE shall establish a PDU session with PDU session type set to IP for the corresponding DNN (see TS 23.501 [93], clause 5.6.1), and acquire an IP address according to TS 23.501 [93], clause 5.8.2.2. If IMS Multimedia Telephony Service as specified in TS 22.173 [53] is to be used within the PDU session, SSC mode 1 shall be set for the PDU session. In this release of the specification, it is assumed that single PDU session with multiple PDU session anchors defined in TS 23.501 [93] clause 5.6.4 is not applicable for PDU sessions dedicated to IMS</w:t>
        </w:r>
      </w:ins>
      <w:ins w:id="60" w:author="Ericsson-MH7" w:date="2021-11-16T15:26:00Z">
        <w:del w:id="61" w:author="Qualcomm-148E" w:date="2021-11-16T15:22:00Z">
          <w:r w:rsidR="00B0517D" w:rsidDel="00696064">
            <w:rPr>
              <w:rFonts w:ascii="Arial" w:hAnsi="Arial" w:cs="Arial"/>
            </w:rPr>
            <w:delText xml:space="preserve"> </w:delText>
          </w:r>
          <w:r w:rsidR="00B0517D" w:rsidRPr="002933AA" w:rsidDel="00696064">
            <w:rPr>
              <w:rFonts w:ascii="Arial" w:hAnsi="Arial" w:cs="Arial"/>
            </w:rPr>
            <w:delText>Multimedia Telephony Service</w:delText>
          </w:r>
        </w:del>
      </w:ins>
      <w:ins w:id="62" w:author="Qualcomm-148E" w:date="2021-11-16T15:22:00Z">
        <w:r>
          <w:rPr>
            <w:rFonts w:ascii="Arial" w:hAnsi="Arial" w:cs="Arial"/>
          </w:rPr>
          <w:t>”</w:t>
        </w:r>
      </w:ins>
      <w:ins w:id="63" w:author="Qualcomm-148E" w:date="2021-11-16T11:04:00Z">
        <w:r w:rsidR="002933AA" w:rsidRPr="002933AA">
          <w:rPr>
            <w:rFonts w:ascii="Arial" w:hAnsi="Arial" w:cs="Arial"/>
          </w:rPr>
          <w:t>.</w:t>
        </w:r>
      </w:ins>
    </w:p>
    <w:p w14:paraId="0B69146E" w14:textId="367D946D" w:rsidR="00135C4F" w:rsidRDefault="00135C4F" w:rsidP="002933AA">
      <w:pPr>
        <w:rPr>
          <w:ins w:id="64" w:author="Cisco" w:date="2021-11-16T04:09:00Z"/>
          <w:rFonts w:ascii="Arial" w:hAnsi="Arial" w:cs="Arial"/>
        </w:rPr>
      </w:pPr>
      <w:ins w:id="65" w:author="Cisco" w:date="2021-11-16T04:08:00Z">
        <w:r>
          <w:rPr>
            <w:rFonts w:ascii="Arial" w:hAnsi="Arial" w:cs="Arial"/>
          </w:rPr>
          <w:t xml:space="preserve">From URSP rules perspective, the following </w:t>
        </w:r>
      </w:ins>
      <w:ins w:id="66" w:author="Cisco" w:date="2021-11-16T05:06:00Z">
        <w:r w:rsidR="00EC7317">
          <w:rPr>
            <w:rFonts w:ascii="Arial" w:hAnsi="Arial" w:cs="Arial"/>
          </w:rPr>
          <w:t>is</w:t>
        </w:r>
      </w:ins>
      <w:ins w:id="67" w:author="Cisco" w:date="2021-11-16T04:08:00Z">
        <w:r>
          <w:rPr>
            <w:rFonts w:ascii="Arial" w:hAnsi="Arial" w:cs="Arial"/>
          </w:rPr>
          <w:t xml:space="preserve"> SA2's reply</w:t>
        </w:r>
      </w:ins>
      <w:ins w:id="68" w:author="Cisco" w:date="2021-11-16T04:12:00Z">
        <w:r>
          <w:rPr>
            <w:rFonts w:ascii="Arial" w:hAnsi="Arial" w:cs="Arial"/>
          </w:rPr>
          <w:t xml:space="preserve"> for Rel-15 and Rel-16</w:t>
        </w:r>
      </w:ins>
      <w:ins w:id="69" w:author="Cisco" w:date="2021-11-16T04:44:00Z">
        <w:r>
          <w:rPr>
            <w:rFonts w:ascii="Arial" w:hAnsi="Arial" w:cs="Arial"/>
          </w:rPr>
          <w:t>:</w:t>
        </w:r>
      </w:ins>
    </w:p>
    <w:p w14:paraId="52BD4BD2" w14:textId="77777777" w:rsidR="00135C4F" w:rsidRPr="00512D3C" w:rsidRDefault="00135C4F" w:rsidP="00135C4F">
      <w:pPr>
        <w:rPr>
          <w:ins w:id="70" w:author="Cisco" w:date="2021-11-16T04:11:00Z"/>
          <w:rFonts w:ascii="Arial" w:hAnsi="Arial" w:cs="Arial"/>
        </w:rPr>
      </w:pPr>
      <w:ins w:id="71" w:author="Cisco" w:date="2021-11-16T04:11:00Z">
        <w:r w:rsidRPr="00512D3C">
          <w:rPr>
            <w:rFonts w:ascii="Arial" w:hAnsi="Arial" w:cs="Arial"/>
          </w:rPr>
          <w:t>Q1)</w:t>
        </w:r>
        <w:r w:rsidRPr="00512D3C">
          <w:rPr>
            <w:rFonts w:ascii="Arial" w:hAnsi="Arial" w:cs="Arial"/>
          </w:rPr>
          <w:tab/>
          <w:t>Is it correct, if we handle SSC modes 2 and 3 as optional?</w:t>
        </w:r>
      </w:ins>
    </w:p>
    <w:p w14:paraId="43129C25" w14:textId="53ECF5E4" w:rsidR="00135C4F" w:rsidRPr="00512D3C" w:rsidRDefault="00AF68A4" w:rsidP="00135C4F">
      <w:pPr>
        <w:rPr>
          <w:ins w:id="72" w:author="Cisco" w:date="2021-11-16T04:11:00Z"/>
          <w:rFonts w:ascii="Arial" w:hAnsi="Arial" w:cs="Arial"/>
        </w:rPr>
      </w:pPr>
      <w:ins w:id="73" w:author="Ericsson-MH7" w:date="2021-11-16T15:20:00Z">
        <w:r>
          <w:rPr>
            <w:rFonts w:ascii="Arial" w:hAnsi="Arial" w:cs="Arial"/>
          </w:rPr>
          <w:t xml:space="preserve">SA2 reply: </w:t>
        </w:r>
      </w:ins>
      <w:ins w:id="74" w:author="Ericsson-MH7" w:date="2021-11-16T15:13:00Z">
        <w:r>
          <w:rPr>
            <w:rFonts w:ascii="Arial" w:hAnsi="Arial" w:cs="Arial"/>
          </w:rPr>
          <w:t>A UE may support any SSC mode</w:t>
        </w:r>
      </w:ins>
      <w:ins w:id="75" w:author="Ericsson-MH7" w:date="2021-11-16T15:14:00Z">
        <w:r>
          <w:rPr>
            <w:rFonts w:ascii="Arial" w:hAnsi="Arial" w:cs="Arial"/>
          </w:rPr>
          <w:t xml:space="preserve"> (at least one)</w:t>
        </w:r>
      </w:ins>
      <w:ins w:id="76" w:author="Ericsson-MH7" w:date="2021-11-16T15:13:00Z">
        <w:r>
          <w:rPr>
            <w:rFonts w:ascii="Arial" w:hAnsi="Arial" w:cs="Arial"/>
          </w:rPr>
          <w:t xml:space="preserve">. </w:t>
        </w:r>
      </w:ins>
      <w:ins w:id="77" w:author="Ericsson-MH7" w:date="2021-11-16T15:14:00Z">
        <w:r>
          <w:rPr>
            <w:rFonts w:ascii="Arial" w:hAnsi="Arial" w:cs="Arial"/>
          </w:rPr>
          <w:t>At PDU sessio</w:t>
        </w:r>
      </w:ins>
      <w:ins w:id="78" w:author="Ericsson-MH7" w:date="2021-11-16T15:15:00Z">
        <w:r>
          <w:rPr>
            <w:rFonts w:ascii="Arial" w:hAnsi="Arial" w:cs="Arial"/>
          </w:rPr>
          <w:t>n establishment a SSC mode is selected by UE or Network. If UE</w:t>
        </w:r>
      </w:ins>
      <w:ins w:id="79" w:author="Ericsson-MH7" w:date="2021-11-16T15:16:00Z">
        <w:r>
          <w:rPr>
            <w:rFonts w:ascii="Arial" w:hAnsi="Arial" w:cs="Arial"/>
          </w:rPr>
          <w:t xml:space="preserve"> does not provide a SSC mode, the network will select a SSC mode for the PDU session</w:t>
        </w:r>
      </w:ins>
      <w:ins w:id="80" w:author="Ericsson-MH7" w:date="2021-11-16T15:17:00Z">
        <w:r>
          <w:rPr>
            <w:rFonts w:ascii="Arial" w:hAnsi="Arial" w:cs="Arial"/>
          </w:rPr>
          <w:t xml:space="preserve"> and </w:t>
        </w:r>
      </w:ins>
      <w:ins w:id="81" w:author="Ericsson-MH7" w:date="2021-11-16T15:21:00Z">
        <w:r w:rsidR="00B0517D">
          <w:rPr>
            <w:rFonts w:ascii="Arial" w:hAnsi="Arial" w:cs="Arial"/>
          </w:rPr>
          <w:t xml:space="preserve">if </w:t>
        </w:r>
      </w:ins>
      <w:ins w:id="82" w:author="Ericsson-MH7" w:date="2021-11-16T15:17:00Z">
        <w:r>
          <w:rPr>
            <w:rFonts w:ascii="Arial" w:hAnsi="Arial" w:cs="Arial"/>
          </w:rPr>
          <w:t xml:space="preserve">UE does not support the SSC mode, the PDU session should be released by the UE. If the </w:t>
        </w:r>
      </w:ins>
      <w:ins w:id="83" w:author="Ericsson-MH7" w:date="2021-11-16T15:18:00Z">
        <w:r>
          <w:rPr>
            <w:rFonts w:ascii="Arial" w:hAnsi="Arial" w:cs="Arial"/>
          </w:rPr>
          <w:t>the UE provides a S</w:t>
        </w:r>
        <w:del w:id="84" w:author="Qualcomm-148E" w:date="2021-11-16T15:23:00Z">
          <w:r w:rsidDel="00CB0BF3">
            <w:rPr>
              <w:rFonts w:ascii="Arial" w:hAnsi="Arial" w:cs="Arial"/>
            </w:rPr>
            <w:delText>C</w:delText>
          </w:r>
        </w:del>
      </w:ins>
      <w:ins w:id="85" w:author="Qualcomm-148E" w:date="2021-11-16T15:23:00Z">
        <w:r w:rsidR="00CB0BF3">
          <w:rPr>
            <w:rFonts w:ascii="Arial" w:hAnsi="Arial" w:cs="Arial"/>
          </w:rPr>
          <w:t>S</w:t>
        </w:r>
      </w:ins>
      <w:ins w:id="86" w:author="Ericsson-MH7" w:date="2021-11-16T15:18:00Z">
        <w:r>
          <w:rPr>
            <w:rFonts w:ascii="Arial" w:hAnsi="Arial" w:cs="Arial"/>
          </w:rPr>
          <w:t xml:space="preserve">C mode in the PDU session </w:t>
        </w:r>
        <w:del w:id="87" w:author="Qualcomm-148E" w:date="2021-11-16T15:23:00Z">
          <w:r w:rsidDel="00CB0BF3">
            <w:rPr>
              <w:rFonts w:ascii="Arial" w:hAnsi="Arial" w:cs="Arial"/>
            </w:rPr>
            <w:delText>esatablishment</w:delText>
          </w:r>
        </w:del>
      </w:ins>
      <w:ins w:id="88" w:author="Qualcomm-148E" w:date="2021-11-16T15:23:00Z">
        <w:r w:rsidR="00CB0BF3">
          <w:rPr>
            <w:rFonts w:ascii="Arial" w:hAnsi="Arial" w:cs="Arial"/>
          </w:rPr>
          <w:t>establishment</w:t>
        </w:r>
      </w:ins>
      <w:ins w:id="89" w:author="Ericsson-MH7" w:date="2021-11-16T15:18:00Z">
        <w:r>
          <w:rPr>
            <w:rFonts w:ascii="Arial" w:hAnsi="Arial" w:cs="Arial"/>
          </w:rPr>
          <w:t xml:space="preserve"> and the network cannot accept the SSC mode f</w:t>
        </w:r>
      </w:ins>
      <w:ins w:id="90" w:author="Ericsson-MH7" w:date="2021-11-16T15:19:00Z">
        <w:r>
          <w:rPr>
            <w:rFonts w:ascii="Arial" w:hAnsi="Arial" w:cs="Arial"/>
          </w:rPr>
          <w:t>or this DNN and S-NSSAI, the network will reject the PDU session and indicating supported SSC modes. For a</w:t>
        </w:r>
      </w:ins>
      <w:ins w:id="91" w:author="Qualcomm-148E" w:date="2021-11-16T15:24:00Z">
        <w:r w:rsidR="00CB0BF3">
          <w:rPr>
            <w:rFonts w:ascii="Arial" w:hAnsi="Arial" w:cs="Arial"/>
          </w:rPr>
          <w:t xml:space="preserve"> UE to use</w:t>
        </w:r>
      </w:ins>
      <w:ins w:id="92" w:author="Ericsson-MH7" w:date="2021-11-16T15:19:00Z">
        <w:r>
          <w:rPr>
            <w:rFonts w:ascii="Arial" w:hAnsi="Arial" w:cs="Arial"/>
          </w:rPr>
          <w:t xml:space="preserve"> </w:t>
        </w:r>
      </w:ins>
      <w:ins w:id="93" w:author="Qualcomm-148E" w:date="2021-11-16T15:24:00Z">
        <w:r w:rsidR="00CB0BF3" w:rsidRPr="00CB0BF3">
          <w:rPr>
            <w:rFonts w:ascii="Arial" w:hAnsi="Arial" w:cs="Arial"/>
          </w:rPr>
          <w:t>IMS Multimedia Telephony Service within the PDU session</w:t>
        </w:r>
      </w:ins>
      <w:ins w:id="94" w:author="Ericsson-MH7" w:date="2021-11-16T15:19:00Z">
        <w:del w:id="95" w:author="Qualcomm-148E" w:date="2021-11-16T15:24:00Z">
          <w:r w:rsidDel="00CB0BF3">
            <w:rPr>
              <w:rFonts w:ascii="Arial" w:hAnsi="Arial" w:cs="Arial"/>
            </w:rPr>
            <w:delText>voice centric UE</w:delText>
          </w:r>
        </w:del>
        <w:r>
          <w:rPr>
            <w:rFonts w:ascii="Arial" w:hAnsi="Arial" w:cs="Arial"/>
          </w:rPr>
          <w:t>,</w:t>
        </w:r>
      </w:ins>
      <w:ins w:id="96" w:author="Ericsson-MH7" w:date="2021-11-16T15:20:00Z">
        <w:r>
          <w:rPr>
            <w:rFonts w:ascii="Arial" w:hAnsi="Arial" w:cs="Arial"/>
          </w:rPr>
          <w:t xml:space="preserve"> the SSC mode 1 is mandatory</w:t>
        </w:r>
      </w:ins>
      <w:ins w:id="97" w:author="Ericsson-MH7" w:date="2021-11-16T15:21:00Z">
        <w:r w:rsidR="00B0517D">
          <w:rPr>
            <w:rFonts w:ascii="Arial" w:hAnsi="Arial" w:cs="Arial"/>
          </w:rPr>
          <w:t xml:space="preserve">. </w:t>
        </w:r>
      </w:ins>
      <w:ins w:id="98" w:author="Ericsson-MH7" w:date="2021-11-16T15:22:00Z">
        <w:r w:rsidR="00B0517D">
          <w:rPr>
            <w:rFonts w:ascii="Arial" w:hAnsi="Arial" w:cs="Arial"/>
          </w:rPr>
          <w:t>Not supporting a S</w:t>
        </w:r>
      </w:ins>
      <w:ins w:id="99" w:author="Qualcomm-148E" w:date="2021-11-16T15:25:00Z">
        <w:r w:rsidR="00E938E9">
          <w:rPr>
            <w:rFonts w:ascii="Arial" w:hAnsi="Arial" w:cs="Arial"/>
          </w:rPr>
          <w:t>S</w:t>
        </w:r>
      </w:ins>
      <w:ins w:id="100" w:author="Ericsson-MH7" w:date="2021-11-16T15:22:00Z">
        <w:del w:id="101" w:author="Qualcomm-148E" w:date="2021-11-16T15:25:00Z">
          <w:r w:rsidR="00B0517D" w:rsidDel="00E938E9">
            <w:rPr>
              <w:rFonts w:ascii="Arial" w:hAnsi="Arial" w:cs="Arial"/>
            </w:rPr>
            <w:delText>C</w:delText>
          </w:r>
        </w:del>
        <w:r w:rsidR="00B0517D">
          <w:rPr>
            <w:rFonts w:ascii="Arial" w:hAnsi="Arial" w:cs="Arial"/>
          </w:rPr>
          <w:t xml:space="preserve">C mode provided in URSP means that the UE will not </w:t>
        </w:r>
      </w:ins>
      <w:ins w:id="102" w:author="Ericsson-MH7" w:date="2021-11-16T15:23:00Z">
        <w:r w:rsidR="00B0517D">
          <w:rPr>
            <w:rFonts w:ascii="Arial" w:hAnsi="Arial" w:cs="Arial"/>
          </w:rPr>
          <w:t>establish a PDU session to the indicated DNN</w:t>
        </w:r>
      </w:ins>
      <w:ins w:id="103" w:author="Qualcomm-148E" w:date="2021-11-16T15:25:00Z">
        <w:r w:rsidR="00E938E9">
          <w:rPr>
            <w:rFonts w:ascii="Arial" w:hAnsi="Arial" w:cs="Arial"/>
          </w:rPr>
          <w:t>/S-NSSAI</w:t>
        </w:r>
      </w:ins>
      <w:ins w:id="104" w:author="Ericsson-MH7" w:date="2021-11-16T15:23:00Z">
        <w:r w:rsidR="00B0517D">
          <w:rPr>
            <w:rFonts w:ascii="Arial" w:hAnsi="Arial" w:cs="Arial"/>
          </w:rPr>
          <w:t>.</w:t>
        </w:r>
      </w:ins>
      <w:ins w:id="105" w:author="Ericsson-MH7" w:date="2021-11-16T15:22:00Z">
        <w:r w:rsidR="00B0517D">
          <w:rPr>
            <w:rFonts w:ascii="Arial" w:hAnsi="Arial" w:cs="Arial"/>
          </w:rPr>
          <w:t xml:space="preserve"> </w:t>
        </w:r>
      </w:ins>
      <w:ins w:id="106" w:author="Cisco" w:date="2021-11-16T04:11:00Z">
        <w:del w:id="107" w:author="Ericsson-MH7" w:date="2021-11-16T15:20:00Z">
          <w:r w:rsidR="00135C4F" w:rsidRPr="00512D3C" w:rsidDel="00AF68A4">
            <w:rPr>
              <w:rFonts w:ascii="Arial" w:hAnsi="Arial" w:cs="Arial"/>
            </w:rPr>
            <w:delText xml:space="preserve">SA2 reply: </w:delText>
          </w:r>
          <w:r w:rsidR="00135C4F" w:rsidDel="00AF68A4">
            <w:rPr>
              <w:rFonts w:ascii="Arial" w:hAnsi="Arial" w:cs="Arial"/>
            </w:rPr>
            <w:delText>From URSP rules perspective, the support of SCC</w:delText>
          </w:r>
        </w:del>
      </w:ins>
      <w:ins w:id="108" w:author="Cisco" w:date="2021-11-16T04:12:00Z">
        <w:del w:id="109" w:author="Ericsson-MH7" w:date="2021-11-16T15:20:00Z">
          <w:r w:rsidR="00135C4F" w:rsidDel="00AF68A4">
            <w:rPr>
              <w:rFonts w:ascii="Arial" w:hAnsi="Arial" w:cs="Arial"/>
            </w:rPr>
            <w:delText xml:space="preserve"> mode 2 and 3 is optional in the UE. The support of SSC Mode 1 is mandatory</w:delText>
          </w:r>
        </w:del>
      </w:ins>
      <w:ins w:id="110" w:author="Cisco" w:date="2021-11-16T04:11:00Z">
        <w:r w:rsidR="00135C4F" w:rsidRPr="00512D3C">
          <w:rPr>
            <w:rFonts w:ascii="Arial" w:hAnsi="Arial" w:cs="Arial"/>
          </w:rPr>
          <w:t>.</w:t>
        </w:r>
      </w:ins>
    </w:p>
    <w:p w14:paraId="3BFCFDA6" w14:textId="77777777" w:rsidR="00135C4F" w:rsidRPr="00512D3C" w:rsidRDefault="00135C4F" w:rsidP="00135C4F">
      <w:pPr>
        <w:rPr>
          <w:ins w:id="111" w:author="Cisco" w:date="2021-11-16T04:11:00Z"/>
          <w:rFonts w:ascii="Arial" w:hAnsi="Arial" w:cs="Arial"/>
        </w:rPr>
      </w:pPr>
      <w:ins w:id="112" w:author="Cisco" w:date="2021-11-16T04:11:00Z">
        <w:r w:rsidRPr="00512D3C">
          <w:rPr>
            <w:rFonts w:ascii="Arial" w:hAnsi="Arial" w:cs="Arial"/>
          </w:rPr>
          <w:t>Q2)</w:t>
        </w:r>
        <w:r w:rsidRPr="00512D3C">
          <w:rPr>
            <w:rFonts w:ascii="Arial" w:hAnsi="Arial" w:cs="Arial"/>
          </w:rPr>
          <w:tab/>
          <w:t>Is it possible to modify 3GPP TS 23.501 to explicitly state which SSC modes have to be supported?</w:t>
        </w:r>
      </w:ins>
    </w:p>
    <w:p w14:paraId="739BAAB5" w14:textId="1EC16CC5" w:rsidR="00135C4F" w:rsidRPr="00512D3C" w:rsidRDefault="00135C4F" w:rsidP="00135C4F">
      <w:pPr>
        <w:rPr>
          <w:ins w:id="113" w:author="Cisco" w:date="2021-11-16T04:11:00Z"/>
          <w:rFonts w:ascii="Arial" w:hAnsi="Arial" w:cs="Arial"/>
        </w:rPr>
      </w:pPr>
      <w:ins w:id="114" w:author="Cisco" w:date="2021-11-16T04:11:00Z">
        <w:r w:rsidRPr="00512D3C">
          <w:rPr>
            <w:rFonts w:ascii="Arial" w:hAnsi="Arial" w:cs="Arial"/>
          </w:rPr>
          <w:t xml:space="preserve">SA2 reply: </w:t>
        </w:r>
      </w:ins>
      <w:ins w:id="115" w:author="Cisco" w:date="2021-11-16T04:12:00Z">
        <w:del w:id="116" w:author="Ericsson-MH7" w:date="2021-11-16T15:23:00Z">
          <w:r w:rsidDel="00B0517D">
            <w:rPr>
              <w:rFonts w:ascii="Arial" w:hAnsi="Arial" w:cs="Arial"/>
            </w:rPr>
            <w:delText>SA</w:delText>
          </w:r>
        </w:del>
      </w:ins>
      <w:ins w:id="117" w:author="Cisco" w:date="2021-11-16T04:13:00Z">
        <w:del w:id="118" w:author="Ericsson-MH7" w:date="2021-11-16T15:23:00Z">
          <w:r w:rsidDel="00B0517D">
            <w:rPr>
              <w:rFonts w:ascii="Arial" w:hAnsi="Arial" w:cs="Arial"/>
            </w:rPr>
            <w:delText>2 is still discussing this topic</w:delText>
          </w:r>
        </w:del>
        <w:r>
          <w:rPr>
            <w:rFonts w:ascii="Arial" w:hAnsi="Arial" w:cs="Arial"/>
          </w:rPr>
          <w:t>.</w:t>
        </w:r>
      </w:ins>
      <w:ins w:id="119" w:author="Ericsson-MH7" w:date="2021-11-16T15:24:00Z">
        <w:r w:rsidR="00B0517D">
          <w:rPr>
            <w:rFonts w:ascii="Arial" w:hAnsi="Arial" w:cs="Arial"/>
          </w:rPr>
          <w:t xml:space="preserve"> A UE may support any SSC mode (at least one). A </w:t>
        </w:r>
      </w:ins>
      <w:ins w:id="120" w:author="Qualcomm-148E" w:date="2021-11-16T15:26:00Z">
        <w:r w:rsidR="006E5D4B" w:rsidRPr="006E5D4B">
          <w:rPr>
            <w:rFonts w:ascii="Arial" w:hAnsi="Arial" w:cs="Arial"/>
          </w:rPr>
          <w:t>UE to use IMS Multimedia Telephony Service within the PDU session</w:t>
        </w:r>
      </w:ins>
      <w:ins w:id="121" w:author="Ericsson-MH7" w:date="2021-11-16T15:24:00Z">
        <w:del w:id="122" w:author="Qualcomm-148E" w:date="2021-11-16T15:26:00Z">
          <w:r w:rsidR="00B0517D" w:rsidDel="006E5D4B">
            <w:rPr>
              <w:rFonts w:ascii="Arial" w:hAnsi="Arial" w:cs="Arial"/>
            </w:rPr>
            <w:delText xml:space="preserve">voice centric UE </w:delText>
          </w:r>
        </w:del>
        <w:r w:rsidR="00B0517D">
          <w:rPr>
            <w:rFonts w:ascii="Arial" w:hAnsi="Arial" w:cs="Arial"/>
          </w:rPr>
          <w:t>shall support SSC mode 1</w:t>
        </w:r>
      </w:ins>
    </w:p>
    <w:p w14:paraId="35F0E70D" w14:textId="77777777" w:rsidR="00135C4F" w:rsidRPr="00512D3C" w:rsidRDefault="00135C4F" w:rsidP="00135C4F">
      <w:pPr>
        <w:rPr>
          <w:ins w:id="123" w:author="Cisco" w:date="2021-11-16T04:11:00Z"/>
          <w:rFonts w:ascii="Arial" w:hAnsi="Arial" w:cs="Arial"/>
        </w:rPr>
      </w:pPr>
      <w:ins w:id="124" w:author="Cisco" w:date="2021-11-16T04:11:00Z">
        <w:r w:rsidRPr="00512D3C">
          <w:rPr>
            <w:rFonts w:ascii="Arial" w:hAnsi="Arial" w:cs="Arial"/>
          </w:rPr>
          <w:t>Q3)</w:t>
        </w:r>
        <w:r w:rsidRPr="00512D3C">
          <w:rPr>
            <w:rFonts w:ascii="Arial" w:hAnsi="Arial" w:cs="Arial"/>
          </w:rPr>
          <w:tab/>
          <w:t>If the support of SSC mode 2 and/or 3 is not optional but conditional, can you please specify the conditions?</w:t>
        </w:r>
      </w:ins>
    </w:p>
    <w:p w14:paraId="0F33F5BA" w14:textId="5A6176D2" w:rsidR="00135C4F" w:rsidRPr="002933AA" w:rsidRDefault="00135C4F" w:rsidP="002933AA">
      <w:pPr>
        <w:rPr>
          <w:ins w:id="125" w:author="Qualcomm-148E" w:date="2021-11-16T11:04:00Z"/>
          <w:rFonts w:ascii="Arial" w:hAnsi="Arial" w:cs="Arial"/>
        </w:rPr>
      </w:pPr>
      <w:ins w:id="126" w:author="Cisco" w:date="2021-11-16T04:11:00Z">
        <w:r w:rsidRPr="00512D3C">
          <w:rPr>
            <w:rFonts w:ascii="Arial" w:hAnsi="Arial" w:cs="Arial"/>
          </w:rPr>
          <w:t xml:space="preserve">SA2 reply: </w:t>
        </w:r>
        <w:del w:id="127" w:author="Ericsson-MH7" w:date="2021-11-16T15:24:00Z">
          <w:r w:rsidRPr="00512D3C" w:rsidDel="00B0517D">
            <w:rPr>
              <w:rFonts w:ascii="Arial" w:hAnsi="Arial" w:cs="Arial"/>
            </w:rPr>
            <w:delText>Please see reply to Q</w:delText>
          </w:r>
        </w:del>
      </w:ins>
      <w:ins w:id="128" w:author="Cisco" w:date="2021-11-16T04:13:00Z">
        <w:del w:id="129" w:author="Ericsson-MH7" w:date="2021-11-16T15:24:00Z">
          <w:r w:rsidDel="00B0517D">
            <w:rPr>
              <w:rFonts w:ascii="Arial" w:hAnsi="Arial" w:cs="Arial"/>
            </w:rPr>
            <w:delText>1.</w:delText>
          </w:r>
        </w:del>
      </w:ins>
      <w:ins w:id="130" w:author="Ericsson-MH7" w:date="2021-11-16T15:24:00Z">
        <w:r w:rsidR="00B0517D">
          <w:rPr>
            <w:rFonts w:ascii="Arial" w:hAnsi="Arial" w:cs="Arial"/>
          </w:rPr>
          <w:t xml:space="preserve">Depends on network and UE </w:t>
        </w:r>
        <w:del w:id="131" w:author="Qualcomm-148E" w:date="2021-11-16T15:26:00Z">
          <w:r w:rsidR="00B0517D" w:rsidDel="006E5D4B">
            <w:rPr>
              <w:rFonts w:ascii="Arial" w:hAnsi="Arial" w:cs="Arial"/>
            </w:rPr>
            <w:delText>impementation</w:delText>
          </w:r>
        </w:del>
      </w:ins>
      <w:ins w:id="132" w:author="Qualcomm-148E" w:date="2021-11-16T15:26:00Z">
        <w:r w:rsidR="006E5D4B">
          <w:rPr>
            <w:rFonts w:ascii="Arial" w:hAnsi="Arial" w:cs="Arial"/>
          </w:rPr>
          <w:t>implementation</w:t>
        </w:r>
      </w:ins>
    </w:p>
    <w:p w14:paraId="2AC78EC5" w14:textId="698DAF75" w:rsidR="0054093D" w:rsidRPr="00512D3C" w:rsidDel="007E2A17" w:rsidRDefault="002933AA" w:rsidP="002933AA">
      <w:pPr>
        <w:rPr>
          <w:ins w:id="133" w:author="Qualcomm-148E" w:date="2021-11-16T11:03:00Z"/>
          <w:del w:id="134" w:author="Cisco" w:date="2021-11-16T04:47:00Z"/>
          <w:rFonts w:ascii="Arial" w:hAnsi="Arial" w:cs="Arial"/>
        </w:rPr>
      </w:pPr>
      <w:ins w:id="135" w:author="Qualcomm-148E" w:date="2021-11-16T11:04:00Z">
        <w:del w:id="136" w:author="Cisco" w:date="2021-11-16T04:47:00Z">
          <w:r w:rsidRPr="007E2A17" w:rsidDel="007E2A17">
            <w:rPr>
              <w:rFonts w:ascii="Arial" w:hAnsi="Arial" w:cs="Arial"/>
            </w:rPr>
            <w:delText>For stage-3 specifications under CT1 control (e.g. TS 24.501 and TS 24.526) SA2 invites CT1 to provide answers to the questions from CT6</w:delText>
          </w:r>
        </w:del>
      </w:ins>
    </w:p>
    <w:p w14:paraId="0E68466A" w14:textId="77777777" w:rsidR="00B97703" w:rsidRPr="00512D3C" w:rsidRDefault="002F1940" w:rsidP="000F6242">
      <w:pPr>
        <w:pStyle w:val="Heading1"/>
      </w:pPr>
      <w:r w:rsidRPr="00512D3C">
        <w:t>2</w:t>
      </w:r>
      <w:r w:rsidRPr="00512D3C">
        <w:tab/>
      </w:r>
      <w:r w:rsidR="000F6242" w:rsidRPr="00512D3C">
        <w:t>Actions</w:t>
      </w:r>
    </w:p>
    <w:p w14:paraId="707B8CAD" w14:textId="07BEE503" w:rsidR="00026397" w:rsidRPr="00512D3C" w:rsidRDefault="00026397" w:rsidP="00026397">
      <w:pPr>
        <w:spacing w:after="120"/>
        <w:ind w:left="1985" w:hanging="1985"/>
        <w:rPr>
          <w:rFonts w:ascii="Arial" w:hAnsi="Arial" w:cs="Arial"/>
          <w:b/>
        </w:rPr>
      </w:pPr>
      <w:r w:rsidRPr="00512D3C">
        <w:rPr>
          <w:rFonts w:ascii="Arial" w:hAnsi="Arial" w:cs="Arial"/>
          <w:b/>
        </w:rPr>
        <w:t xml:space="preserve">To </w:t>
      </w:r>
      <w:r w:rsidR="00793759" w:rsidRPr="00512D3C">
        <w:rPr>
          <w:rFonts w:ascii="Arial" w:hAnsi="Arial" w:cs="Arial"/>
          <w:b/>
        </w:rPr>
        <w:t>CT6</w:t>
      </w:r>
    </w:p>
    <w:p w14:paraId="4ED0B26C" w14:textId="70C3E378" w:rsidR="00026397" w:rsidRDefault="00026397" w:rsidP="00026397">
      <w:pPr>
        <w:spacing w:after="120"/>
        <w:ind w:left="993" w:hanging="993"/>
        <w:rPr>
          <w:ins w:id="137" w:author="Qualcomm-148E" w:date="2021-11-16T11:04:00Z"/>
          <w:rFonts w:ascii="Arial" w:hAnsi="Arial" w:cs="Arial"/>
          <w:bCs/>
          <w:color w:val="000000" w:themeColor="text1"/>
        </w:rPr>
      </w:pPr>
      <w:r w:rsidRPr="00512D3C">
        <w:rPr>
          <w:rFonts w:ascii="Arial" w:hAnsi="Arial" w:cs="Arial"/>
          <w:b/>
          <w:color w:val="000000" w:themeColor="text1"/>
        </w:rPr>
        <w:t xml:space="preserve">ACTION: </w:t>
      </w:r>
      <w:r w:rsidRPr="00512D3C">
        <w:rPr>
          <w:rFonts w:ascii="Arial" w:hAnsi="Arial" w:cs="Arial"/>
          <w:b/>
          <w:color w:val="000000" w:themeColor="text1"/>
        </w:rPr>
        <w:tab/>
      </w:r>
      <w:r w:rsidRPr="00512D3C">
        <w:rPr>
          <w:rFonts w:ascii="Arial" w:hAnsi="Arial" w:cs="Arial"/>
          <w:bCs/>
          <w:color w:val="000000" w:themeColor="text1"/>
        </w:rPr>
        <w:t xml:space="preserve">SA2 kindly requests </w:t>
      </w:r>
      <w:r w:rsidR="00793759" w:rsidRPr="00512D3C">
        <w:rPr>
          <w:rFonts w:ascii="Arial" w:hAnsi="Arial" w:cs="Arial"/>
          <w:bCs/>
          <w:color w:val="000000" w:themeColor="text1"/>
        </w:rPr>
        <w:t>CT6</w:t>
      </w:r>
      <w:r w:rsidR="00A65D4F" w:rsidRPr="00512D3C">
        <w:rPr>
          <w:rFonts w:ascii="Arial" w:hAnsi="Arial" w:cs="Arial"/>
          <w:bCs/>
          <w:color w:val="000000" w:themeColor="text1"/>
        </w:rPr>
        <w:t xml:space="preserve"> </w:t>
      </w:r>
      <w:r w:rsidRPr="00512D3C">
        <w:rPr>
          <w:rFonts w:ascii="Arial" w:hAnsi="Arial" w:cs="Arial"/>
          <w:bCs/>
          <w:color w:val="000000" w:themeColor="text1"/>
        </w:rPr>
        <w:t>to take the above information into account</w:t>
      </w:r>
    </w:p>
    <w:p w14:paraId="25FA67C9" w14:textId="43D9042B" w:rsidR="002933AA" w:rsidDel="007E2A17" w:rsidRDefault="002933AA" w:rsidP="00026397">
      <w:pPr>
        <w:spacing w:after="120"/>
        <w:ind w:left="993" w:hanging="993"/>
        <w:rPr>
          <w:ins w:id="138" w:author="Qualcomm-148E" w:date="2021-11-16T11:05:00Z"/>
          <w:del w:id="139" w:author="Cisco" w:date="2021-11-16T04:47:00Z"/>
          <w:rFonts w:ascii="Arial" w:hAnsi="Arial" w:cs="Arial"/>
          <w:b/>
          <w:color w:val="000000" w:themeColor="text1"/>
        </w:rPr>
      </w:pPr>
      <w:ins w:id="140" w:author="Qualcomm-148E" w:date="2021-11-16T11:04:00Z">
        <w:del w:id="141" w:author="Cisco" w:date="2021-11-16T04:47:00Z">
          <w:r w:rsidDel="007E2A17">
            <w:rPr>
              <w:rFonts w:ascii="Arial" w:hAnsi="Arial" w:cs="Arial"/>
              <w:b/>
              <w:color w:val="000000" w:themeColor="text1"/>
            </w:rPr>
            <w:lastRenderedPageBreak/>
            <w:delText xml:space="preserve">To </w:delText>
          </w:r>
        </w:del>
      </w:ins>
      <w:ins w:id="142" w:author="Qualcomm-148E" w:date="2021-11-16T11:05:00Z">
        <w:del w:id="143" w:author="Cisco" w:date="2021-11-16T04:47:00Z">
          <w:r w:rsidDel="007E2A17">
            <w:rPr>
              <w:rFonts w:ascii="Arial" w:hAnsi="Arial" w:cs="Arial"/>
              <w:b/>
              <w:color w:val="000000" w:themeColor="text1"/>
            </w:rPr>
            <w:delText>CT1</w:delText>
          </w:r>
        </w:del>
      </w:ins>
    </w:p>
    <w:p w14:paraId="2C98BFFA" w14:textId="610524FA" w:rsidR="002933AA" w:rsidDel="007E2A17" w:rsidRDefault="002933AA" w:rsidP="002933AA">
      <w:pPr>
        <w:spacing w:after="120"/>
        <w:ind w:left="993" w:hanging="993"/>
        <w:rPr>
          <w:ins w:id="144" w:author="Qualcomm-148E" w:date="2021-11-16T11:05:00Z"/>
          <w:del w:id="145" w:author="Cisco" w:date="2021-11-16T04:47:00Z"/>
          <w:rFonts w:ascii="Arial" w:hAnsi="Arial" w:cs="Arial"/>
          <w:bCs/>
          <w:color w:val="000000" w:themeColor="text1"/>
        </w:rPr>
      </w:pPr>
      <w:ins w:id="146" w:author="Qualcomm-148E" w:date="2021-11-16T11:05:00Z">
        <w:del w:id="147" w:author="Cisco" w:date="2021-11-16T04:47:00Z">
          <w:r w:rsidRPr="00512D3C" w:rsidDel="007E2A17">
            <w:rPr>
              <w:rFonts w:ascii="Arial" w:hAnsi="Arial" w:cs="Arial"/>
              <w:b/>
              <w:color w:val="000000" w:themeColor="text1"/>
            </w:rPr>
            <w:delText xml:space="preserve">ACTION: </w:delText>
          </w:r>
          <w:r w:rsidRPr="00512D3C" w:rsidDel="007E2A17">
            <w:rPr>
              <w:rFonts w:ascii="Arial" w:hAnsi="Arial" w:cs="Arial"/>
              <w:b/>
              <w:color w:val="000000" w:themeColor="text1"/>
            </w:rPr>
            <w:tab/>
          </w:r>
          <w:r w:rsidRPr="00512D3C" w:rsidDel="007E2A17">
            <w:rPr>
              <w:rFonts w:ascii="Arial" w:hAnsi="Arial" w:cs="Arial"/>
              <w:bCs/>
              <w:color w:val="000000" w:themeColor="text1"/>
            </w:rPr>
            <w:delText>SA2 kindly requests C</w:delText>
          </w:r>
          <w:r w:rsidR="0044706A" w:rsidDel="007E2A17">
            <w:rPr>
              <w:rFonts w:ascii="Arial" w:hAnsi="Arial" w:cs="Arial"/>
              <w:bCs/>
              <w:color w:val="000000" w:themeColor="text1"/>
            </w:rPr>
            <w:delText xml:space="preserve">T1 </w:delText>
          </w:r>
          <w:r w:rsidRPr="00512D3C" w:rsidDel="007E2A17">
            <w:rPr>
              <w:rFonts w:ascii="Arial" w:hAnsi="Arial" w:cs="Arial"/>
              <w:bCs/>
              <w:color w:val="000000" w:themeColor="text1"/>
            </w:rPr>
            <w:delText xml:space="preserve">to </w:delText>
          </w:r>
          <w:r w:rsidR="0044706A" w:rsidDel="007E2A17">
            <w:rPr>
              <w:rFonts w:ascii="Arial" w:hAnsi="Arial" w:cs="Arial"/>
              <w:bCs/>
              <w:color w:val="000000" w:themeColor="text1"/>
            </w:rPr>
            <w:delText>provide answers to the questions of CT1</w:delText>
          </w:r>
        </w:del>
      </w:ins>
    </w:p>
    <w:p w14:paraId="2F438C55" w14:textId="77777777" w:rsidR="002933AA" w:rsidRPr="002933AA" w:rsidRDefault="002933AA" w:rsidP="00026397">
      <w:pPr>
        <w:spacing w:after="120"/>
        <w:ind w:left="993" w:hanging="993"/>
        <w:rPr>
          <w:bCs/>
          <w:color w:val="000000" w:themeColor="text1"/>
          <w:rPrChange w:id="148" w:author="Qualcomm-148E" w:date="2021-11-16T11:05:00Z">
            <w:rPr>
              <w:bCs/>
              <w:i/>
              <w:iCs/>
              <w:color w:val="000000" w:themeColor="text1"/>
            </w:rPr>
          </w:rPrChange>
        </w:rPr>
      </w:pPr>
    </w:p>
    <w:p w14:paraId="5E5F82C0" w14:textId="21723438" w:rsidR="00B97703" w:rsidRPr="00512D3C" w:rsidRDefault="00B97703" w:rsidP="000F6242">
      <w:pPr>
        <w:pStyle w:val="Heading1"/>
        <w:rPr>
          <w:szCs w:val="36"/>
        </w:rPr>
      </w:pPr>
      <w:r w:rsidRPr="00512D3C">
        <w:rPr>
          <w:szCs w:val="36"/>
        </w:rPr>
        <w:t>3</w:t>
      </w:r>
      <w:r w:rsidR="002F1940" w:rsidRPr="00512D3C">
        <w:rPr>
          <w:szCs w:val="36"/>
        </w:rPr>
        <w:tab/>
      </w:r>
      <w:r w:rsidR="000F6242" w:rsidRPr="00512D3C">
        <w:rPr>
          <w:szCs w:val="36"/>
        </w:rPr>
        <w:t xml:space="preserve">Dates of next </w:t>
      </w:r>
      <w:r w:rsidR="000F6242" w:rsidRPr="00512D3C">
        <w:rPr>
          <w:rFonts w:cs="Arial"/>
          <w:bCs/>
          <w:szCs w:val="36"/>
        </w:rPr>
        <w:t xml:space="preserve">TSG </w:t>
      </w:r>
      <w:r w:rsidR="00885A29" w:rsidRPr="00512D3C">
        <w:rPr>
          <w:rFonts w:cs="Arial"/>
          <w:szCs w:val="36"/>
        </w:rPr>
        <w:t>SA</w:t>
      </w:r>
      <w:r w:rsidR="000F6242" w:rsidRPr="00512D3C">
        <w:rPr>
          <w:rFonts w:cs="Arial"/>
          <w:bCs/>
          <w:szCs w:val="36"/>
        </w:rPr>
        <w:t xml:space="preserve"> WG</w:t>
      </w:r>
      <w:r w:rsidR="00885A29" w:rsidRPr="00512D3C">
        <w:rPr>
          <w:rFonts w:cs="Arial"/>
          <w:bCs/>
          <w:szCs w:val="36"/>
        </w:rPr>
        <w:t>2</w:t>
      </w:r>
      <w:r w:rsidR="000F6242" w:rsidRPr="00512D3C">
        <w:rPr>
          <w:szCs w:val="36"/>
        </w:rPr>
        <w:t xml:space="preserve"> meetings</w:t>
      </w:r>
    </w:p>
    <w:p w14:paraId="6DD4A800" w14:textId="38C29636" w:rsidR="00C63735" w:rsidRPr="00512D3C" w:rsidRDefault="00C63735" w:rsidP="00013DB9">
      <w:pPr>
        <w:tabs>
          <w:tab w:val="left" w:pos="5103"/>
        </w:tabs>
        <w:spacing w:after="120"/>
        <w:ind w:left="2268" w:hanging="2268"/>
        <w:rPr>
          <w:rFonts w:ascii="Arial" w:hAnsi="Arial" w:cs="Arial"/>
          <w:bCs/>
        </w:rPr>
      </w:pPr>
      <w:r w:rsidRPr="00512D3C">
        <w:rPr>
          <w:rFonts w:ascii="Arial" w:hAnsi="Arial" w:cs="Arial"/>
          <w:bCs/>
        </w:rPr>
        <w:t xml:space="preserve">SA2 WG Meeting #149 </w:t>
      </w:r>
      <w:r w:rsidR="004B57FA" w:rsidRPr="00512D3C">
        <w:rPr>
          <w:rFonts w:ascii="Arial" w:hAnsi="Arial" w:cs="Arial"/>
          <w:bCs/>
        </w:rPr>
        <w:t>E</w:t>
      </w:r>
      <w:r w:rsidRPr="00512D3C">
        <w:rPr>
          <w:rFonts w:ascii="Arial" w:hAnsi="Arial" w:cs="Arial"/>
          <w:bCs/>
        </w:rPr>
        <w:tab/>
      </w:r>
      <w:r w:rsidRPr="00512D3C">
        <w:rPr>
          <w:rFonts w:ascii="Arial" w:hAnsi="Arial" w:cs="Arial"/>
          <w:bCs/>
        </w:rPr>
        <w:tab/>
        <w:t xml:space="preserve">February </w:t>
      </w:r>
      <w:r w:rsidR="004B57FA" w:rsidRPr="00512D3C">
        <w:rPr>
          <w:rFonts w:ascii="Arial" w:hAnsi="Arial" w:cs="Arial"/>
          <w:bCs/>
        </w:rPr>
        <w:t>14</w:t>
      </w:r>
      <w:r w:rsidRPr="00512D3C">
        <w:rPr>
          <w:rFonts w:ascii="Arial" w:hAnsi="Arial" w:cs="Arial"/>
          <w:bCs/>
        </w:rPr>
        <w:t xml:space="preserve"> – 25</w:t>
      </w:r>
      <w:r w:rsidR="004B57FA" w:rsidRPr="00512D3C">
        <w:rPr>
          <w:rFonts w:ascii="Arial" w:hAnsi="Arial" w:cs="Arial"/>
          <w:bCs/>
        </w:rPr>
        <w:t>, 2022</w:t>
      </w:r>
      <w:r w:rsidRPr="00512D3C">
        <w:rPr>
          <w:rFonts w:ascii="Arial" w:hAnsi="Arial" w:cs="Arial"/>
          <w:bCs/>
        </w:rPr>
        <w:tab/>
      </w:r>
      <w:r w:rsidRPr="00512D3C">
        <w:rPr>
          <w:rFonts w:ascii="Arial" w:hAnsi="Arial" w:cs="Arial"/>
          <w:bCs/>
        </w:rPr>
        <w:tab/>
      </w:r>
      <w:r w:rsidR="004B57FA" w:rsidRPr="00512D3C">
        <w:rPr>
          <w:rFonts w:ascii="Arial" w:hAnsi="Arial" w:cs="Arial"/>
          <w:bCs/>
        </w:rPr>
        <w:t>Elbonia</w:t>
      </w:r>
    </w:p>
    <w:p w14:paraId="3AA02EAD" w14:textId="263A15B0" w:rsidR="004B57FA" w:rsidRDefault="004B57FA" w:rsidP="004B57FA">
      <w:pPr>
        <w:tabs>
          <w:tab w:val="left" w:pos="5103"/>
        </w:tabs>
        <w:spacing w:after="120"/>
        <w:ind w:left="2268" w:hanging="2268"/>
        <w:rPr>
          <w:rFonts w:ascii="Arial" w:hAnsi="Arial" w:cs="Arial"/>
          <w:bCs/>
        </w:rPr>
      </w:pPr>
      <w:r w:rsidRPr="00512D3C">
        <w:rPr>
          <w:rFonts w:ascii="Arial" w:hAnsi="Arial" w:cs="Arial"/>
          <w:bCs/>
        </w:rPr>
        <w:t>SA2 WG Meeting #150</w:t>
      </w:r>
      <w:r w:rsidRPr="00512D3C">
        <w:rPr>
          <w:rFonts w:ascii="Arial" w:hAnsi="Arial" w:cs="Arial"/>
          <w:bCs/>
        </w:rPr>
        <w:tab/>
      </w:r>
      <w:r w:rsidRPr="00512D3C">
        <w:rPr>
          <w:rFonts w:ascii="Arial" w:hAnsi="Arial" w:cs="Arial"/>
          <w:bCs/>
        </w:rPr>
        <w:tab/>
        <w:t xml:space="preserve">April 4 – 8, 2022 </w:t>
      </w:r>
      <w:r w:rsidRPr="00512D3C">
        <w:rPr>
          <w:rFonts w:ascii="Arial" w:hAnsi="Arial" w:cs="Arial"/>
          <w:bCs/>
        </w:rPr>
        <w:tab/>
      </w:r>
      <w:r w:rsidRPr="00512D3C">
        <w:rPr>
          <w:rFonts w:ascii="Arial" w:hAnsi="Arial" w:cs="Arial"/>
          <w:bCs/>
        </w:rPr>
        <w:tab/>
      </w:r>
      <w:r w:rsidR="006538C3" w:rsidRPr="00512D3C">
        <w:rPr>
          <w:rFonts w:ascii="Arial" w:hAnsi="Arial" w:cs="Arial"/>
          <w:bCs/>
        </w:rPr>
        <w:t>TBD</w:t>
      </w:r>
    </w:p>
    <w:p w14:paraId="331885E9" w14:textId="105658BA" w:rsidR="004B57FA" w:rsidRDefault="004B57FA" w:rsidP="00013DB9">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1CBAA" w14:textId="77777777" w:rsidR="00FA3CF7" w:rsidRDefault="00FA3CF7">
      <w:pPr>
        <w:spacing w:after="0"/>
      </w:pPr>
      <w:r>
        <w:separator/>
      </w:r>
    </w:p>
  </w:endnote>
  <w:endnote w:type="continuationSeparator" w:id="0">
    <w:p w14:paraId="17EF6445" w14:textId="77777777" w:rsidR="00FA3CF7" w:rsidRDefault="00FA3C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F1202" w14:textId="77777777" w:rsidR="00FA3CF7" w:rsidRDefault="00FA3CF7">
      <w:pPr>
        <w:spacing w:after="0"/>
      </w:pPr>
      <w:r>
        <w:separator/>
      </w:r>
    </w:p>
  </w:footnote>
  <w:footnote w:type="continuationSeparator" w:id="0">
    <w:p w14:paraId="55579628" w14:textId="77777777" w:rsidR="00FA3CF7" w:rsidRDefault="00FA3C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E">
    <w15:presenceInfo w15:providerId="None" w15:userId="Qualcomm-148E"/>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83565"/>
    <w:rsid w:val="0009438C"/>
    <w:rsid w:val="000B65DA"/>
    <w:rsid w:val="000F43EC"/>
    <w:rsid w:val="000F6242"/>
    <w:rsid w:val="00114194"/>
    <w:rsid w:val="00131DD1"/>
    <w:rsid w:val="00135C4F"/>
    <w:rsid w:val="0014513F"/>
    <w:rsid w:val="00186853"/>
    <w:rsid w:val="001A592E"/>
    <w:rsid w:val="001B60F0"/>
    <w:rsid w:val="001D0CA7"/>
    <w:rsid w:val="00205D6A"/>
    <w:rsid w:val="00227D66"/>
    <w:rsid w:val="002454BD"/>
    <w:rsid w:val="002729FD"/>
    <w:rsid w:val="00274660"/>
    <w:rsid w:val="00276909"/>
    <w:rsid w:val="00283425"/>
    <w:rsid w:val="002933AA"/>
    <w:rsid w:val="002A0234"/>
    <w:rsid w:val="002B0405"/>
    <w:rsid w:val="002C17AF"/>
    <w:rsid w:val="002F1940"/>
    <w:rsid w:val="002F2598"/>
    <w:rsid w:val="00343E0A"/>
    <w:rsid w:val="00345942"/>
    <w:rsid w:val="00372924"/>
    <w:rsid w:val="00383545"/>
    <w:rsid w:val="0038756C"/>
    <w:rsid w:val="0039137A"/>
    <w:rsid w:val="003D6D75"/>
    <w:rsid w:val="003E4DE3"/>
    <w:rsid w:val="003F371E"/>
    <w:rsid w:val="00401267"/>
    <w:rsid w:val="00401E4A"/>
    <w:rsid w:val="00421E66"/>
    <w:rsid w:val="00423849"/>
    <w:rsid w:val="0043127A"/>
    <w:rsid w:val="00432D32"/>
    <w:rsid w:val="00433500"/>
    <w:rsid w:val="00433F71"/>
    <w:rsid w:val="00440D43"/>
    <w:rsid w:val="0044706A"/>
    <w:rsid w:val="00482AB2"/>
    <w:rsid w:val="004B57FA"/>
    <w:rsid w:val="004D7FDE"/>
    <w:rsid w:val="004E3939"/>
    <w:rsid w:val="004F50EB"/>
    <w:rsid w:val="004F69DB"/>
    <w:rsid w:val="00512D3C"/>
    <w:rsid w:val="0054093D"/>
    <w:rsid w:val="00607E6B"/>
    <w:rsid w:val="00613749"/>
    <w:rsid w:val="0062204B"/>
    <w:rsid w:val="006510D0"/>
    <w:rsid w:val="006538C3"/>
    <w:rsid w:val="00667D64"/>
    <w:rsid w:val="00677C7F"/>
    <w:rsid w:val="00684BCF"/>
    <w:rsid w:val="00696064"/>
    <w:rsid w:val="006E5D4B"/>
    <w:rsid w:val="00711404"/>
    <w:rsid w:val="00720491"/>
    <w:rsid w:val="007228A2"/>
    <w:rsid w:val="00792CD9"/>
    <w:rsid w:val="00793759"/>
    <w:rsid w:val="0079468F"/>
    <w:rsid w:val="007B28E1"/>
    <w:rsid w:val="007C43B1"/>
    <w:rsid w:val="007E2A17"/>
    <w:rsid w:val="007E42E3"/>
    <w:rsid w:val="007F4F92"/>
    <w:rsid w:val="00822E7A"/>
    <w:rsid w:val="008248D7"/>
    <w:rsid w:val="00846734"/>
    <w:rsid w:val="008467BC"/>
    <w:rsid w:val="00885A29"/>
    <w:rsid w:val="00886407"/>
    <w:rsid w:val="008D772F"/>
    <w:rsid w:val="009674DA"/>
    <w:rsid w:val="00985ACE"/>
    <w:rsid w:val="0099764C"/>
    <w:rsid w:val="009A6B1E"/>
    <w:rsid w:val="009E4AEA"/>
    <w:rsid w:val="00A013B6"/>
    <w:rsid w:val="00A03513"/>
    <w:rsid w:val="00A32CA6"/>
    <w:rsid w:val="00A63629"/>
    <w:rsid w:val="00A65D4F"/>
    <w:rsid w:val="00A66C18"/>
    <w:rsid w:val="00A97352"/>
    <w:rsid w:val="00AB703E"/>
    <w:rsid w:val="00AE1BC5"/>
    <w:rsid w:val="00AE4F54"/>
    <w:rsid w:val="00AF68A4"/>
    <w:rsid w:val="00B0517D"/>
    <w:rsid w:val="00B211A9"/>
    <w:rsid w:val="00B2597B"/>
    <w:rsid w:val="00B415C0"/>
    <w:rsid w:val="00B66E54"/>
    <w:rsid w:val="00B76387"/>
    <w:rsid w:val="00B97703"/>
    <w:rsid w:val="00BB077A"/>
    <w:rsid w:val="00BC4BE0"/>
    <w:rsid w:val="00C013B7"/>
    <w:rsid w:val="00C028AE"/>
    <w:rsid w:val="00C30678"/>
    <w:rsid w:val="00C319E4"/>
    <w:rsid w:val="00C45BF7"/>
    <w:rsid w:val="00C52962"/>
    <w:rsid w:val="00C63735"/>
    <w:rsid w:val="00C76812"/>
    <w:rsid w:val="00C80964"/>
    <w:rsid w:val="00C975EA"/>
    <w:rsid w:val="00CA091F"/>
    <w:rsid w:val="00CB0BF3"/>
    <w:rsid w:val="00CD11A6"/>
    <w:rsid w:val="00CF6087"/>
    <w:rsid w:val="00D07DB0"/>
    <w:rsid w:val="00D2367A"/>
    <w:rsid w:val="00D87030"/>
    <w:rsid w:val="00DC054C"/>
    <w:rsid w:val="00DD0132"/>
    <w:rsid w:val="00DE3B09"/>
    <w:rsid w:val="00DF0938"/>
    <w:rsid w:val="00E0583E"/>
    <w:rsid w:val="00E4426F"/>
    <w:rsid w:val="00E507C5"/>
    <w:rsid w:val="00E938E9"/>
    <w:rsid w:val="00EA7DF6"/>
    <w:rsid w:val="00EC25E1"/>
    <w:rsid w:val="00EC7317"/>
    <w:rsid w:val="00F35C41"/>
    <w:rsid w:val="00F434D3"/>
    <w:rsid w:val="00F47684"/>
    <w:rsid w:val="00F739D4"/>
    <w:rsid w:val="00F82D5C"/>
    <w:rsid w:val="00F95FEF"/>
    <w:rsid w:val="00F96192"/>
    <w:rsid w:val="00FA11D8"/>
    <w:rsid w:val="00FA3CF7"/>
    <w:rsid w:val="00FE39C4"/>
    <w:rsid w:val="00FE5A16"/>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3AA"/>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Qualcomm-148E</cp:lastModifiedBy>
  <cp:revision>7</cp:revision>
  <cp:lastPrinted>2002-04-23T07:10:00Z</cp:lastPrinted>
  <dcterms:created xsi:type="dcterms:W3CDTF">2021-11-16T15:22:00Z</dcterms:created>
  <dcterms:modified xsi:type="dcterms:W3CDTF">2021-11-16T15:26:00Z</dcterms:modified>
</cp:coreProperties>
</file>