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E64EDC"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QCOM-r04" w:date="2021-11-16T23:06:00Z">
        <w:del w:id="2" w:author="HC" w:date="2021-11-17T16:45:00Z">
          <w:r w:rsidR="00FA1F68" w:rsidDel="00ED6F31">
            <w:rPr>
              <w:b/>
              <w:i/>
              <w:noProof/>
              <w:sz w:val="28"/>
            </w:rPr>
            <w:delText>4</w:delText>
          </w:r>
        </w:del>
      </w:ins>
      <w:ins w:id="3" w:author="HC" w:date="2021-11-17T16:45:00Z">
        <w:r w:rsidR="00ED6F31">
          <w:rPr>
            <w:rFonts w:hint="eastAsia"/>
            <w:b/>
            <w:i/>
            <w:noProof/>
            <w:sz w:val="28"/>
            <w:lang w:eastAsia="zh-CN"/>
          </w:rPr>
          <w:t>5</w:t>
        </w:r>
      </w:ins>
      <w:ins w:id="4" w:author="Hietalahti, Hannu (Nokia - FI/Oulu)" w:date="2021-11-16T16:45:00Z">
        <w:del w:id="5" w:author="QCOM-r04" w:date="2021-11-16T23:06:00Z">
          <w:r w:rsidR="00782DF5" w:rsidDel="00FA1F68">
            <w:rPr>
              <w:b/>
              <w:i/>
              <w:noProof/>
              <w:sz w:val="28"/>
            </w:rPr>
            <w:delText>3</w:delText>
          </w:r>
        </w:del>
      </w:ins>
      <w:ins w:id="6" w:author="QCOM" w:date="2021-11-14T21:58:00Z">
        <w:del w:id="7"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w:t>
            </w:r>
            <w:proofErr w:type="gramStart"/>
            <w:r w:rsidRPr="00CD2A14">
              <w:rPr>
                <w:rFonts w:cs="Arial"/>
              </w:rPr>
              <w:t>e.g.</w:t>
            </w:r>
            <w:proofErr w:type="gramEnd"/>
            <w:r w:rsidRPr="00CD2A14">
              <w:rPr>
                <w:rFonts w:cs="Arial"/>
              </w:rPr>
              <w:t xml:space="preserve">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9" w:name="_Toc20149724"/>
      <w:bookmarkStart w:id="10" w:name="_Toc27846515"/>
      <w:bookmarkStart w:id="11" w:name="_Toc36187639"/>
      <w:bookmarkStart w:id="12" w:name="_Toc45183543"/>
      <w:bookmarkStart w:id="13" w:name="_Toc47342385"/>
      <w:bookmarkStart w:id="14" w:name="_Toc51769083"/>
      <w:bookmarkStart w:id="15" w:name="_Toc83293649"/>
      <w:r w:rsidRPr="009E0DE1">
        <w:t>5.3.4.1</w:t>
      </w:r>
      <w:r w:rsidRPr="009E0DE1">
        <w:tab/>
        <w:t>Mobility Restrictions</w:t>
      </w:r>
      <w:bookmarkEnd w:id="9"/>
      <w:bookmarkEnd w:id="10"/>
      <w:bookmarkEnd w:id="11"/>
      <w:bookmarkEnd w:id="12"/>
      <w:bookmarkEnd w:id="13"/>
      <w:bookmarkEnd w:id="14"/>
      <w:bookmarkEnd w:id="15"/>
    </w:p>
    <w:p w14:paraId="040EA45B" w14:textId="77777777" w:rsidR="00AF7783" w:rsidRPr="009E0DE1" w:rsidRDefault="00AF7783" w:rsidP="00AF7783">
      <w:pPr>
        <w:pStyle w:val="Heading5"/>
      </w:pPr>
      <w:bookmarkStart w:id="16" w:name="_Toc20149725"/>
      <w:bookmarkStart w:id="17" w:name="_Toc27846516"/>
      <w:bookmarkStart w:id="18" w:name="_Toc36187640"/>
      <w:bookmarkStart w:id="19" w:name="_Toc45183544"/>
      <w:bookmarkStart w:id="20" w:name="_Toc47342386"/>
      <w:bookmarkStart w:id="21" w:name="_Toc51769084"/>
      <w:bookmarkStart w:id="22" w:name="_Toc83293650"/>
      <w:r w:rsidRPr="009E0DE1">
        <w:t>5.3.4.1.1</w:t>
      </w:r>
      <w:r w:rsidRPr="009E0DE1">
        <w:tab/>
        <w:t>General</w:t>
      </w:r>
      <w:bookmarkEnd w:id="16"/>
      <w:bookmarkEnd w:id="17"/>
      <w:bookmarkEnd w:id="18"/>
      <w:bookmarkEnd w:id="19"/>
      <w:bookmarkEnd w:id="20"/>
      <w:bookmarkEnd w:id="21"/>
      <w:bookmarkEnd w:id="22"/>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23"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4" w:author="Ericsson User" w:date="2021-11-03T11:30:00Z"/>
        </w:rPr>
      </w:pPr>
      <w:ins w:id="25" w:author="Ericsson User" w:date="2021-11-03T11:35:00Z">
        <w:r>
          <w:t xml:space="preserve">Support for Forbidden Area with </w:t>
        </w:r>
      </w:ins>
      <w:ins w:id="26" w:author="Ericsson User" w:date="2021-09-30T14:19:00Z">
        <w:r w:rsidR="00AF7783" w:rsidRPr="00A31726">
          <w:rPr>
            <w:rPrChange w:id="27" w:author="Ericsson User" w:date="2021-11-03T11:30:00Z">
              <w:rPr>
                <w:highlight w:val="yellow"/>
              </w:rPr>
            </w:rPrChange>
          </w:rPr>
          <w:t>NR satellite access</w:t>
        </w:r>
      </w:ins>
      <w:ins w:id="28" w:author="Ericsson User" w:date="2021-09-30T14:20:00Z">
        <w:r w:rsidR="00AF7783" w:rsidRPr="00A31726">
          <w:rPr>
            <w:rPrChange w:id="29" w:author="Ericsson User" w:date="2021-11-03T11:30:00Z">
              <w:rPr>
                <w:highlight w:val="yellow"/>
              </w:rPr>
            </w:rPrChange>
          </w:rPr>
          <w:t xml:space="preserve"> </w:t>
        </w:r>
      </w:ins>
      <w:ins w:id="30" w:author="Ericsson User" w:date="2021-11-03T11:35:00Z">
        <w:r>
          <w:t>is</w:t>
        </w:r>
      </w:ins>
      <w:ins w:id="31" w:author="Ericsson User" w:date="2021-11-03T11:30:00Z">
        <w:r w:rsidRPr="00A31726">
          <w:rPr>
            <w:rPrChange w:id="32" w:author="Ericsson User" w:date="2021-11-03T11:30:00Z">
              <w:rPr>
                <w:highlight w:val="yellow"/>
              </w:rPr>
            </w:rPrChange>
          </w:rPr>
          <w:t xml:space="preserve"> described in clause 5.4.</w:t>
        </w:r>
        <w:proofErr w:type="gramStart"/>
        <w:r w:rsidRPr="00A31726">
          <w:rPr>
            <w:rPrChange w:id="33" w:author="Ericsson User" w:date="2021-11-03T11:30:00Z">
              <w:rPr>
                <w:highlight w:val="yellow"/>
              </w:rPr>
            </w:rPrChange>
          </w:rPr>
          <w:t>11.Y</w:t>
        </w:r>
      </w:ins>
      <w:ins w:id="34" w:author="Ericsson User" w:date="2021-11-03T11:35:00Z">
        <w:r>
          <w:t>.</w:t>
        </w:r>
      </w:ins>
      <w:proofErr w:type="gramEnd"/>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35" w:name="_Toc20149726"/>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36" w:name="_Toc27846517"/>
      <w:bookmarkStart w:id="37" w:name="_Toc36187641"/>
      <w:bookmarkStart w:id="38" w:name="_Toc45183545"/>
      <w:bookmarkStart w:id="39" w:name="_Toc47342387"/>
      <w:bookmarkStart w:id="40" w:name="_Toc51769085"/>
      <w:bookmarkStart w:id="41" w:name="_Toc83293651"/>
      <w:r w:rsidRPr="009E0DE1">
        <w:t>5.3.4.1.2</w:t>
      </w:r>
      <w:r w:rsidRPr="009E0DE1">
        <w:tab/>
        <w:t>Management of Service Area Restrictions</w:t>
      </w:r>
      <w:bookmarkEnd w:id="35"/>
      <w:bookmarkEnd w:id="36"/>
      <w:bookmarkEnd w:id="37"/>
      <w:bookmarkEnd w:id="38"/>
      <w:bookmarkEnd w:id="39"/>
      <w:bookmarkEnd w:id="40"/>
      <w:bookmarkEnd w:id="41"/>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A Service Area Restriction may contain one or more (</w:t>
      </w:r>
      <w:proofErr w:type="gramStart"/>
      <w:r w:rsidRPr="009E0DE1">
        <w:t>e.g.</w:t>
      </w:r>
      <w:proofErr w:type="gramEnd"/>
      <w:r w:rsidRPr="009E0DE1">
        <w:t xml:space="preserve">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w:t>
      </w:r>
      <w:proofErr w:type="gramStart"/>
      <w:r w:rsidRPr="009E0DE1">
        <w:t>e.</w:t>
      </w:r>
      <w:r>
        <w:t>g.</w:t>
      </w:r>
      <w:proofErr w:type="gramEnd"/>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w:t>
      </w:r>
      <w:proofErr w:type="gramStart"/>
      <w:r>
        <w:rPr>
          <w:lang w:eastAsia="ko-KR"/>
        </w:rPr>
        <w:t>RAN</w:t>
      </w:r>
      <w:proofErr w:type="gramEnd"/>
      <w:r>
        <w:rPr>
          <w:lang w:eastAsia="ko-KR"/>
        </w:rPr>
        <w:t xml:space="preserve">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w:t>
      </w:r>
      <w:proofErr w:type="gramStart"/>
      <w:r w:rsidRPr="009E0DE1">
        <w:t>i.e.</w:t>
      </w:r>
      <w:proofErr w:type="gramEnd"/>
      <w:r w:rsidRPr="009E0DE1">
        <w:t xml:space="preserv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w:t>
      </w:r>
      <w:proofErr w:type="gramStart"/>
      <w:r w:rsidRPr="009E0DE1">
        <w:t>e.g.</w:t>
      </w:r>
      <w:proofErr w:type="gramEnd"/>
      <w:r w:rsidRPr="009E0DE1">
        <w:t xml:space="preserve">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The UDM stores the Service Area Restrictions of a UE as part of the UE's subscription data. The PCF in the serving network may (</w:t>
      </w:r>
      <w:proofErr w:type="gramStart"/>
      <w:r w:rsidRPr="009E0DE1">
        <w:t>e.g.</w:t>
      </w:r>
      <w:proofErr w:type="gramEnd"/>
      <w:r w:rsidRPr="009E0DE1">
        <w:t xml:space="preserve">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w:t>
      </w:r>
      <w:proofErr w:type="gramStart"/>
      <w:r>
        <w:t>i.e.</w:t>
      </w:r>
      <w:proofErr w:type="gramEnd"/>
      <w:r>
        <w:t xml:space="preserv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w:t>
      </w:r>
      <w:proofErr w:type="gramStart"/>
      <w:r>
        <w:t>i.e.</w:t>
      </w:r>
      <w:proofErr w:type="gramEnd"/>
      <w:r>
        <w:t xml:space="preserv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42" w:author="Ericsson User" w:date="2021-11-03T11:36:00Z"/>
        </w:rPr>
      </w:pPr>
      <w:ins w:id="43"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44" w:name="_Toc83301648"/>
      <w:r w:rsidRPr="00F23627">
        <w:t>5.4.11.6</w:t>
      </w:r>
      <w:r w:rsidRPr="00F23627">
        <w:tab/>
        <w:t>Support of Mobility Registration Update</w:t>
      </w:r>
      <w:bookmarkEnd w:id="44"/>
    </w:p>
    <w:p w14:paraId="5F8B835C" w14:textId="77777777" w:rsidR="00AF7783" w:rsidRPr="00F23627" w:rsidRDefault="00AF7783" w:rsidP="00AF7783">
      <w:r w:rsidRPr="00F23627">
        <w:t xml:space="preserve">A </w:t>
      </w:r>
      <w:ins w:id="45" w:author="Ericsson User" w:date="2021-10-11T15:42:00Z">
        <w:r w:rsidRPr="00F23627">
          <w:t xml:space="preserve">moving </w:t>
        </w:r>
      </w:ins>
      <w:r w:rsidRPr="00F23627">
        <w:t xml:space="preserve">radio cell for NR satellite access may indicate support for one or more TACs for each PLMN. A UE that is registered with a PLMN may access a radio cell and does not need to perform a Mobility Registration Update procedure </w:t>
      </w:r>
      <w:proofErr w:type="gramStart"/>
      <w:r w:rsidRPr="00F23627">
        <w:t>as long as</w:t>
      </w:r>
      <w:proofErr w:type="gramEnd"/>
      <w:r w:rsidRPr="00F23627">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46" w:author="Ericsson User" w:date="2021-09-30T14:25:00Z"/>
        </w:rPr>
      </w:pPr>
      <w:ins w:id="47" w:author="Ericsson User" w:date="2021-09-30T14:25:00Z">
        <w:r w:rsidRPr="00F23627">
          <w:t xml:space="preserve">5.4.11.X </w:t>
        </w:r>
        <w:r w:rsidRPr="00F23627">
          <w:tab/>
          <w:t>Tracking Area handling for NR satellite access</w:t>
        </w:r>
      </w:ins>
    </w:p>
    <w:p w14:paraId="77545DC0" w14:textId="04E79EB6" w:rsidR="00AF7783" w:rsidRPr="00F23627" w:rsidRDefault="00AF7783" w:rsidP="00AF7783">
      <w:pPr>
        <w:pStyle w:val="EditorsNote"/>
        <w:rPr>
          <w:ins w:id="48" w:author="Ericsson User" w:date="2021-09-30T14:25:00Z"/>
        </w:rPr>
      </w:pPr>
      <w:ins w:id="49" w:author="Ericsson User" w:date="2021-09-30T14:25:00Z">
        <w:r w:rsidRPr="00F23627">
          <w:t xml:space="preserve">Editor’s note: </w:t>
        </w:r>
        <w:del w:id="50" w:author="Hietalahti, Hannu (Nokia - FI/Oulu)" w:date="2021-11-16T16:46:00Z">
          <w:r w:rsidRPr="00782DF5" w:rsidDel="00782DF5">
            <w:rPr>
              <w:highlight w:val="cyan"/>
              <w:rPrChange w:id="51" w:author="Hietalahti, Hannu (Nokia - FI/Oulu)" w:date="2021-11-16T16:47:00Z">
                <w:rPr/>
              </w:rPrChange>
            </w:rPr>
            <w:delText>Further updates to this clause, including addition of appropriate r</w:delText>
          </w:r>
        </w:del>
      </w:ins>
      <w:ins w:id="52" w:author="Hietalahti, Hannu (Nokia - FI/Oulu)" w:date="2021-11-16T16:46:00Z">
        <w:r w:rsidR="00782DF5" w:rsidRPr="00782DF5">
          <w:rPr>
            <w:highlight w:val="cyan"/>
            <w:rPrChange w:id="53" w:author="Hietalahti, Hannu (Nokia - FI/Oulu)" w:date="2021-11-16T16:47:00Z">
              <w:rPr/>
            </w:rPrChange>
          </w:rPr>
          <w:t>R</w:t>
        </w:r>
      </w:ins>
      <w:ins w:id="54" w:author="Ericsson User" w:date="2021-09-30T14:25:00Z">
        <w:r w:rsidRPr="00F23627">
          <w:t>eferences to RAN TSs</w:t>
        </w:r>
        <w:del w:id="55" w:author="Hietalahti, Hannu (Nokia - FI/Oulu)" w:date="2021-11-16T16:46:00Z">
          <w:r w:rsidRPr="00F23627" w:rsidDel="00782DF5">
            <w:delText>,</w:delText>
          </w:r>
        </w:del>
        <w:r w:rsidRPr="00F23627">
          <w:t xml:space="preserve"> </w:t>
        </w:r>
      </w:ins>
      <w:ins w:id="56" w:author="QCOM-r04" w:date="2021-11-16T23:27:00Z">
        <w:r w:rsidR="00807FAB">
          <w:rPr>
            <w:highlight w:val="green"/>
          </w:rPr>
          <w:t>are</w:t>
        </w:r>
      </w:ins>
      <w:ins w:id="57" w:author="Ericsson User" w:date="2021-09-30T14:25:00Z">
        <w:del w:id="58" w:author="QCOM-r04" w:date="2021-11-16T23:27:00Z">
          <w:r w:rsidRPr="00807FAB" w:rsidDel="00807FAB">
            <w:rPr>
              <w:highlight w:val="green"/>
              <w:rPrChange w:id="59" w:author="QCOM-r04" w:date="2021-11-16T23:27:00Z">
                <w:rPr/>
              </w:rPrChange>
            </w:rPr>
            <w:delText>is</w:delText>
          </w:r>
        </w:del>
        <w:r w:rsidRPr="00F23627">
          <w:t xml:space="preserve"> needed after RAN WGs have further progressed their work on TA handling in NTN.</w:t>
        </w:r>
      </w:ins>
    </w:p>
    <w:p w14:paraId="38F1DE14" w14:textId="77777777" w:rsidR="00A31726" w:rsidRDefault="00A31726" w:rsidP="00A31726">
      <w:pPr>
        <w:rPr>
          <w:ins w:id="60" w:author="Ericsson User" w:date="2021-11-03T11:48:00Z"/>
        </w:rPr>
      </w:pPr>
      <w:ins w:id="61" w:author="Ericsson User" w:date="2021-11-03T11:48:00Z">
        <w:r w:rsidRPr="00F23627">
          <w:t>In case of NR satellite access</w:t>
        </w:r>
        <w:r>
          <w:t xml:space="preserve"> with moving cells</w:t>
        </w:r>
        <w:r w:rsidRPr="00F23627">
          <w:t xml:space="preserve">, </w:t>
        </w:r>
        <w:proofErr w:type="gramStart"/>
        <w:r w:rsidRPr="00F23627">
          <w:t>in order to</w:t>
        </w:r>
        <w:proofErr w:type="gramEnd"/>
        <w:r w:rsidRPr="00F23627">
          <w:t xml:space="preserve"> ensure that each TA is earth-stationary even if the radio cells are moving across the earth’s surface, the NG-RAN may change the TAC values that are broadcast in a cell’s system information as the cell moves, as described in TS 38.XXX. </w:t>
        </w:r>
      </w:ins>
    </w:p>
    <w:p w14:paraId="2D61D69D" w14:textId="2FF3C009" w:rsidR="007C2E38" w:rsidRDefault="00A31726" w:rsidP="007C2E38">
      <w:pPr>
        <w:rPr>
          <w:ins w:id="62" w:author="HC-rev2" w:date="2021-11-17T16:37:00Z"/>
          <w:lang w:eastAsia="zh-CN"/>
        </w:rPr>
      </w:pPr>
      <w:ins w:id="63"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64" w:author="QCOM" w:date="2021-11-14T22:06:00Z">
          <w:r w:rsidRPr="00C04F6B" w:rsidDel="00053211">
            <w:delText>In case multiple TACs are broadcast for a PLMN in the serving radio cell for a UE, t</w:delText>
          </w:r>
        </w:del>
      </w:ins>
      <w:ins w:id="65" w:author="QCOM" w:date="2021-11-14T22:07:00Z">
        <w:r w:rsidR="00053211">
          <w:t>T</w:t>
        </w:r>
      </w:ins>
      <w:ins w:id="66" w:author="Ericsson User" w:date="2021-11-03T11:48:00Z">
        <w:r w:rsidRPr="00C04F6B">
          <w:t xml:space="preserve">he NG-RAN provides </w:t>
        </w:r>
      </w:ins>
      <w:ins w:id="67" w:author="QCOM" w:date="2021-11-14T22:07:00Z">
        <w:r w:rsidR="00053211">
          <w:t xml:space="preserve">either the single broadcast </w:t>
        </w:r>
        <w:r w:rsidR="007C2E38">
          <w:t xml:space="preserve">TAI or </w:t>
        </w:r>
      </w:ins>
      <w:ins w:id="68" w:author="Ericsson User" w:date="2021-11-03T11:48:00Z">
        <w:r w:rsidRPr="00C04F6B">
          <w:t>all broadcast TAIs to the AMF as part of the ULI</w:t>
        </w:r>
      </w:ins>
      <w:ins w:id="69" w:author="m-myx" w:date="2021-11-17T17:34:00Z">
        <w:del w:id="70" w:author="Ericsson User2" w:date="2021-11-17T13:55:00Z">
          <w:r w:rsidR="000C4CD8" w:rsidDel="0091625F">
            <w:delText xml:space="preserve"> </w:delText>
          </w:r>
        </w:del>
      </w:ins>
      <w:ins w:id="71" w:author="m-myx" w:date="2021-11-17T17:37:00Z">
        <w:del w:id="72" w:author="Ericsson User2" w:date="2021-11-17T13:55:00Z">
          <w:r w:rsidR="000C4CD8" w:rsidRPr="000C4CD8" w:rsidDel="0091625F">
            <w:rPr>
              <w:highlight w:val="blue"/>
              <w:rPrChange w:id="73" w:author="m-myx" w:date="2021-11-17T17:38:00Z">
                <w:rPr/>
              </w:rPrChange>
            </w:rPr>
            <w:delText>during Mobility Management and Session Management procedures</w:delText>
          </w:r>
        </w:del>
      </w:ins>
      <w:ins w:id="74" w:author="Ericsson User" w:date="2021-11-03T11:48:00Z">
        <w:r w:rsidRPr="00C04F6B">
          <w:t>. The NG-RAN</w:t>
        </w:r>
      </w:ins>
      <w:ins w:id="75" w:author="Hietalahti, Hannu (Nokia - FI/Oulu)" w:date="2021-11-16T16:48:00Z">
        <w:r w:rsidR="00782DF5">
          <w:t xml:space="preserve"> </w:t>
        </w:r>
        <w:r w:rsidR="00782DF5" w:rsidRPr="00782DF5">
          <w:rPr>
            <w:highlight w:val="cyan"/>
            <w:rPrChange w:id="76" w:author="Hietalahti, Hannu (Nokia - FI/Oulu)" w:date="2021-11-16T16:48:00Z">
              <w:rPr/>
            </w:rPrChange>
          </w:rPr>
          <w:t>indicates</w:t>
        </w:r>
      </w:ins>
      <w:ins w:id="77" w:author="Ericsson User" w:date="2021-11-03T11:48:00Z">
        <w:del w:id="78" w:author="QCOM" w:date="2021-11-14T22:33:00Z">
          <w:r w:rsidRPr="00C04F6B" w:rsidDel="00BD3C30">
            <w:delText xml:space="preserve"> </w:delText>
          </w:r>
        </w:del>
        <w:del w:id="79" w:author="QCOM" w:date="2021-11-14T22:08:00Z">
          <w:r w:rsidRPr="00C04F6B" w:rsidDel="007C2E38">
            <w:delText>may</w:delText>
          </w:r>
        </w:del>
        <w:r w:rsidRPr="00C04F6B">
          <w:t xml:space="preserve">, if known, </w:t>
        </w:r>
      </w:ins>
      <w:ins w:id="80" w:author="QCOM" w:date="2021-11-14T22:10:00Z">
        <w:r w:rsidR="007C2E38">
          <w:t xml:space="preserve">also </w:t>
        </w:r>
      </w:ins>
      <w:ins w:id="81" w:author="Ericsson User" w:date="2021-11-03T11:48:00Z">
        <w:del w:id="82" w:author="Hietalahti, Hannu (Nokia - FI/Oulu)" w:date="2021-11-16T16:48:00Z">
          <w:r w:rsidRPr="00782DF5" w:rsidDel="00782DF5">
            <w:rPr>
              <w:highlight w:val="cyan"/>
              <w:rPrChange w:id="83" w:author="Hietalahti, Hannu (Nokia - FI/Oulu)" w:date="2021-11-16T16:48:00Z">
                <w:rPr/>
              </w:rPrChange>
            </w:rPr>
            <w:delText>indicate</w:delText>
          </w:r>
        </w:del>
      </w:ins>
      <w:ins w:id="84" w:author="QCOM" w:date="2021-11-14T22:33:00Z">
        <w:del w:id="85" w:author="Hietalahti, Hannu (Nokia - FI/Oulu)" w:date="2021-11-16T16:48:00Z">
          <w:r w:rsidR="00BD3C30" w:rsidRPr="00782DF5" w:rsidDel="00782DF5">
            <w:rPr>
              <w:highlight w:val="cyan"/>
              <w:rPrChange w:id="86" w:author="Hietalahti, Hannu (Nokia - FI/Oulu)" w:date="2021-11-16T16:48:00Z">
                <w:rPr/>
              </w:rPrChange>
            </w:rPr>
            <w:delText>s</w:delText>
          </w:r>
        </w:del>
      </w:ins>
      <w:ins w:id="87" w:author="Ericsson User" w:date="2021-11-03T11:48:00Z">
        <w:del w:id="88" w:author="Hietalahti, Hannu (Nokia - FI/Oulu)" w:date="2021-11-16T16:48:00Z">
          <w:r w:rsidRPr="00C04F6B" w:rsidDel="00782DF5">
            <w:delText xml:space="preserve"> </w:delText>
          </w:r>
        </w:del>
        <w:del w:id="89" w:author="QCOM" w:date="2021-11-14T22:08:00Z">
          <w:r w:rsidRPr="00C04F6B" w:rsidDel="007C2E38">
            <w:delText>one of the TA</w:delText>
          </w:r>
        </w:del>
      </w:ins>
      <w:ins w:id="90" w:author="Ericsson User" w:date="2021-11-08T14:05:00Z">
        <w:del w:id="91" w:author="QCOM" w:date="2021-11-14T22:08:00Z">
          <w:r w:rsidR="00C04F6B" w:rsidDel="007C2E38">
            <w:delText>I</w:delText>
          </w:r>
        </w:del>
      </w:ins>
      <w:ins w:id="92" w:author="Ericsson User" w:date="2021-11-03T11:48:00Z">
        <w:del w:id="93" w:author="QCOM" w:date="2021-11-14T22:08:00Z">
          <w:r w:rsidRPr="00C04F6B" w:rsidDel="007C2E38">
            <w:delText xml:space="preserve">s as </w:delText>
          </w:r>
        </w:del>
        <w:r w:rsidRPr="00C04F6B">
          <w:t>the TA</w:t>
        </w:r>
      </w:ins>
      <w:ins w:id="94" w:author="Ericsson User" w:date="2021-11-08T14:05:00Z">
        <w:r w:rsidR="00C04F6B">
          <w:t>I</w:t>
        </w:r>
      </w:ins>
      <w:ins w:id="95" w:author="Ericsson User" w:date="2021-11-03T11:48:00Z">
        <w:r w:rsidRPr="00C04F6B">
          <w:t xml:space="preserve"> where the UE is geographically located.</w:t>
        </w:r>
        <w:r>
          <w:t xml:space="preserve"> </w:t>
        </w:r>
      </w:ins>
    </w:p>
    <w:p w14:paraId="096D3B1B" w14:textId="09366DC2" w:rsidR="00F43962" w:rsidRPr="00F43962" w:rsidRDefault="00F43962">
      <w:pPr>
        <w:pStyle w:val="NO"/>
        <w:rPr>
          <w:ins w:id="96" w:author="QCOM" w:date="2021-11-14T22:10:00Z"/>
          <w:lang w:eastAsia="zh-CN"/>
        </w:rPr>
        <w:pPrChange w:id="97" w:author="HC" w:date="2021-11-17T16:38:00Z">
          <w:pPr/>
        </w:pPrChange>
      </w:pPr>
      <w:ins w:id="98" w:author="HC" w:date="2021-11-17T16:37:00Z">
        <w:r w:rsidRPr="00F43962">
          <w:rPr>
            <w:rFonts w:hint="eastAsia"/>
            <w:highlight w:val="lightGray"/>
            <w:lang w:eastAsia="zh-CN"/>
          </w:rPr>
          <w:t>NOTE:</w:t>
        </w:r>
        <w:r w:rsidRPr="00F43962">
          <w:rPr>
            <w:rFonts w:hint="eastAsia"/>
            <w:highlight w:val="lightGray"/>
            <w:lang w:eastAsia="zh-CN"/>
          </w:rPr>
          <w:tab/>
        </w:r>
      </w:ins>
      <w:ins w:id="99" w:author="HC" w:date="2021-11-17T16:39:00Z">
        <w:r>
          <w:rPr>
            <w:rFonts w:hint="eastAsia"/>
            <w:highlight w:val="lightGray"/>
            <w:lang w:eastAsia="zh-CN"/>
          </w:rPr>
          <w:t xml:space="preserve">The AMF may take </w:t>
        </w:r>
      </w:ins>
      <w:ins w:id="100" w:author="HC" w:date="2021-11-17T16:37:00Z">
        <w:r w:rsidRPr="00F43962">
          <w:rPr>
            <w:rFonts w:hint="eastAsia"/>
            <w:highlight w:val="lightGray"/>
            <w:lang w:eastAsia="zh-CN"/>
          </w:rPr>
          <w:t xml:space="preserve">the TAI </w:t>
        </w:r>
        <w:r w:rsidRPr="00F43962">
          <w:rPr>
            <w:highlight w:val="lightGray"/>
            <w:lang w:eastAsia="zh-CN"/>
          </w:rPr>
          <w:t>where the UE is geographically located</w:t>
        </w:r>
      </w:ins>
      <w:ins w:id="101" w:author="HC" w:date="2021-11-17T16:39:00Z">
        <w:r>
          <w:rPr>
            <w:rFonts w:hint="eastAsia"/>
            <w:highlight w:val="lightGray"/>
            <w:lang w:eastAsia="zh-CN"/>
          </w:rPr>
          <w:t xml:space="preserve"> into account</w:t>
        </w:r>
      </w:ins>
      <w:ins w:id="102" w:author="HC" w:date="2021-11-17T16:38:00Z">
        <w:r w:rsidRPr="00F43962">
          <w:rPr>
            <w:rFonts w:hint="eastAsia"/>
            <w:highlight w:val="lightGray"/>
            <w:lang w:eastAsia="zh-CN"/>
          </w:rPr>
          <w:t xml:space="preserve"> to generate a suitable Registration Area for the UE.</w:t>
        </w:r>
      </w:ins>
      <w:ins w:id="103" w:author="HC" w:date="2021-11-17T16:37:00Z">
        <w:r>
          <w:rPr>
            <w:rFonts w:hint="eastAsia"/>
            <w:lang w:eastAsia="zh-CN"/>
          </w:rPr>
          <w:t xml:space="preserve"> </w:t>
        </w:r>
      </w:ins>
    </w:p>
    <w:p w14:paraId="1D73034E" w14:textId="3E4D1142" w:rsidR="007C2E38" w:rsidDel="002916EE" w:rsidRDefault="007C2E38">
      <w:pPr>
        <w:pStyle w:val="NO"/>
        <w:rPr>
          <w:ins w:id="104" w:author="QCOM" w:date="2021-11-14T22:10:00Z"/>
          <w:del w:id="105" w:author="Ericsson User2" w:date="2021-11-16T10:42:00Z"/>
        </w:rPr>
        <w:pPrChange w:id="106" w:author="QCOM" w:date="2021-11-03T22:49:00Z">
          <w:pPr/>
        </w:pPrChange>
      </w:pPr>
      <w:ins w:id="107" w:author="QCOM" w:date="2021-11-14T22:10:00Z">
        <w:del w:id="108" w:author="Ericsson User2" w:date="2021-11-16T10:42:00Z">
          <w:r w:rsidRPr="002916EE" w:rsidDel="002916EE">
            <w:rPr>
              <w:highlight w:val="yellow"/>
              <w:lang w:eastAsia="zh-CN"/>
              <w:rPrChange w:id="109" w:author="Ericsson User2" w:date="2021-11-16T10:45:00Z">
                <w:rPr>
                  <w:lang w:eastAsia="zh-CN"/>
                </w:rPr>
              </w:rPrChange>
            </w:rPr>
            <w:delText>NOTE:</w:delText>
          </w:r>
          <w:r w:rsidRPr="002916EE" w:rsidDel="002916EE">
            <w:rPr>
              <w:highlight w:val="yellow"/>
              <w:lang w:eastAsia="zh-CN"/>
              <w:rPrChange w:id="110"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111" w:author="Ericsson User" w:date="2021-11-03T11:48:00Z"/>
        </w:rPr>
      </w:pPr>
    </w:p>
    <w:p w14:paraId="73D54C15" w14:textId="5E707DF3" w:rsidR="00AF7783" w:rsidRDefault="00AF7783" w:rsidP="00AF7783">
      <w:pPr>
        <w:rPr>
          <w:ins w:id="112"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113" w:author="Ericsson User" w:date="2021-11-03T11:33:00Z"/>
        </w:rPr>
      </w:pPr>
    </w:p>
    <w:p w14:paraId="656C7ACF" w14:textId="77777777" w:rsidR="00A31726" w:rsidRPr="00F23627" w:rsidRDefault="00A31726" w:rsidP="00A31726">
      <w:pPr>
        <w:pStyle w:val="Heading4"/>
        <w:rPr>
          <w:ins w:id="114" w:author="Ericsson User" w:date="2021-11-03T11:33:00Z"/>
        </w:rPr>
      </w:pPr>
    </w:p>
    <w:p w14:paraId="0DB05229" w14:textId="05DCB474" w:rsidR="00A31726" w:rsidRDefault="00A31726" w:rsidP="00A31726">
      <w:pPr>
        <w:pStyle w:val="Heading4"/>
        <w:rPr>
          <w:ins w:id="115" w:author="Ericsson User" w:date="2021-11-03T11:34:00Z"/>
        </w:rPr>
      </w:pPr>
      <w:ins w:id="116" w:author="Ericsson User" w:date="2021-11-03T11:33:00Z">
        <w:r w:rsidRPr="00F23627">
          <w:t>5.4.11.</w:t>
        </w:r>
        <w:r>
          <w:t>Y</w:t>
        </w:r>
        <w:r w:rsidRPr="00F23627">
          <w:t xml:space="preserve"> </w:t>
        </w:r>
        <w:r w:rsidRPr="00F23627">
          <w:tab/>
        </w:r>
        <w:r>
          <w:t>Support for mobility Forbidden Area and Service Area Restri</w:t>
        </w:r>
      </w:ins>
      <w:ins w:id="117" w:author="Ericsson User" w:date="2021-11-03T11:34:00Z">
        <w:r>
          <w:t>ctions for NR satellite access</w:t>
        </w:r>
      </w:ins>
    </w:p>
    <w:p w14:paraId="085C6744" w14:textId="2C58C64A" w:rsidR="00A31726" w:rsidRDefault="00A31726" w:rsidP="00A31726">
      <w:pPr>
        <w:rPr>
          <w:ins w:id="118" w:author="Ericsson User" w:date="2021-11-03T11:36:00Z"/>
        </w:rPr>
      </w:pPr>
      <w:commentRangeStart w:id="119"/>
      <w:ins w:id="120" w:author="Ericsson User" w:date="2021-11-03T11:34:00Z">
        <w:del w:id="121"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122" w:author="Ericsson User" w:date="2021-11-03T11:36:00Z">
        <w:del w:id="123" w:author="QCOM" w:date="2021-11-14T22:04:00Z">
          <w:r w:rsidDel="00053211">
            <w:delText>and Service Area Restrictions are</w:delText>
          </w:r>
        </w:del>
      </w:ins>
      <w:ins w:id="124" w:author="Ericsson User" w:date="2021-11-03T11:34:00Z">
        <w:del w:id="125" w:author="QCOM" w:date="2021-11-14T22:04:00Z">
          <w:r w:rsidRPr="00A31726" w:rsidDel="00053211">
            <w:delText xml:space="preserve"> supported in the same way as for terrestrial NR access</w:delText>
          </w:r>
        </w:del>
      </w:ins>
      <w:ins w:id="126" w:author="Ericsson User" w:date="2021-11-08T16:33:00Z">
        <w:del w:id="127"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119"/>
      <w:r w:rsidR="00053211">
        <w:rPr>
          <w:rStyle w:val="CommentReference"/>
        </w:rPr>
        <w:commentReference w:id="119"/>
      </w:r>
      <w:ins w:id="128" w:author="Ericsson User" w:date="2021-11-03T11:34:00Z">
        <w:del w:id="129" w:author="QCOM" w:date="2021-11-14T22:04:00Z">
          <w:r w:rsidRPr="00A31726" w:rsidDel="00053211">
            <w:delText>.</w:delText>
          </w:r>
        </w:del>
        <w:r w:rsidRPr="00A31726">
          <w:t xml:space="preserve"> </w:t>
        </w:r>
      </w:ins>
    </w:p>
    <w:p w14:paraId="7F038B4C" w14:textId="7E1E7940" w:rsidR="00A31726" w:rsidRDefault="00A31726" w:rsidP="00A31726">
      <w:pPr>
        <w:rPr>
          <w:ins w:id="130" w:author="Ericsson User" w:date="2021-11-03T11:37:00Z"/>
        </w:rPr>
      </w:pPr>
      <w:ins w:id="131" w:author="Ericsson User" w:date="2021-11-03T11:34:00Z">
        <w:del w:id="132"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33" w:author="Ericsson User" w:date="2021-11-03T11:46:00Z">
        <w:r>
          <w:t xml:space="preserve">in clause 5.3.4.1.1 with the modifications described </w:t>
        </w:r>
      </w:ins>
      <w:ins w:id="134" w:author="Ericsson User" w:date="2021-11-03T11:37:00Z">
        <w:r>
          <w:t>below:</w:t>
        </w:r>
      </w:ins>
    </w:p>
    <w:p w14:paraId="4DA87399" w14:textId="15F2E0EB" w:rsidR="00A31726" w:rsidRDefault="00A31726" w:rsidP="00A31726">
      <w:pPr>
        <w:pStyle w:val="B1"/>
        <w:rPr>
          <w:ins w:id="135" w:author="Ericsson User" w:date="2021-11-03T11:41:00Z"/>
        </w:rPr>
      </w:pPr>
      <w:ins w:id="136" w:author="Ericsson User" w:date="2021-11-03T11:37:00Z">
        <w:r>
          <w:t>-</w:t>
        </w:r>
        <w:r>
          <w:tab/>
          <w:t xml:space="preserve">The AMF receives </w:t>
        </w:r>
      </w:ins>
      <w:ins w:id="137" w:author="QCOM" w:date="2021-11-14T22:06:00Z">
        <w:del w:id="138" w:author="Ericsson User2" w:date="2021-11-16T10:46:00Z">
          <w:r w:rsidR="00053211" w:rsidRPr="008E5FE9" w:rsidDel="008E5FE9">
            <w:rPr>
              <w:highlight w:val="yellow"/>
              <w:rPrChange w:id="139" w:author="Ericsson User2" w:date="2021-11-16T10:46:00Z">
                <w:rPr/>
              </w:rPrChange>
            </w:rPr>
            <w:delText>one</w:delText>
          </w:r>
        </w:del>
      </w:ins>
      <w:ins w:id="140" w:author="Ericsson User2" w:date="2021-11-16T10:46:00Z">
        <w:r w:rsidR="008E5FE9" w:rsidRPr="008E5FE9">
          <w:rPr>
            <w:highlight w:val="yellow"/>
            <w:rPrChange w:id="141" w:author="Ericsson User2" w:date="2021-11-16T10:46:00Z">
              <w:rPr/>
            </w:rPrChange>
          </w:rPr>
          <w:t>the</w:t>
        </w:r>
      </w:ins>
      <w:ins w:id="142" w:author="QCOM" w:date="2021-11-14T22:06:00Z">
        <w:r w:rsidR="00053211">
          <w:t xml:space="preserve"> </w:t>
        </w:r>
      </w:ins>
      <w:ins w:id="143" w:author="QCOM" w:date="2021-11-14T22:22:00Z">
        <w:r w:rsidR="008E3E39">
          <w:t xml:space="preserve">broadcast </w:t>
        </w:r>
      </w:ins>
      <w:ins w:id="144" w:author="QCOM" w:date="2021-11-14T22:17:00Z">
        <w:r w:rsidR="00CD6A59">
          <w:t xml:space="preserve">TAI </w:t>
        </w:r>
      </w:ins>
      <w:ins w:id="145" w:author="Ericsson User2" w:date="2021-11-16T10:43:00Z">
        <w:r w:rsidR="002916EE" w:rsidRPr="002916EE">
          <w:rPr>
            <w:highlight w:val="yellow"/>
            <w:rPrChange w:id="146" w:author="Ericsson User2" w:date="2021-11-16T10:44:00Z">
              <w:rPr/>
            </w:rPrChange>
          </w:rPr>
          <w:t xml:space="preserve">(if a </w:t>
        </w:r>
      </w:ins>
      <w:ins w:id="147" w:author="Ericsson User2" w:date="2021-11-16T10:44:00Z">
        <w:r w:rsidR="002916EE" w:rsidRPr="002916EE">
          <w:rPr>
            <w:highlight w:val="yellow"/>
            <w:rPrChange w:id="148" w:author="Ericsson User2" w:date="2021-11-16T10:44:00Z">
              <w:rPr/>
            </w:rPrChange>
          </w:rPr>
          <w:t>single TA</w:t>
        </w:r>
        <w:r w:rsidR="002916EE">
          <w:rPr>
            <w:highlight w:val="yellow"/>
          </w:rPr>
          <w:t>I</w:t>
        </w:r>
        <w:r w:rsidR="002916EE" w:rsidRPr="002916EE">
          <w:rPr>
            <w:highlight w:val="yellow"/>
            <w:rPrChange w:id="149" w:author="Ericsson User2" w:date="2021-11-16T10:44:00Z">
              <w:rPr/>
            </w:rPrChange>
          </w:rPr>
          <w:t xml:space="preserve"> is broadcast)</w:t>
        </w:r>
        <w:r w:rsidR="002916EE">
          <w:t xml:space="preserve"> </w:t>
        </w:r>
      </w:ins>
      <w:ins w:id="150" w:author="QCOM" w:date="2021-11-14T22:06:00Z">
        <w:r w:rsidR="00053211">
          <w:t xml:space="preserve">or </w:t>
        </w:r>
      </w:ins>
      <w:ins w:id="151" w:author="Ericsson User" w:date="2021-11-03T11:37:00Z">
        <w:r>
          <w:t>all broadcast TA</w:t>
        </w:r>
      </w:ins>
      <w:ins w:id="152" w:author="Ericsson User" w:date="2021-11-08T14:06:00Z">
        <w:r w:rsidR="00C04F6B">
          <w:t>I</w:t>
        </w:r>
      </w:ins>
      <w:ins w:id="153" w:author="Ericsson User" w:date="2021-11-03T11:37:00Z">
        <w:del w:id="154" w:author="QCOM" w:date="2021-11-14T22:18:00Z">
          <w:r w:rsidDel="008E3E39">
            <w:delText>(</w:delText>
          </w:r>
        </w:del>
        <w:r>
          <w:t>s</w:t>
        </w:r>
        <w:del w:id="155" w:author="QCOM" w:date="2021-11-14T22:18:00Z">
          <w:r w:rsidDel="008E3E39">
            <w:delText>)</w:delText>
          </w:r>
        </w:del>
        <w:r>
          <w:t xml:space="preserve"> </w:t>
        </w:r>
      </w:ins>
      <w:ins w:id="156"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57" w:author="Ericsson User" w:date="2021-11-03T11:37:00Z">
        <w:r>
          <w:t>from the NG-RAN as described</w:t>
        </w:r>
      </w:ins>
      <w:ins w:id="158" w:author="Ericsson User" w:date="2021-11-03T11:38:00Z">
        <w:r>
          <w:t xml:space="preserve"> clause 5.4.11.X. </w:t>
        </w:r>
      </w:ins>
      <w:ins w:id="159" w:author="Ericsson User" w:date="2021-11-03T11:39:00Z">
        <w:r>
          <w:t xml:space="preserve">The </w:t>
        </w:r>
      </w:ins>
      <w:ins w:id="160" w:author="Ericsson User" w:date="2021-11-03T11:40:00Z">
        <w:r>
          <w:t xml:space="preserve">AMF rejects the UE </w:t>
        </w:r>
      </w:ins>
      <w:ins w:id="161" w:author="Ericsson User" w:date="2021-11-03T11:41:00Z">
        <w:r>
          <w:t xml:space="preserve">from accessing the network if </w:t>
        </w:r>
      </w:ins>
      <w:ins w:id="162" w:author="QCOM" w:date="2021-11-14T22:13:00Z">
        <w:r w:rsidR="007C2E38">
          <w:t xml:space="preserve">the </w:t>
        </w:r>
        <w:del w:id="163" w:author="Hietalahti, Hannu (Nokia - FI/Oulu)" w:date="2021-11-16T16:49:00Z">
          <w:r w:rsidR="007C2E38" w:rsidRPr="00782DF5" w:rsidDel="00782DF5">
            <w:rPr>
              <w:highlight w:val="cyan"/>
              <w:rPrChange w:id="164" w:author="Hietalahti, Hannu (Nokia - FI/Oulu)" w:date="2021-11-16T16:49:00Z">
                <w:rPr/>
              </w:rPrChange>
            </w:rPr>
            <w:delText>one</w:delText>
          </w:r>
        </w:del>
      </w:ins>
      <w:ins w:id="165" w:author="Hietalahti, Hannu (Nokia - FI/Oulu)" w:date="2021-11-16T16:49:00Z">
        <w:r w:rsidR="00782DF5" w:rsidRPr="00782DF5">
          <w:rPr>
            <w:highlight w:val="cyan"/>
            <w:rPrChange w:id="166" w:author="Hietalahti, Hannu (Nokia - FI/Oulu)" w:date="2021-11-16T16:49:00Z">
              <w:rPr/>
            </w:rPrChange>
          </w:rPr>
          <w:t>only received</w:t>
        </w:r>
      </w:ins>
      <w:ins w:id="167" w:author="QCOM" w:date="2021-11-14T22:13:00Z">
        <w:del w:id="168" w:author="Hietalahti, Hannu (Nokia - FI/Oulu)" w:date="2021-11-16T16:49:00Z">
          <w:r w:rsidR="007C2E38" w:rsidRPr="00782DF5" w:rsidDel="00782DF5">
            <w:rPr>
              <w:highlight w:val="cyan"/>
              <w:rPrChange w:id="169" w:author="Hietalahti, Hannu (Nokia - FI/Oulu)" w:date="2021-11-16T16:49:00Z">
                <w:rPr/>
              </w:rPrChange>
            </w:rPr>
            <w:delText xml:space="preserve"> </w:delText>
          </w:r>
        </w:del>
      </w:ins>
      <w:ins w:id="170" w:author="QCOM" w:date="2021-11-14T22:22:00Z">
        <w:del w:id="171" w:author="Hietalahti, Hannu (Nokia - FI/Oulu)" w:date="2021-11-16T16:49:00Z">
          <w:r w:rsidR="008E3E39" w:rsidRPr="00782DF5" w:rsidDel="00782DF5">
            <w:rPr>
              <w:highlight w:val="cyan"/>
              <w:rPrChange w:id="172" w:author="Hietalahti, Hannu (Nokia - FI/Oulu)" w:date="2021-11-16T16:49:00Z">
                <w:rPr/>
              </w:rPrChange>
            </w:rPr>
            <w:delText>broadcast</w:delText>
          </w:r>
        </w:del>
        <w:r w:rsidR="008E3E39">
          <w:t xml:space="preserve"> </w:t>
        </w:r>
      </w:ins>
      <w:ins w:id="173" w:author="QCOM" w:date="2021-11-14T22:17:00Z">
        <w:r w:rsidR="00CD6A59">
          <w:t xml:space="preserve">TAI </w:t>
        </w:r>
      </w:ins>
      <w:ins w:id="174" w:author="QCOM" w:date="2021-11-14T22:13:00Z">
        <w:del w:id="175" w:author="Hietalahti, Hannu (Nokia - FI/Oulu)" w:date="2021-11-16T16:50:00Z">
          <w:r w:rsidR="007C2E38" w:rsidRPr="00782DF5" w:rsidDel="00782DF5">
            <w:rPr>
              <w:highlight w:val="cyan"/>
              <w:rPrChange w:id="176" w:author="Hietalahti, Hannu (Nokia - FI/Oulu)" w:date="2021-11-16T16:50:00Z">
                <w:rPr/>
              </w:rPrChange>
            </w:rPr>
            <w:delText xml:space="preserve">or </w:delText>
          </w:r>
        </w:del>
      </w:ins>
      <w:ins w:id="177" w:author="Ericsson User" w:date="2021-11-03T11:41:00Z">
        <w:del w:id="178" w:author="Hietalahti, Hannu (Nokia - FI/Oulu)" w:date="2021-11-16T16:50:00Z">
          <w:r w:rsidRPr="00782DF5" w:rsidDel="00782DF5">
            <w:rPr>
              <w:highlight w:val="cyan"/>
              <w:rPrChange w:id="179" w:author="Hietalahti, Hannu (Nokia - FI/Oulu)" w:date="2021-11-16T16:50:00Z">
                <w:rPr/>
              </w:rPrChange>
            </w:rPr>
            <w:delText xml:space="preserve">all </w:delText>
          </w:r>
        </w:del>
        <w:del w:id="180" w:author="Hietalahti, Hannu (Nokia - FI/Oulu)" w:date="2021-11-16T16:49:00Z">
          <w:r w:rsidRPr="00782DF5" w:rsidDel="00782DF5">
            <w:rPr>
              <w:highlight w:val="cyan"/>
              <w:rPrChange w:id="181" w:author="Hietalahti, Hannu (Nokia - FI/Oulu)" w:date="2021-11-16T16:50:00Z">
                <w:rPr/>
              </w:rPrChange>
            </w:rPr>
            <w:delText>broadcast</w:delText>
          </w:r>
        </w:del>
        <w:del w:id="182" w:author="Hietalahti, Hannu (Nokia - FI/Oulu)" w:date="2021-11-16T16:50:00Z">
          <w:r w:rsidRPr="00782DF5" w:rsidDel="00782DF5">
            <w:rPr>
              <w:highlight w:val="cyan"/>
              <w:rPrChange w:id="183" w:author="Hietalahti, Hannu (Nokia - FI/Oulu)" w:date="2021-11-16T16:50:00Z">
                <w:rPr/>
              </w:rPrChange>
            </w:rPr>
            <w:delText xml:space="preserve"> TA</w:delText>
          </w:r>
        </w:del>
      </w:ins>
      <w:ins w:id="184" w:author="Ericsson User" w:date="2021-11-08T14:06:00Z">
        <w:del w:id="185" w:author="Hietalahti, Hannu (Nokia - FI/Oulu)" w:date="2021-11-16T16:50:00Z">
          <w:r w:rsidR="00C04F6B" w:rsidRPr="00782DF5" w:rsidDel="00782DF5">
            <w:rPr>
              <w:highlight w:val="cyan"/>
              <w:rPrChange w:id="186" w:author="Hietalahti, Hannu (Nokia - FI/Oulu)" w:date="2021-11-16T16:50:00Z">
                <w:rPr/>
              </w:rPrChange>
            </w:rPr>
            <w:delText>I</w:delText>
          </w:r>
        </w:del>
      </w:ins>
      <w:ins w:id="187" w:author="Ericsson User" w:date="2021-11-03T11:41:00Z">
        <w:del w:id="188" w:author="Hietalahti, Hannu (Nokia - FI/Oulu)" w:date="2021-11-16T16:50:00Z">
          <w:r w:rsidRPr="00782DF5" w:rsidDel="00782DF5">
            <w:rPr>
              <w:highlight w:val="cyan"/>
              <w:rPrChange w:id="189" w:author="Hietalahti, Hannu (Nokia - FI/Oulu)" w:date="2021-11-16T16:50:00Z">
                <w:rPr/>
              </w:rPrChange>
            </w:rPr>
            <w:delText>(s)</w:delText>
          </w:r>
          <w:r w:rsidDel="00782DF5">
            <w:delText xml:space="preserve"> </w:delText>
          </w:r>
        </w:del>
      </w:ins>
      <w:ins w:id="190" w:author="QCOM" w:date="2021-11-14T22:22:00Z">
        <w:r w:rsidR="008E3E39">
          <w:t>is</w:t>
        </w:r>
        <w:del w:id="191" w:author="Hietalahti, Hannu (Nokia - FI/Oulu)" w:date="2021-11-16T16:50:00Z">
          <w:r w:rsidR="008E3E39" w:rsidRPr="00782DF5" w:rsidDel="00782DF5">
            <w:rPr>
              <w:highlight w:val="cyan"/>
              <w:rPrChange w:id="192" w:author="Hietalahti, Hannu (Nokia - FI/Oulu)" w:date="2021-11-16T16:50:00Z">
                <w:rPr/>
              </w:rPrChange>
            </w:rPr>
            <w:delText>/</w:delText>
          </w:r>
        </w:del>
      </w:ins>
      <w:ins w:id="193" w:author="Ericsson User" w:date="2021-11-03T11:41:00Z">
        <w:del w:id="194" w:author="Hietalahti, Hannu (Nokia - FI/Oulu)" w:date="2021-11-16T16:50:00Z">
          <w:r w:rsidRPr="00782DF5" w:rsidDel="00782DF5">
            <w:rPr>
              <w:highlight w:val="cyan"/>
              <w:rPrChange w:id="195" w:author="Hietalahti, Hannu (Nokia - FI/Oulu)" w:date="2021-11-16T16:50:00Z">
                <w:rPr/>
              </w:rPrChange>
            </w:rPr>
            <w:delText>are</w:delText>
          </w:r>
        </w:del>
        <w:r>
          <w:t xml:space="preserve"> forbidden </w:t>
        </w:r>
      </w:ins>
      <w:ins w:id="196" w:author="Hietalahti, Hannu (Nokia - FI/Oulu)" w:date="2021-11-16T16:50:00Z">
        <w:r w:rsidR="00782DF5" w:rsidRPr="00782DF5">
          <w:rPr>
            <w:highlight w:val="cyan"/>
            <w:rPrChange w:id="197" w:author="Hietalahti, Hannu (Nokia - FI/Oulu)" w:date="2021-11-16T16:50:00Z">
              <w:rPr/>
            </w:rPrChange>
          </w:rPr>
          <w:t xml:space="preserve">or </w:t>
        </w:r>
      </w:ins>
      <w:ins w:id="198" w:author="QCOM-r04" w:date="2021-11-16T23:07:00Z">
        <w:r w:rsidR="00FA1F68" w:rsidRPr="00FA1F68">
          <w:rPr>
            <w:highlight w:val="green"/>
            <w:rPrChange w:id="199" w:author="QCOM-r04" w:date="2021-11-16T23:07:00Z">
              <w:rPr>
                <w:highlight w:val="cyan"/>
              </w:rPr>
            </w:rPrChange>
          </w:rPr>
          <w:t>if</w:t>
        </w:r>
        <w:r w:rsidR="00FA1F68">
          <w:rPr>
            <w:highlight w:val="cyan"/>
          </w:rPr>
          <w:t xml:space="preserve"> </w:t>
        </w:r>
      </w:ins>
      <w:ins w:id="200" w:author="Hietalahti, Hannu (Nokia - FI/Oulu)" w:date="2021-11-16T16:50:00Z">
        <w:r w:rsidR="00782DF5" w:rsidRPr="00782DF5">
          <w:rPr>
            <w:highlight w:val="cyan"/>
            <w:rPrChange w:id="201" w:author="Hietalahti, Hannu (Nokia - FI/Oulu)" w:date="2021-11-16T16:50:00Z">
              <w:rPr/>
            </w:rPrChange>
          </w:rPr>
          <w:t xml:space="preserve">all </w:t>
        </w:r>
      </w:ins>
      <w:ins w:id="202" w:author="QCOM-r04" w:date="2021-11-16T23:07:00Z">
        <w:r w:rsidR="00FA1F68">
          <w:rPr>
            <w:highlight w:val="green"/>
          </w:rPr>
          <w:t>recei</w:t>
        </w:r>
      </w:ins>
      <w:ins w:id="203" w:author="QCOM-r04" w:date="2021-11-16T23:08:00Z">
        <w:r w:rsidR="00FA1F68">
          <w:rPr>
            <w:highlight w:val="green"/>
          </w:rPr>
          <w:t>ved TAIs</w:t>
        </w:r>
      </w:ins>
      <w:ins w:id="204" w:author="Hietalahti, Hannu (Nokia - FI/Oulu)" w:date="2021-11-16T16:50:00Z">
        <w:del w:id="205" w:author="QCOM-r04" w:date="2021-11-16T23:07:00Z">
          <w:r w:rsidR="00782DF5" w:rsidRPr="00FA1F68" w:rsidDel="00FA1F68">
            <w:rPr>
              <w:highlight w:val="green"/>
              <w:rPrChange w:id="206" w:author="QCOM-r04" w:date="2021-11-16T23:07:00Z">
                <w:rPr/>
              </w:rPrChange>
            </w:rPr>
            <w:delText>of them</w:delText>
          </w:r>
        </w:del>
        <w:r w:rsidR="00782DF5" w:rsidRPr="00FA1F68">
          <w:rPr>
            <w:highlight w:val="green"/>
            <w:rPrChange w:id="207" w:author="QCOM-r04" w:date="2021-11-16T23:07:00Z">
              <w:rPr/>
            </w:rPrChange>
          </w:rPr>
          <w:t xml:space="preserve"> </w:t>
        </w:r>
        <w:r w:rsidR="00782DF5" w:rsidRPr="00782DF5">
          <w:rPr>
            <w:highlight w:val="cyan"/>
            <w:rPrChange w:id="208" w:author="Hietalahti, Hannu (Nokia - FI/Oulu)" w:date="2021-11-16T16:50:00Z">
              <w:rPr/>
            </w:rPrChange>
          </w:rPr>
          <w:t>are forbidden</w:t>
        </w:r>
        <w:r w:rsidR="00782DF5">
          <w:t xml:space="preserve"> </w:t>
        </w:r>
      </w:ins>
      <w:ins w:id="209" w:author="Ericsson User" w:date="2021-11-03T11:41:00Z">
        <w:r>
          <w:t>based on subscription data. The</w:t>
        </w:r>
      </w:ins>
      <w:ins w:id="210" w:author="Ericsson User" w:date="2021-11-03T11:40:00Z">
        <w:r>
          <w:t xml:space="preserve"> </w:t>
        </w:r>
      </w:ins>
      <w:ins w:id="211" w:author="Ericsson User" w:date="2021-11-03T11:39:00Z">
        <w:r>
          <w:t xml:space="preserve">UE is </w:t>
        </w:r>
        <w:r w:rsidRPr="009E0DE1">
          <w:t>not permitted to initiate any communication with the network for this PLMN</w:t>
        </w:r>
        <w:r>
          <w:t xml:space="preserve"> </w:t>
        </w:r>
        <w:del w:id="212" w:author="Hietalahti, Hannu (Nokia - FI/Oulu)" w:date="2021-11-16T16:51:00Z">
          <w:r w:rsidRPr="00782DF5" w:rsidDel="00782DF5">
            <w:rPr>
              <w:highlight w:val="cyan"/>
              <w:rPrChange w:id="213" w:author="Hietalahti, Hannu (Nokia - FI/Oulu)" w:date="2021-11-16T16:51:00Z">
                <w:rPr/>
              </w:rPrChange>
            </w:rPr>
            <w:delText xml:space="preserve">in case </w:delText>
          </w:r>
        </w:del>
      </w:ins>
      <w:ins w:id="214" w:author="QCOM" w:date="2021-11-14T22:13:00Z">
        <w:del w:id="215" w:author="Hietalahti, Hannu (Nokia - FI/Oulu)" w:date="2021-11-16T16:51:00Z">
          <w:r w:rsidR="007C2E38" w:rsidRPr="00782DF5" w:rsidDel="00782DF5">
            <w:rPr>
              <w:highlight w:val="cyan"/>
              <w:rPrChange w:id="216" w:author="Hietalahti, Hannu (Nokia - FI/Oulu)" w:date="2021-11-16T16:51:00Z">
                <w:rPr/>
              </w:rPrChange>
            </w:rPr>
            <w:delText>the one</w:delText>
          </w:r>
        </w:del>
      </w:ins>
      <w:ins w:id="217" w:author="Hietalahti, Hannu (Nokia - FI/Oulu)" w:date="2021-11-16T16:51:00Z">
        <w:r w:rsidR="00782DF5" w:rsidRPr="00782DF5">
          <w:rPr>
            <w:highlight w:val="cyan"/>
            <w:rPrChange w:id="218" w:author="Hietalahti, Hannu (Nokia - FI/Oulu)" w:date="2021-11-16T16:51:00Z">
              <w:rPr/>
            </w:rPrChange>
          </w:rPr>
          <w:t>if the only</w:t>
        </w:r>
      </w:ins>
      <w:ins w:id="219" w:author="QCOM" w:date="2021-11-14T22:13:00Z">
        <w:r w:rsidR="007C2E38">
          <w:t xml:space="preserve"> </w:t>
        </w:r>
      </w:ins>
      <w:ins w:id="220" w:author="QCOM" w:date="2021-11-14T22:23:00Z">
        <w:r w:rsidR="008E3E39">
          <w:t xml:space="preserve">broadcast </w:t>
        </w:r>
      </w:ins>
      <w:ins w:id="221" w:author="QCOM" w:date="2021-11-14T22:17:00Z">
        <w:r w:rsidR="00CD6A59">
          <w:t xml:space="preserve">TAI </w:t>
        </w:r>
      </w:ins>
      <w:ins w:id="222" w:author="QCOM" w:date="2021-11-14T22:13:00Z">
        <w:del w:id="223" w:author="Hietalahti, Hannu (Nokia - FI/Oulu)" w:date="2021-11-16T16:51:00Z">
          <w:r w:rsidR="007C2E38" w:rsidRPr="00782DF5" w:rsidDel="00782DF5">
            <w:rPr>
              <w:highlight w:val="cyan"/>
              <w:rPrChange w:id="224" w:author="Hietalahti, Hannu (Nokia - FI/Oulu)" w:date="2021-11-16T16:51:00Z">
                <w:rPr/>
              </w:rPrChange>
            </w:rPr>
            <w:delText xml:space="preserve">or </w:delText>
          </w:r>
        </w:del>
      </w:ins>
      <w:ins w:id="225" w:author="Ericsson User" w:date="2021-11-03T11:39:00Z">
        <w:del w:id="226" w:author="Hietalahti, Hannu (Nokia - FI/Oulu)" w:date="2021-11-16T16:51:00Z">
          <w:r w:rsidRPr="00782DF5" w:rsidDel="00782DF5">
            <w:rPr>
              <w:highlight w:val="cyan"/>
              <w:rPrChange w:id="227" w:author="Hietalahti, Hannu (Nokia - FI/Oulu)" w:date="2021-11-16T16:51:00Z">
                <w:rPr/>
              </w:rPrChange>
            </w:rPr>
            <w:delText>all broadcast TA</w:delText>
          </w:r>
        </w:del>
      </w:ins>
      <w:ins w:id="228" w:author="Ericsson User" w:date="2021-11-08T14:06:00Z">
        <w:del w:id="229" w:author="Hietalahti, Hannu (Nokia - FI/Oulu)" w:date="2021-11-16T16:51:00Z">
          <w:r w:rsidR="00C04F6B" w:rsidRPr="00782DF5" w:rsidDel="00782DF5">
            <w:rPr>
              <w:highlight w:val="cyan"/>
              <w:rPrChange w:id="230" w:author="Hietalahti, Hannu (Nokia - FI/Oulu)" w:date="2021-11-16T16:51:00Z">
                <w:rPr/>
              </w:rPrChange>
            </w:rPr>
            <w:delText>I</w:delText>
          </w:r>
        </w:del>
      </w:ins>
      <w:ins w:id="231" w:author="Ericsson User" w:date="2021-11-03T11:39:00Z">
        <w:del w:id="232" w:author="Hietalahti, Hannu (Nokia - FI/Oulu)" w:date="2021-11-16T16:51:00Z">
          <w:r w:rsidRPr="00782DF5" w:rsidDel="00782DF5">
            <w:rPr>
              <w:highlight w:val="cyan"/>
              <w:rPrChange w:id="233" w:author="Hietalahti, Hannu (Nokia - FI/Oulu)" w:date="2021-11-16T16:51:00Z">
                <w:rPr/>
              </w:rPrChange>
            </w:rPr>
            <w:delText>(s)</w:delText>
          </w:r>
          <w:r w:rsidDel="00782DF5">
            <w:delText xml:space="preserve"> </w:delText>
          </w:r>
        </w:del>
      </w:ins>
      <w:ins w:id="234" w:author="QCOM" w:date="2021-11-14T22:22:00Z">
        <w:r w:rsidR="008E3E39">
          <w:t>is</w:t>
        </w:r>
        <w:del w:id="235" w:author="Hietalahti, Hannu (Nokia - FI/Oulu)" w:date="2021-11-16T16:51:00Z">
          <w:r w:rsidR="008E3E39" w:rsidRPr="00782DF5" w:rsidDel="00782DF5">
            <w:rPr>
              <w:highlight w:val="cyan"/>
              <w:rPrChange w:id="236" w:author="Hietalahti, Hannu (Nokia - FI/Oulu)" w:date="2021-11-16T16:51:00Z">
                <w:rPr/>
              </w:rPrChange>
            </w:rPr>
            <w:delText>/</w:delText>
          </w:r>
        </w:del>
      </w:ins>
      <w:ins w:id="237" w:author="Ericsson User" w:date="2021-11-03T11:39:00Z">
        <w:del w:id="238" w:author="Hietalahti, Hannu (Nokia - FI/Oulu)" w:date="2021-11-16T16:51:00Z">
          <w:r w:rsidRPr="00782DF5" w:rsidDel="00782DF5">
            <w:rPr>
              <w:highlight w:val="cyan"/>
              <w:rPrChange w:id="239" w:author="Hietalahti, Hannu (Nokia - FI/Oulu)" w:date="2021-11-16T16:51:00Z">
                <w:rPr/>
              </w:rPrChange>
            </w:rPr>
            <w:delText>are</w:delText>
          </w:r>
        </w:del>
        <w:r>
          <w:t xml:space="preserve"> f</w:t>
        </w:r>
      </w:ins>
      <w:ins w:id="240" w:author="Ericsson User" w:date="2021-11-03T11:40:00Z">
        <w:r>
          <w:t>orbidden</w:t>
        </w:r>
      </w:ins>
      <w:ins w:id="241" w:author="Hietalahti, Hannu (Nokia - FI/Oulu)" w:date="2021-11-16T16:51:00Z">
        <w:r w:rsidR="00782DF5">
          <w:t xml:space="preserve"> </w:t>
        </w:r>
        <w:r w:rsidR="00782DF5" w:rsidRPr="00782DF5">
          <w:rPr>
            <w:highlight w:val="cyan"/>
            <w:rPrChange w:id="242" w:author="Hietalahti, Hannu (Nokia - FI/Oulu)" w:date="2021-11-16T16:52:00Z">
              <w:rPr/>
            </w:rPrChange>
          </w:rPr>
          <w:t xml:space="preserve">or </w:t>
        </w:r>
      </w:ins>
      <w:ins w:id="243" w:author="QCOM-r04" w:date="2021-11-16T23:28:00Z">
        <w:r w:rsidR="00807FAB" w:rsidRPr="00807FAB">
          <w:rPr>
            <w:highlight w:val="green"/>
            <w:rPrChange w:id="244" w:author="QCOM-r04" w:date="2021-11-16T23:28:00Z">
              <w:rPr>
                <w:highlight w:val="cyan"/>
              </w:rPr>
            </w:rPrChange>
          </w:rPr>
          <w:t>if</w:t>
        </w:r>
        <w:r w:rsidR="00807FAB">
          <w:rPr>
            <w:highlight w:val="cyan"/>
          </w:rPr>
          <w:t xml:space="preserve"> </w:t>
        </w:r>
      </w:ins>
      <w:ins w:id="245" w:author="Hietalahti, Hannu (Nokia - FI/Oulu)" w:date="2021-11-16T16:51:00Z">
        <w:r w:rsidR="00782DF5" w:rsidRPr="00782DF5">
          <w:rPr>
            <w:highlight w:val="cyan"/>
            <w:rPrChange w:id="246" w:author="Hietalahti, Hannu (Nokia - FI/Oulu)" w:date="2021-11-16T16:52:00Z">
              <w:rPr/>
            </w:rPrChange>
          </w:rPr>
          <w:t xml:space="preserve">all </w:t>
        </w:r>
      </w:ins>
      <w:ins w:id="247" w:author="QCOM-r04" w:date="2021-11-16T23:08:00Z">
        <w:r w:rsidR="00FA1F68">
          <w:rPr>
            <w:highlight w:val="green"/>
          </w:rPr>
          <w:t>broadcast TAIs</w:t>
        </w:r>
      </w:ins>
      <w:ins w:id="248" w:author="Hietalahti, Hannu (Nokia - FI/Oulu)" w:date="2021-11-16T16:51:00Z">
        <w:del w:id="249" w:author="QCOM-r04" w:date="2021-11-16T23:08:00Z">
          <w:r w:rsidR="00782DF5" w:rsidRPr="00FA1F68" w:rsidDel="00FA1F68">
            <w:rPr>
              <w:highlight w:val="green"/>
              <w:rPrChange w:id="250" w:author="QCOM-r04" w:date="2021-11-16T23:08:00Z">
                <w:rPr/>
              </w:rPrChange>
            </w:rPr>
            <w:delText>of them</w:delText>
          </w:r>
        </w:del>
        <w:r w:rsidR="00782DF5" w:rsidRPr="00FA1F68">
          <w:rPr>
            <w:highlight w:val="green"/>
            <w:rPrChange w:id="251" w:author="QCOM-r04" w:date="2021-11-16T23:08:00Z">
              <w:rPr/>
            </w:rPrChange>
          </w:rPr>
          <w:t xml:space="preserve"> </w:t>
        </w:r>
        <w:r w:rsidR="00782DF5" w:rsidRPr="00782DF5">
          <w:rPr>
            <w:highlight w:val="cyan"/>
            <w:rPrChange w:id="252" w:author="Hietalahti, Hannu (Nokia - FI/Oulu)" w:date="2021-11-16T16:52:00Z">
              <w:rPr/>
            </w:rPrChange>
          </w:rPr>
          <w:t>are forbidden</w:t>
        </w:r>
      </w:ins>
      <w:ins w:id="253" w:author="Ericsson User" w:date="2021-11-03T11:41:00Z">
        <w:r>
          <w:t>.</w:t>
        </w:r>
      </w:ins>
      <w:ins w:id="254" w:author="Ericsson User" w:date="2021-11-03T11:54:00Z">
        <w:r w:rsidR="00E650C2">
          <w:t xml:space="preserve"> </w:t>
        </w:r>
        <w:r w:rsidR="00E650C2" w:rsidRPr="00782DF5">
          <w:rPr>
            <w:highlight w:val="cyan"/>
            <w:rPrChange w:id="255" w:author="Hietalahti, Hannu (Nokia - FI/Oulu)" w:date="2021-11-16T16:54:00Z">
              <w:rPr/>
            </w:rPrChange>
          </w:rPr>
          <w:t>The UE</w:t>
        </w:r>
        <w:r w:rsidR="00E650C2" w:rsidRPr="00ED6F31">
          <w:rPr>
            <w:highlight w:val="lightGray"/>
            <w:rPrChange w:id="256" w:author="HC" w:date="2021-11-17T16:45:00Z">
              <w:rPr/>
            </w:rPrChange>
          </w:rPr>
          <w:t xml:space="preserve"> </w:t>
        </w:r>
        <w:del w:id="257" w:author="HC" w:date="2021-11-17T16:43:00Z">
          <w:r w:rsidR="00E650C2" w:rsidRPr="00ED6F31" w:rsidDel="00ED6F31">
            <w:rPr>
              <w:highlight w:val="lightGray"/>
              <w:rPrChange w:id="258" w:author="HC" w:date="2021-11-17T16:45:00Z">
                <w:rPr/>
              </w:rPrChange>
            </w:rPr>
            <w:delText>is allowed to initiate communication with the network for this PLMN</w:delText>
          </w:r>
        </w:del>
      </w:ins>
      <w:ins w:id="259" w:author="HC" w:date="2021-11-17T16:43:00Z">
        <w:r w:rsidR="00ED6F31" w:rsidRPr="00ED6F31">
          <w:rPr>
            <w:highlight w:val="lightGray"/>
            <w:lang w:eastAsia="zh-CN"/>
            <w:rPrChange w:id="260" w:author="HC" w:date="2021-11-17T16:45:00Z">
              <w:rPr>
                <w:highlight w:val="cyan"/>
                <w:lang w:eastAsia="zh-CN"/>
              </w:rPr>
            </w:rPrChange>
          </w:rPr>
          <w:t>considers it</w:t>
        </w:r>
      </w:ins>
      <w:ins w:id="261" w:author="HC" w:date="2021-11-17T16:44:00Z">
        <w:r w:rsidR="00ED6F31" w:rsidRPr="00ED6F31">
          <w:rPr>
            <w:highlight w:val="lightGray"/>
            <w:lang w:eastAsia="zh-CN"/>
            <w:rPrChange w:id="262" w:author="HC" w:date="2021-11-17T16:45:00Z">
              <w:rPr>
                <w:highlight w:val="cyan"/>
                <w:lang w:eastAsia="zh-CN"/>
              </w:rPr>
            </w:rPrChange>
          </w:rPr>
          <w:t xml:space="preserve"> is </w:t>
        </w:r>
      </w:ins>
      <w:ins w:id="263" w:author="MediaTek Inc." w:date="2021-11-17T13:30:00Z">
        <w:r w:rsidR="000766D9" w:rsidRPr="00AE4FE5">
          <w:rPr>
            <w:highlight w:val="magenta"/>
            <w:lang w:eastAsia="zh-CN"/>
            <w:rPrChange w:id="264" w:author="MediaTek Inc." w:date="2021-11-17T13:31:00Z">
              <w:rPr>
                <w:highlight w:val="lightGray"/>
                <w:lang w:eastAsia="zh-CN"/>
              </w:rPr>
            </w:rPrChange>
          </w:rPr>
          <w:t xml:space="preserve">not within a Forbidden Area </w:t>
        </w:r>
      </w:ins>
      <w:ins w:id="265" w:author="HC" w:date="2021-11-17T16:44:00Z">
        <w:del w:id="266" w:author="MediaTek Inc." w:date="2021-11-17T13:30:00Z">
          <w:r w:rsidR="00ED6F31" w:rsidRPr="00AE4FE5" w:rsidDel="000766D9">
            <w:rPr>
              <w:highlight w:val="magenta"/>
              <w:lang w:eastAsia="zh-CN"/>
              <w:rPrChange w:id="267" w:author="MediaTek Inc." w:date="2021-11-17T13:31:00Z">
                <w:rPr>
                  <w:highlight w:val="cyan"/>
                  <w:lang w:eastAsia="zh-CN"/>
                </w:rPr>
              </w:rPrChange>
            </w:rPr>
            <w:delText>within a non-forbidden area</w:delText>
          </w:r>
        </w:del>
      </w:ins>
      <w:ins w:id="268" w:author="Ericsson User" w:date="2021-11-03T11:54:00Z">
        <w:del w:id="269" w:author="MediaTek Inc." w:date="2021-11-17T13:30:00Z">
          <w:r w:rsidR="00E650C2" w:rsidRPr="00AE4FE5" w:rsidDel="000766D9">
            <w:rPr>
              <w:highlight w:val="magenta"/>
              <w:rPrChange w:id="270" w:author="MediaTek Inc." w:date="2021-11-17T13:31:00Z">
                <w:rPr/>
              </w:rPrChange>
            </w:rPr>
            <w:delText xml:space="preserve"> </w:delText>
          </w:r>
        </w:del>
        <w:r w:rsidR="00E650C2" w:rsidRPr="00782DF5">
          <w:rPr>
            <w:highlight w:val="cyan"/>
            <w:rPrChange w:id="271" w:author="Hietalahti, Hannu (Nokia - FI/Oulu)" w:date="2021-11-16T16:54:00Z">
              <w:rPr/>
            </w:rPrChange>
          </w:rPr>
          <w:t>in case at least one broadcast TA</w:t>
        </w:r>
      </w:ins>
      <w:ins w:id="272" w:author="QCOM" w:date="2021-11-14T22:17:00Z">
        <w:r w:rsidR="008E3E39" w:rsidRPr="00782DF5">
          <w:rPr>
            <w:highlight w:val="cyan"/>
            <w:rPrChange w:id="273" w:author="Hietalahti, Hannu (Nokia - FI/Oulu)" w:date="2021-11-16T16:54:00Z">
              <w:rPr/>
            </w:rPrChange>
          </w:rPr>
          <w:t>I</w:t>
        </w:r>
      </w:ins>
      <w:ins w:id="274" w:author="Ericsson User" w:date="2021-11-03T11:54:00Z">
        <w:del w:id="275" w:author="QCOM-r04" w:date="2021-11-16T23:10:00Z">
          <w:r w:rsidR="00E650C2" w:rsidRPr="00782DF5" w:rsidDel="00FA1F68">
            <w:rPr>
              <w:highlight w:val="cyan"/>
              <w:rPrChange w:id="276" w:author="Hietalahti, Hannu (Nokia - FI/Oulu)" w:date="2021-11-16T16:54:00Z">
                <w:rPr/>
              </w:rPrChange>
            </w:rPr>
            <w:delText>C</w:delText>
          </w:r>
        </w:del>
        <w:r w:rsidR="00E650C2" w:rsidRPr="00782DF5">
          <w:rPr>
            <w:highlight w:val="cyan"/>
            <w:rPrChange w:id="277" w:author="Hietalahti, Hannu (Nokia - FI/Oulu)" w:date="2021-11-16T16:54:00Z">
              <w:rPr/>
            </w:rPrChange>
          </w:rPr>
          <w:t xml:space="preserve"> is not forbidden</w:t>
        </w:r>
      </w:ins>
      <w:ins w:id="278" w:author="QCOM-r04" w:date="2021-11-16T23:10:00Z">
        <w:del w:id="279" w:author="HC" w:date="2021-11-17T16:44:00Z">
          <w:r w:rsidR="00FA1F68" w:rsidDel="00ED6F31">
            <w:rPr>
              <w:highlight w:val="cyan"/>
            </w:rPr>
            <w:delText xml:space="preserve"> </w:delText>
          </w:r>
          <w:r w:rsidR="00FA1F68" w:rsidRPr="00FA1F68" w:rsidDel="00ED6F31">
            <w:rPr>
              <w:highlight w:val="green"/>
              <w:rPrChange w:id="280" w:author="QCOM-r04" w:date="2021-11-16T23:12:00Z">
                <w:rPr>
                  <w:highlight w:val="cyan"/>
                </w:rPr>
              </w:rPrChange>
            </w:rPr>
            <w:delText xml:space="preserve">and </w:delText>
          </w:r>
        </w:del>
      </w:ins>
      <w:ins w:id="281" w:author="QCOM-r04" w:date="2021-11-16T23:28:00Z">
        <w:del w:id="282" w:author="HC" w:date="2021-11-17T16:44:00Z">
          <w:r w:rsidR="00807FAB" w:rsidDel="00ED6F31">
            <w:rPr>
              <w:highlight w:val="green"/>
            </w:rPr>
            <w:delText>if</w:delText>
          </w:r>
        </w:del>
      </w:ins>
      <w:ins w:id="283" w:author="QCOM-r04" w:date="2021-11-16T23:11:00Z">
        <w:del w:id="284" w:author="HC" w:date="2021-11-17T16:44:00Z">
          <w:r w:rsidR="00FA1F68" w:rsidRPr="00FA1F68" w:rsidDel="00ED6F31">
            <w:rPr>
              <w:highlight w:val="green"/>
              <w:rPrChange w:id="285" w:author="QCOM-r04" w:date="2021-11-16T23:12:00Z">
                <w:rPr>
                  <w:highlight w:val="cyan"/>
                </w:rPr>
              </w:rPrChange>
            </w:rPr>
            <w:delText xml:space="preserve"> </w:delText>
          </w:r>
        </w:del>
      </w:ins>
      <w:ins w:id="286" w:author="QCOM-r04" w:date="2021-11-16T23:12:00Z">
        <w:del w:id="287" w:author="HC" w:date="2021-11-17T16:44:00Z">
          <w:r w:rsidR="00FA1F68" w:rsidRPr="00FA1F68" w:rsidDel="00ED6F31">
            <w:rPr>
              <w:highlight w:val="green"/>
              <w:rPrChange w:id="288" w:author="QCOM-r04" w:date="2021-11-16T23:12:00Z">
                <w:rPr>
                  <w:highlight w:val="cyan"/>
                </w:rPr>
              </w:rPrChange>
            </w:rPr>
            <w:delText>comm</w:delText>
          </w:r>
          <w:r w:rsidR="00FA1F68" w:rsidDel="00ED6F31">
            <w:rPr>
              <w:highlight w:val="green"/>
            </w:rPr>
            <w:delText>u</w:delText>
          </w:r>
          <w:r w:rsidR="00FA1F68" w:rsidRPr="00FA1F68" w:rsidDel="00ED6F31">
            <w:rPr>
              <w:highlight w:val="green"/>
              <w:rPrChange w:id="289" w:author="QCOM-r04" w:date="2021-11-16T23:12:00Z">
                <w:rPr>
                  <w:highlight w:val="cyan"/>
                </w:rPr>
              </w:rPrChange>
            </w:rPr>
            <w:delText>n</w:delText>
          </w:r>
          <w:r w:rsidR="00FA1F68" w:rsidDel="00ED6F31">
            <w:rPr>
              <w:highlight w:val="green"/>
            </w:rPr>
            <w:delText>i</w:delText>
          </w:r>
          <w:r w:rsidR="00FA1F68" w:rsidRPr="00FA1F68" w:rsidDel="00ED6F31">
            <w:rPr>
              <w:highlight w:val="green"/>
              <w:rPrChange w:id="290" w:author="QCOM-r04" w:date="2021-11-16T23:12:00Z">
                <w:rPr>
                  <w:highlight w:val="cyan"/>
                </w:rPr>
              </w:rPrChange>
            </w:rPr>
            <w:delText>cation is not disallowed by other conditions</w:delText>
          </w:r>
        </w:del>
      </w:ins>
      <w:ins w:id="291" w:author="Ericsson User" w:date="2021-11-03T11:54:00Z">
        <w:r w:rsidR="00E650C2" w:rsidRPr="00782DF5">
          <w:rPr>
            <w:highlight w:val="cyan"/>
            <w:rPrChange w:id="292" w:author="Hietalahti, Hannu (Nokia - FI/Oulu)" w:date="2021-11-16T16:54:00Z">
              <w:rPr/>
            </w:rPrChange>
          </w:rPr>
          <w:t>.</w:t>
        </w:r>
      </w:ins>
    </w:p>
    <w:p w14:paraId="52FBF0E1" w14:textId="39D92795" w:rsidR="00A31726" w:rsidRDefault="00A31726" w:rsidP="00A31726">
      <w:pPr>
        <w:rPr>
          <w:ins w:id="293" w:author="Ericsson User" w:date="2021-11-03T11:41:00Z"/>
        </w:rPr>
      </w:pPr>
      <w:ins w:id="294" w:author="Ericsson User" w:date="2021-11-03T11:41:00Z">
        <w:del w:id="295"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96" w:author="Ericsson User" w:date="2021-11-03T11:46:00Z">
        <w:r w:rsidRPr="00A31726">
          <w:t xml:space="preserve">as described </w:t>
        </w:r>
        <w:r>
          <w:t>in clause 5.3.4.1.</w:t>
        </w:r>
      </w:ins>
      <w:ins w:id="297" w:author="Ericsson User" w:date="2021-11-08T16:33:00Z">
        <w:r w:rsidR="005354A6">
          <w:t>2</w:t>
        </w:r>
      </w:ins>
      <w:ins w:id="298" w:author="Ericsson User" w:date="2021-11-03T11:46:00Z">
        <w:r>
          <w:t xml:space="preserve"> with the modifications </w:t>
        </w:r>
      </w:ins>
      <w:ins w:id="299" w:author="Ericsson User" w:date="2021-11-03T11:41:00Z">
        <w:r w:rsidRPr="00A31726">
          <w:t xml:space="preserve">described </w:t>
        </w:r>
        <w:r>
          <w:t>below:</w:t>
        </w:r>
      </w:ins>
    </w:p>
    <w:p w14:paraId="7E4A5431" w14:textId="75C5465F" w:rsidR="00A31726" w:rsidRPr="00EE7A79" w:rsidRDefault="00A31726" w:rsidP="00A31726">
      <w:pPr>
        <w:pStyle w:val="B1"/>
        <w:rPr>
          <w:ins w:id="300" w:author="Ericsson User" w:date="2021-11-03T11:45:00Z"/>
        </w:rPr>
      </w:pPr>
      <w:ins w:id="301" w:author="Ericsson User" w:date="2021-11-03T11:42:00Z">
        <w:r>
          <w:t>-</w:t>
        </w:r>
        <w:r>
          <w:tab/>
          <w:t xml:space="preserve">The AMF receives </w:t>
        </w:r>
      </w:ins>
      <w:ins w:id="302" w:author="QCOM" w:date="2021-11-14T22:14:00Z">
        <w:del w:id="303" w:author="Ericsson User2" w:date="2021-11-16T10:46:00Z">
          <w:r w:rsidR="007C2E38" w:rsidRPr="008E5FE9" w:rsidDel="008E5FE9">
            <w:rPr>
              <w:highlight w:val="yellow"/>
              <w:rPrChange w:id="304" w:author="Ericsson User2" w:date="2021-11-16T10:46:00Z">
                <w:rPr/>
              </w:rPrChange>
            </w:rPr>
            <w:delText>one</w:delText>
          </w:r>
        </w:del>
      </w:ins>
      <w:ins w:id="305" w:author="Ericsson User2" w:date="2021-11-16T10:46:00Z">
        <w:r w:rsidR="008E5FE9" w:rsidRPr="008E5FE9">
          <w:rPr>
            <w:highlight w:val="yellow"/>
            <w:rPrChange w:id="306" w:author="Ericsson User2" w:date="2021-11-16T10:46:00Z">
              <w:rPr/>
            </w:rPrChange>
          </w:rPr>
          <w:t>the</w:t>
        </w:r>
      </w:ins>
      <w:ins w:id="307" w:author="QCOM" w:date="2021-11-14T22:14:00Z">
        <w:r w:rsidR="007C2E38">
          <w:t xml:space="preserve"> </w:t>
        </w:r>
      </w:ins>
      <w:ins w:id="308" w:author="QCOM" w:date="2021-11-14T22:23:00Z">
        <w:r w:rsidR="008E3E39">
          <w:t xml:space="preserve">broadcast </w:t>
        </w:r>
      </w:ins>
      <w:ins w:id="309" w:author="QCOM" w:date="2021-11-14T22:18:00Z">
        <w:r w:rsidR="008E3E39">
          <w:t xml:space="preserve">TAI </w:t>
        </w:r>
      </w:ins>
      <w:ins w:id="310"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311" w:author="QCOM" w:date="2021-11-14T22:14:00Z">
        <w:r w:rsidR="007C2E38">
          <w:t xml:space="preserve">or </w:t>
        </w:r>
      </w:ins>
      <w:ins w:id="312" w:author="Ericsson User" w:date="2021-11-03T11:42:00Z">
        <w:r>
          <w:t>all broadcast TA</w:t>
        </w:r>
      </w:ins>
      <w:ins w:id="313" w:author="Ericsson User" w:date="2021-11-08T14:06:00Z">
        <w:r w:rsidR="00C04F6B">
          <w:t>I</w:t>
        </w:r>
      </w:ins>
      <w:ins w:id="314" w:author="Ericsson User" w:date="2021-11-03T11:42:00Z">
        <w:del w:id="315" w:author="QCOM" w:date="2021-11-14T22:18:00Z">
          <w:r w:rsidDel="008E3E39">
            <w:delText>(</w:delText>
          </w:r>
        </w:del>
        <w:r>
          <w:t>s</w:t>
        </w:r>
        <w:del w:id="316" w:author="QCOM" w:date="2021-11-14T22:18:00Z">
          <w:r w:rsidDel="008E3E39">
            <w:delText>)</w:delText>
          </w:r>
        </w:del>
        <w:r>
          <w:t xml:space="preserve"> </w:t>
        </w:r>
      </w:ins>
      <w:ins w:id="317"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318" w:author="Ericsson User" w:date="2021-11-03T11:42:00Z">
        <w:r>
          <w:t xml:space="preserve">from the NG-RAN as described clause 5.4.11.X. </w:t>
        </w:r>
      </w:ins>
      <w:ins w:id="319" w:author="Ericsson User" w:date="2021-11-03T11:43:00Z">
        <w:r>
          <w:t xml:space="preserve">The AMF provides the UE with Service Area Restrictions which consist of either Allowed Areas or Non-Allowed Areas, as described in clause 5.3.4.1.2. </w:t>
        </w:r>
      </w:ins>
      <w:commentRangeStart w:id="320"/>
      <w:ins w:id="321" w:author="Ericsson User" w:date="2021-11-03T11:44:00Z">
        <w:r>
          <w:t xml:space="preserve">The UE </w:t>
        </w:r>
      </w:ins>
      <w:ins w:id="322" w:author="Ericsson User" w:date="2021-11-03T11:47:00Z">
        <w:r>
          <w:t xml:space="preserve">and AMF </w:t>
        </w:r>
      </w:ins>
      <w:ins w:id="323" w:author="Ericsson User" w:date="2021-11-03T11:44:00Z">
        <w:r>
          <w:t>consider</w:t>
        </w:r>
      </w:ins>
      <w:ins w:id="324" w:author="Ericsson User" w:date="2021-11-03T11:47:00Z">
        <w:r>
          <w:t xml:space="preserve"> the UE </w:t>
        </w:r>
      </w:ins>
      <w:ins w:id="325" w:author="Ericsson User" w:date="2021-11-03T11:44:00Z">
        <w:r>
          <w:t xml:space="preserve">to be in a Non-Allowed Area if </w:t>
        </w:r>
      </w:ins>
      <w:ins w:id="326" w:author="QCOM" w:date="2021-11-14T22:26:00Z">
        <w:del w:id="327" w:author="Hietalahti, Hannu (Nokia - FI/Oulu)" w:date="2021-11-16T17:04:00Z">
          <w:r w:rsidR="008E3E39" w:rsidRPr="00F22AEB" w:rsidDel="00F22AEB">
            <w:delText>no</w:delText>
          </w:r>
        </w:del>
      </w:ins>
      <w:ins w:id="328" w:author="Ericsson User" w:date="2021-11-03T11:44:00Z">
        <w:del w:id="329" w:author="Hietalahti, Hannu (Nokia - FI/Oulu)" w:date="2021-11-16T17:04:00Z">
          <w:r w:rsidRPr="00F22AEB" w:rsidDel="00F22AEB">
            <w:delText xml:space="preserve">all the </w:delText>
          </w:r>
        </w:del>
      </w:ins>
      <w:ins w:id="330" w:author="Hietalahti, Hannu (Nokia - FI/Oulu)" w:date="2021-11-16T17:04:00Z">
        <w:r w:rsidR="00F22AEB" w:rsidRPr="00F22AEB">
          <w:t>none of the</w:t>
        </w:r>
        <w:r w:rsidR="00F22AEB">
          <w:t xml:space="preserve"> </w:t>
        </w:r>
      </w:ins>
      <w:ins w:id="331" w:author="Ericsson User" w:date="2021-11-03T11:44:00Z">
        <w:r>
          <w:t>broadcast TA</w:t>
        </w:r>
      </w:ins>
      <w:ins w:id="332" w:author="Ericsson User" w:date="2021-11-08T14:06:00Z">
        <w:r w:rsidR="00C04F6B">
          <w:t>I</w:t>
        </w:r>
      </w:ins>
      <w:ins w:id="333" w:author="Ericsson User" w:date="2021-11-03T11:44:00Z">
        <w:del w:id="334" w:author="QCOM" w:date="2021-11-14T22:19:00Z">
          <w:r w:rsidDel="008E3E39">
            <w:delText>(</w:delText>
          </w:r>
        </w:del>
        <w:r>
          <w:t>s</w:t>
        </w:r>
        <w:del w:id="335" w:author="QCOM" w:date="2021-11-14T22:19:00Z">
          <w:r w:rsidDel="008E3E39">
            <w:delText>)</w:delText>
          </w:r>
        </w:del>
        <w:r>
          <w:t xml:space="preserve"> </w:t>
        </w:r>
      </w:ins>
      <w:ins w:id="336" w:author="QCOM" w:date="2021-11-14T22:26:00Z">
        <w:r w:rsidR="008E3E39">
          <w:t>is</w:t>
        </w:r>
      </w:ins>
      <w:ins w:id="337" w:author="Ericsson User" w:date="2021-11-03T11:44:00Z">
        <w:del w:id="338" w:author="QCOM" w:date="2021-11-14T22:26:00Z">
          <w:r w:rsidDel="008E3E39">
            <w:delText>are</w:delText>
          </w:r>
        </w:del>
        <w:r>
          <w:t xml:space="preserve"> </w:t>
        </w:r>
      </w:ins>
      <w:ins w:id="339" w:author="Ericsson User" w:date="2021-11-03T11:47:00Z">
        <w:del w:id="340" w:author="QCOM" w:date="2021-11-14T22:26:00Z">
          <w:r w:rsidDel="008E3E39">
            <w:delText>N</w:delText>
          </w:r>
        </w:del>
      </w:ins>
      <w:ins w:id="341" w:author="Ericsson User" w:date="2021-11-03T11:45:00Z">
        <w:del w:id="342" w:author="QCOM" w:date="2021-11-14T22:26:00Z">
          <w:r w:rsidDel="008E3E39">
            <w:delText>on-</w:delText>
          </w:r>
        </w:del>
      </w:ins>
      <w:ins w:id="343" w:author="Ericsson User" w:date="2021-11-03T11:47:00Z">
        <w:r>
          <w:t>A</w:t>
        </w:r>
      </w:ins>
      <w:ins w:id="344" w:author="Ericsson User" w:date="2021-11-03T11:45:00Z">
        <w:r>
          <w:t>llowed</w:t>
        </w:r>
      </w:ins>
      <w:commentRangeEnd w:id="320"/>
      <w:r w:rsidR="008E3E39">
        <w:rPr>
          <w:rStyle w:val="CommentReference"/>
        </w:rPr>
        <w:commentReference w:id="320"/>
      </w:r>
      <w:ins w:id="345" w:author="Ericsson User" w:date="2021-11-03T11:45:00Z">
        <w:r>
          <w:t xml:space="preserve">. </w:t>
        </w:r>
        <w:r w:rsidRPr="00934E29">
          <w:rPr>
            <w:highlight w:val="green"/>
            <w:rPrChange w:id="346" w:author="QCOM-r04" w:date="2021-11-17T00:01:00Z">
              <w:rPr/>
            </w:rPrChange>
          </w:rPr>
          <w:t xml:space="preserve">The UE </w:t>
        </w:r>
      </w:ins>
      <w:ins w:id="347" w:author="Ericsson User" w:date="2021-11-03T11:47:00Z">
        <w:r w:rsidRPr="00934E29">
          <w:rPr>
            <w:highlight w:val="green"/>
            <w:rPrChange w:id="348" w:author="QCOM-r04" w:date="2021-11-17T00:01:00Z">
              <w:rPr/>
            </w:rPrChange>
          </w:rPr>
          <w:t xml:space="preserve">and AMF </w:t>
        </w:r>
      </w:ins>
      <w:ins w:id="349" w:author="Ericsson User" w:date="2021-11-03T11:45:00Z">
        <w:r w:rsidRPr="00934E29">
          <w:rPr>
            <w:highlight w:val="green"/>
            <w:rPrChange w:id="350" w:author="QCOM-r04" w:date="2021-11-17T00:01:00Z">
              <w:rPr/>
            </w:rPrChange>
          </w:rPr>
          <w:t>consider</w:t>
        </w:r>
      </w:ins>
      <w:ins w:id="351" w:author="Ericsson User" w:date="2021-11-03T11:47:00Z">
        <w:r w:rsidRPr="00934E29">
          <w:rPr>
            <w:highlight w:val="green"/>
            <w:rPrChange w:id="352" w:author="QCOM-r04" w:date="2021-11-17T00:01:00Z">
              <w:rPr/>
            </w:rPrChange>
          </w:rPr>
          <w:t xml:space="preserve"> the UE </w:t>
        </w:r>
      </w:ins>
      <w:ins w:id="353" w:author="Ericsson User" w:date="2021-11-03T11:45:00Z">
        <w:r w:rsidRPr="00934E29">
          <w:rPr>
            <w:highlight w:val="green"/>
            <w:rPrChange w:id="354" w:author="QCOM-r04" w:date="2021-11-17T00:01:00Z">
              <w:rPr/>
            </w:rPrChange>
          </w:rPr>
          <w:t>to be in an Allowed Area if at least on</w:t>
        </w:r>
      </w:ins>
      <w:ins w:id="355" w:author="Ericsson User" w:date="2021-11-03T11:47:00Z">
        <w:r w:rsidRPr="00934E29">
          <w:rPr>
            <w:highlight w:val="green"/>
            <w:rPrChange w:id="356" w:author="QCOM-r04" w:date="2021-11-17T00:01:00Z">
              <w:rPr/>
            </w:rPrChange>
          </w:rPr>
          <w:t>e</w:t>
        </w:r>
      </w:ins>
      <w:ins w:id="357" w:author="Ericsson User" w:date="2021-11-03T11:45:00Z">
        <w:r w:rsidRPr="00934E29">
          <w:rPr>
            <w:highlight w:val="green"/>
            <w:rPrChange w:id="358" w:author="QCOM-r04" w:date="2021-11-17T00:01:00Z">
              <w:rPr/>
            </w:rPrChange>
          </w:rPr>
          <w:t xml:space="preserve"> broadcast TA</w:t>
        </w:r>
      </w:ins>
      <w:ins w:id="359" w:author="Ericsson User" w:date="2021-11-08T14:06:00Z">
        <w:r w:rsidR="00C04F6B" w:rsidRPr="00934E29">
          <w:rPr>
            <w:highlight w:val="green"/>
            <w:rPrChange w:id="360" w:author="QCOM-r04" w:date="2021-11-17T00:01:00Z">
              <w:rPr/>
            </w:rPrChange>
          </w:rPr>
          <w:t>I</w:t>
        </w:r>
      </w:ins>
      <w:ins w:id="361" w:author="Ericsson User" w:date="2021-11-03T11:45:00Z">
        <w:r w:rsidRPr="00934E29">
          <w:rPr>
            <w:highlight w:val="green"/>
            <w:rPrChange w:id="362" w:author="QCOM-r04" w:date="2021-11-17T00:01:00Z">
              <w:rPr/>
            </w:rPrChange>
          </w:rPr>
          <w:t xml:space="preserve"> is allowed.</w:t>
        </w:r>
        <w:r>
          <w:t xml:space="preserve"> </w:t>
        </w:r>
      </w:ins>
    </w:p>
    <w:p w14:paraId="060D7429" w14:textId="048CE154" w:rsidR="00A31726" w:rsidRPr="00053211" w:rsidRDefault="00A31726">
      <w:pPr>
        <w:pStyle w:val="B1"/>
        <w:rPr>
          <w:ins w:id="363" w:author="Ericsson User" w:date="2021-11-03T11:33:00Z"/>
        </w:rPr>
        <w:pPrChange w:id="364"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9" w:author="QCOM" w:date="2021-11-14T22:00:00Z" w:initials="QC">
    <w:p w14:paraId="205098EB" w14:textId="1DC3437C" w:rsidR="00053211" w:rsidRDefault="00053211">
      <w:pPr>
        <w:pStyle w:val="CommentText"/>
      </w:pPr>
      <w:r>
        <w:rPr>
          <w:rStyle w:val="CommentReference"/>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320" w:author="QCOM" w:date="2021-11-14T22:27:00Z" w:initials="QC">
    <w:p w14:paraId="6AEA9F06" w14:textId="7F88C9CD" w:rsidR="008E3E39" w:rsidRDefault="008E3E39">
      <w:pPr>
        <w:pStyle w:val="CommentText"/>
      </w:pPr>
      <w:r>
        <w:rPr>
          <w:rStyle w:val="CommentReference"/>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E2254" w14:textId="77777777" w:rsidR="00393452" w:rsidRDefault="00393452">
      <w:r>
        <w:separator/>
      </w:r>
    </w:p>
  </w:endnote>
  <w:endnote w:type="continuationSeparator" w:id="0">
    <w:p w14:paraId="3AA0098A" w14:textId="77777777" w:rsidR="00393452" w:rsidRDefault="0039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BCED3" w14:textId="77777777" w:rsidR="00393452" w:rsidRDefault="00393452">
      <w:r>
        <w:separator/>
      </w:r>
    </w:p>
  </w:footnote>
  <w:footnote w:type="continuationSeparator" w:id="0">
    <w:p w14:paraId="37079787" w14:textId="77777777" w:rsidR="00393452" w:rsidRDefault="0039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QCOM-r04">
    <w15:presenceInfo w15:providerId="None" w15:userId="QCOM-r04"/>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m-myx">
    <w15:presenceInfo w15:providerId="None" w15:userId="m-myx"/>
  </w15:person>
  <w15:person w15:author="Ericsson User2">
    <w15:presenceInfo w15:providerId="None" w15:userId="Ericsson Use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40A1"/>
    <w:rsid w:val="00053211"/>
    <w:rsid w:val="000766D9"/>
    <w:rsid w:val="00096E3D"/>
    <w:rsid w:val="000A6394"/>
    <w:rsid w:val="000B7FED"/>
    <w:rsid w:val="000C038A"/>
    <w:rsid w:val="000C4CD8"/>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D17F3"/>
    <w:rsid w:val="002E472E"/>
    <w:rsid w:val="002F2BE4"/>
    <w:rsid w:val="00305409"/>
    <w:rsid w:val="003073E1"/>
    <w:rsid w:val="003609EF"/>
    <w:rsid w:val="0036231A"/>
    <w:rsid w:val="00371C27"/>
    <w:rsid w:val="00374DD4"/>
    <w:rsid w:val="00393452"/>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F3789"/>
    <w:rsid w:val="008F686C"/>
    <w:rsid w:val="00912460"/>
    <w:rsid w:val="009131C1"/>
    <w:rsid w:val="009148DE"/>
    <w:rsid w:val="0091625F"/>
    <w:rsid w:val="00934E29"/>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E4FE5"/>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D6F31"/>
    <w:rsid w:val="00EE7D7C"/>
    <w:rsid w:val="00F22AEB"/>
    <w:rsid w:val="00F25D98"/>
    <w:rsid w:val="00F26B25"/>
    <w:rsid w:val="00F300FB"/>
    <w:rsid w:val="00F43962"/>
    <w:rsid w:val="00F723B8"/>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746A2C-187F-45FB-87F7-B163A75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9042-CF82-4B56-8762-80D8CBEC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3299</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1900-12-31T16:00:00Z</cp:lastPrinted>
  <dcterms:created xsi:type="dcterms:W3CDTF">2021-11-17T12:55:00Z</dcterms:created>
  <dcterms:modified xsi:type="dcterms:W3CDTF">2021-11-17T12:55:00Z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7ed4646a8734d3e93c757a13f2ec447">
    <vt:lpwstr>CWMZo76WvOXfwDzN7y2k08eWYiKEV7iUBUHpp9Uv4/VmPAw1mr+xrrHLOKPBYPCIo7tuMsXwYAS/Ybo/+1KaeoHpA==</vt:lpwstr>
  </property>
</Properties>
</file>