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07010B" w14:textId="3167C3F0" w:rsidR="002979C6" w:rsidRDefault="002979C6" w:rsidP="002979C6">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 xml:space="preserve"> </w:t>
        </w:r>
        <w:r>
          <w:rPr>
            <w:b/>
            <w:noProof/>
            <w:sz w:val="24"/>
          </w:rPr>
          <w:t>148E</w:t>
        </w:r>
      </w:fldSimple>
      <w:r>
        <w:t xml:space="preserve"> </w:t>
      </w:r>
      <w:fldSimple w:instr=" DOCPROPERTY  MtgTitle  \* MERGEFORMAT ">
        <w:r>
          <w:rPr>
            <w:b/>
            <w:noProof/>
            <w:sz w:val="24"/>
          </w:rPr>
          <w:t>(e-meeting)</w:t>
        </w:r>
      </w:fldSimple>
      <w:r>
        <w:rPr>
          <w:b/>
          <w:i/>
          <w:noProof/>
          <w:sz w:val="28"/>
        </w:rPr>
        <w:tab/>
      </w:r>
      <w:fldSimple w:instr=" DOCPROPERTY  Tdoc#  \* MERGEFORMAT ">
        <w:r w:rsidRPr="00AD7643">
          <w:t xml:space="preserve"> </w:t>
        </w:r>
        <w:r w:rsidR="00B715CB" w:rsidRPr="00B715CB">
          <w:rPr>
            <w:b/>
            <w:i/>
            <w:noProof/>
            <w:sz w:val="28"/>
          </w:rPr>
          <w:t>S2-2108349</w:t>
        </w:r>
      </w:fldSimple>
      <w:r w:rsidRPr="00443780">
        <w:t xml:space="preserve"> </w:t>
      </w:r>
    </w:p>
    <w:p w14:paraId="7CB45193" w14:textId="3D81471A" w:rsidR="001E41F3" w:rsidRDefault="0039764E"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proofErr w:type="spellStart"/>
      <w:r w:rsidRPr="00283374">
        <w:rPr>
          <w:b/>
          <w:sz w:val="24"/>
          <w:lang w:val="en-US"/>
        </w:rPr>
        <w:t>Elbonia</w:t>
      </w:r>
      <w:proofErr w:type="spellEnd"/>
      <w:r>
        <w:rPr>
          <w:b/>
          <w:sz w:val="24"/>
          <w:lang w:val="en-US"/>
        </w:rPr>
        <w:fldChar w:fldCharType="end"/>
      </w:r>
      <w:r>
        <w:rPr>
          <w:b/>
          <w:noProof/>
          <w:sz w:val="24"/>
        </w:rPr>
        <w:t>,</w:t>
      </w:r>
      <w:fldSimple w:instr=" DOCPROPERTY  StartDate  \* MERGEFORMAT ">
        <w:r w:rsidRPr="00BA51D9">
          <w:rPr>
            <w:b/>
            <w:noProof/>
            <w:sz w:val="24"/>
          </w:rPr>
          <w:t xml:space="preserve"> </w:t>
        </w:r>
        <w:r>
          <w:rPr>
            <w:b/>
            <w:sz w:val="24"/>
            <w:lang w:val="en-US"/>
          </w:rPr>
          <w:t>November 15</w:t>
        </w:r>
        <w:r w:rsidRPr="00C73127">
          <w:rPr>
            <w:b/>
            <w:sz w:val="24"/>
            <w:lang w:val="en-US"/>
          </w:rPr>
          <w:t xml:space="preserve"> </w:t>
        </w:r>
      </w:fldSimple>
      <w:r>
        <w:rPr>
          <w:b/>
          <w:noProof/>
          <w:sz w:val="24"/>
        </w:rPr>
        <w:t>-</w:t>
      </w:r>
      <w:fldSimple w:instr=" DOCPROPERTY  EndDate  \* MERGEFORMAT ">
        <w:r w:rsidRPr="00700818">
          <w:rPr>
            <w:b/>
            <w:sz w:val="24"/>
            <w:lang w:val="en-US"/>
          </w:rPr>
          <w:t xml:space="preserve"> </w:t>
        </w:r>
      </w:fldSimple>
      <w:r>
        <w:rPr>
          <w:b/>
          <w:sz w:val="24"/>
          <w:lang w:val="en-US"/>
        </w:rPr>
        <w:t>22</w:t>
      </w:r>
      <w:r>
        <w:rPr>
          <w:b/>
          <w:noProof/>
          <w:sz w:val="24"/>
        </w:rPr>
        <w:t xml:space="preserve">, </w:t>
      </w:r>
      <w:r w:rsidR="003744BC">
        <w:rPr>
          <w:b/>
          <w:noProof/>
          <w:sz w:val="24"/>
        </w:rPr>
        <w:t xml:space="preserve">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F19904" w:rsidR="001E41F3" w:rsidRPr="00410371" w:rsidRDefault="00D27E34" w:rsidP="00E13F3D">
            <w:pPr>
              <w:pStyle w:val="CRCoverPage"/>
              <w:spacing w:after="0"/>
              <w:jc w:val="right"/>
              <w:rPr>
                <w:b/>
                <w:noProof/>
                <w:sz w:val="28"/>
              </w:rPr>
            </w:pPr>
            <w:fldSimple w:instr=" DOCPROPERTY  Spec#  \* MERGEFORMAT ">
              <w:r w:rsidR="003744BC">
                <w:rPr>
                  <w:b/>
                  <w:noProof/>
                  <w:sz w:val="28"/>
                </w:rPr>
                <w:t>23.</w:t>
              </w:r>
              <w:r w:rsidR="00907D8F">
                <w:rPr>
                  <w:b/>
                  <w:noProof/>
                  <w:sz w:val="28"/>
                </w:rPr>
                <w:t>2</w:t>
              </w:r>
              <w:r w:rsidR="003744BC">
                <w:rPr>
                  <w:b/>
                  <w:noProof/>
                  <w:sz w:val="28"/>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7490F" w:rsidR="001E41F3" w:rsidRPr="00410371" w:rsidRDefault="00B715CB" w:rsidP="00B715CB">
            <w:pPr>
              <w:pStyle w:val="CRCoverPage"/>
              <w:spacing w:after="0"/>
              <w:rPr>
                <w:noProof/>
              </w:rPr>
            </w:pPr>
            <w:r w:rsidRPr="00B715CB">
              <w:rPr>
                <w:b/>
                <w:noProof/>
                <w:sz w:val="28"/>
              </w:rPr>
              <w:t>1138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FFE2A" w:rsidR="001E41F3" w:rsidRPr="00410371" w:rsidRDefault="00D27E34" w:rsidP="00E13F3D">
            <w:pPr>
              <w:pStyle w:val="CRCoverPage"/>
              <w:spacing w:after="0"/>
              <w:jc w:val="center"/>
              <w:rPr>
                <w:b/>
                <w:noProof/>
              </w:rPr>
            </w:pPr>
            <w:fldSimple w:instr=" DOCPROPERTY  Revision  \* MERGEFORMAT ">
              <w:r w:rsidR="003A132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01FBEE" w:rsidR="001E41F3" w:rsidRPr="00410371" w:rsidRDefault="00D27E34">
            <w:pPr>
              <w:pStyle w:val="CRCoverPage"/>
              <w:spacing w:after="0"/>
              <w:jc w:val="center"/>
              <w:rPr>
                <w:noProof/>
                <w:sz w:val="28"/>
              </w:rPr>
            </w:pPr>
            <w:fldSimple w:instr=" DOCPROPERTY  Version  \* MERGEFORMAT ">
              <w:r w:rsidR="008D3EFB">
                <w:rPr>
                  <w:b/>
                  <w:noProof/>
                  <w:sz w:val="28"/>
                </w:rPr>
                <w:t>17.</w:t>
              </w:r>
              <w:r w:rsidR="004D1D54">
                <w:rPr>
                  <w:b/>
                  <w:noProof/>
                  <w:sz w:val="28"/>
                </w:rPr>
                <w:t>1</w:t>
              </w:r>
              <w:r w:rsidR="008D3EF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D4E2B" w:rsidR="00F25D98" w:rsidRDefault="004A00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9DD8DF" w:rsidR="001E41F3" w:rsidRDefault="00FA459A">
            <w:pPr>
              <w:pStyle w:val="CRCoverPage"/>
              <w:spacing w:after="0"/>
              <w:ind w:left="100"/>
              <w:rPr>
                <w:noProof/>
              </w:rPr>
            </w:pPr>
            <w:r>
              <w:t>Access network info</w:t>
            </w:r>
            <w:r w:rsidR="002D7FA9">
              <w:t>rmation</w:t>
            </w:r>
            <w:r>
              <w:t xml:space="preserve"> request without PCC rules</w:t>
            </w:r>
            <w:r w:rsidR="00DF017D">
              <w:fldChar w:fldCharType="begin"/>
            </w:r>
            <w:r w:rsidR="00DF017D">
              <w:instrText xml:space="preserve"> DOCPROPERTY  CrTitle  \* MERGEFORMAT </w:instrText>
            </w:r>
            <w:r w:rsidR="00DF017D">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719B33" w:rsidR="001E41F3" w:rsidRDefault="004A286A" w:rsidP="004A286A">
            <w:pPr>
              <w:pStyle w:val="CRCoverPage"/>
              <w:spacing w:after="0"/>
              <w:rPr>
                <w:noProof/>
              </w:rPr>
            </w:pPr>
            <w:r>
              <w:t xml:space="preserve">  </w:t>
            </w:r>
            <w:r w:rsidR="00D27E34">
              <w:t>Ericsson, AT&amp;T, Deutsche Telekom, Telecom Italia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676246" w:rsidR="001E41F3" w:rsidRDefault="00435519" w:rsidP="00435519">
            <w:pPr>
              <w:pStyle w:val="CRCoverPage"/>
              <w:spacing w:after="0"/>
              <w:rPr>
                <w:noProof/>
              </w:rPr>
            </w:pPr>
            <w:r>
              <w:t xml:space="preserve"> </w:t>
            </w:r>
            <w:r w:rsidR="004A286A">
              <w:t xml:space="preserve"> </w:t>
            </w: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788993" w:rsidR="001E41F3" w:rsidRDefault="00B715CB">
            <w:pPr>
              <w:pStyle w:val="CRCoverPage"/>
              <w:spacing w:after="0"/>
              <w:ind w:left="100"/>
              <w:rPr>
                <w:noProof/>
              </w:rPr>
            </w:pPr>
            <w:r w:rsidRPr="00B715CB">
              <w:t>LI16,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6B090" w:rsidR="001E41F3" w:rsidRDefault="00433480" w:rsidP="00433480">
            <w:pPr>
              <w:pStyle w:val="CRCoverPage"/>
              <w:spacing w:after="0"/>
              <w:rPr>
                <w:noProof/>
              </w:rPr>
            </w:pPr>
            <w:r>
              <w:t xml:space="preserve"> 2021-10-26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2CC883" w:rsidR="001E41F3" w:rsidRDefault="00B715CB"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B3B14" w:rsidR="001E41F3" w:rsidRDefault="00B715CB">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E38888" w14:textId="77777777" w:rsidR="00F3335D" w:rsidRDefault="00BA7CC7" w:rsidP="0093722E">
            <w:pPr>
              <w:rPr>
                <w:rFonts w:ascii="Arial" w:hAnsi="Arial" w:cs="Arial"/>
              </w:rPr>
            </w:pPr>
            <w:r w:rsidRPr="007263A3">
              <w:rPr>
                <w:rFonts w:ascii="Arial" w:hAnsi="Arial" w:cs="Arial"/>
                <w:lang w:val="en-US"/>
              </w:rPr>
              <w:t>TS</w:t>
            </w:r>
            <w:r w:rsidR="00885A7D" w:rsidRPr="007263A3">
              <w:rPr>
                <w:rFonts w:ascii="Arial" w:hAnsi="Arial" w:cs="Arial"/>
                <w:lang w:val="en-US"/>
              </w:rPr>
              <w:t xml:space="preserve"> 23.228</w:t>
            </w:r>
            <w:r w:rsidR="00241117" w:rsidRPr="007263A3">
              <w:rPr>
                <w:rFonts w:ascii="Arial" w:hAnsi="Arial" w:cs="Arial"/>
                <w:lang w:val="en-US"/>
              </w:rPr>
              <w:t xml:space="preserve"> </w:t>
            </w:r>
            <w:r w:rsidR="00F3335D">
              <w:rPr>
                <w:rFonts w:ascii="Arial" w:hAnsi="Arial" w:cs="Arial"/>
                <w:noProof/>
                <w:lang w:val="en-US"/>
              </w:rPr>
              <w:t>clause</w:t>
            </w:r>
            <w:r w:rsidR="005E3A44" w:rsidRPr="007263A3">
              <w:rPr>
                <w:rFonts w:ascii="Arial" w:hAnsi="Arial" w:cs="Arial"/>
                <w:noProof/>
              </w:rPr>
              <w:t xml:space="preserve"> </w:t>
            </w:r>
            <w:r w:rsidR="002942DA" w:rsidRPr="007263A3">
              <w:rPr>
                <w:rFonts w:ascii="Arial" w:hAnsi="Arial" w:cs="Arial"/>
                <w:noProof/>
              </w:rPr>
              <w:t>E</w:t>
            </w:r>
            <w:r w:rsidR="00241117" w:rsidRPr="007263A3">
              <w:rPr>
                <w:rFonts w:ascii="Arial" w:hAnsi="Arial" w:cs="Arial"/>
                <w:noProof/>
              </w:rPr>
              <w:t>.</w:t>
            </w:r>
            <w:r w:rsidR="002942DA" w:rsidRPr="007263A3">
              <w:rPr>
                <w:rFonts w:ascii="Arial" w:hAnsi="Arial" w:cs="Arial"/>
                <w:noProof/>
              </w:rPr>
              <w:t>7</w:t>
            </w:r>
            <w:r w:rsidR="00241117" w:rsidRPr="007263A3">
              <w:rPr>
                <w:rFonts w:ascii="Arial" w:hAnsi="Arial" w:cs="Arial"/>
                <w:noProof/>
              </w:rPr>
              <w:t xml:space="preserve"> specif</w:t>
            </w:r>
            <w:r w:rsidR="00C027EF" w:rsidRPr="007263A3">
              <w:rPr>
                <w:rFonts w:ascii="Arial" w:hAnsi="Arial" w:cs="Arial"/>
                <w:noProof/>
              </w:rPr>
              <w:t>ies</w:t>
            </w:r>
            <w:r w:rsidR="00241117" w:rsidRPr="007263A3">
              <w:rPr>
                <w:rFonts w:ascii="Arial" w:hAnsi="Arial" w:cs="Arial"/>
                <w:noProof/>
              </w:rPr>
              <w:t xml:space="preserve"> that </w:t>
            </w:r>
            <w:r w:rsidR="00F3335D">
              <w:rPr>
                <w:rFonts w:ascii="Arial" w:hAnsi="Arial" w:cs="Arial"/>
              </w:rPr>
              <w:t>i</w:t>
            </w:r>
            <w:r w:rsidR="00241117" w:rsidRPr="007263A3">
              <w:rPr>
                <w:rFonts w:ascii="Arial" w:hAnsi="Arial" w:cs="Arial"/>
              </w:rPr>
              <w:t>nformation related to the location of the user provided by the access network may be required in IMS in order to comply with regulatory requirements for SMS over I</w:t>
            </w:r>
            <w:r w:rsidR="000121B6" w:rsidRPr="007263A3">
              <w:rPr>
                <w:rFonts w:ascii="Arial" w:hAnsi="Arial" w:cs="Arial"/>
              </w:rPr>
              <w:t>P</w:t>
            </w:r>
            <w:r w:rsidR="00F3335D">
              <w:rPr>
                <w:rFonts w:ascii="Arial" w:hAnsi="Arial" w:cs="Arial"/>
              </w:rPr>
              <w:t>, see below</w:t>
            </w:r>
            <w:r w:rsidR="000121B6" w:rsidRPr="007263A3">
              <w:rPr>
                <w:rFonts w:ascii="Arial" w:hAnsi="Arial" w:cs="Arial"/>
              </w:rPr>
              <w:t xml:space="preserve">: </w:t>
            </w:r>
          </w:p>
          <w:p w14:paraId="0D6FE00A" w14:textId="19DAD9D5" w:rsidR="00D36AAE" w:rsidRPr="00F3335D" w:rsidRDefault="00744D3E" w:rsidP="00F3335D">
            <w:pPr>
              <w:ind w:left="284"/>
              <w:rPr>
                <w:i/>
                <w:iCs/>
                <w:sz w:val="18"/>
                <w:szCs w:val="18"/>
              </w:rPr>
            </w:pPr>
            <w:r w:rsidRPr="00F3335D">
              <w:rPr>
                <w:i/>
                <w:iCs/>
                <w:sz w:val="18"/>
                <w:szCs w:val="18"/>
              </w:rPr>
              <w:t>The P</w:t>
            </w:r>
            <w:r w:rsidRPr="00F3335D">
              <w:rPr>
                <w:i/>
                <w:iCs/>
                <w:sz w:val="18"/>
                <w:szCs w:val="18"/>
              </w:rPr>
              <w:noBreakHyphen/>
              <w:t>CSCF can retrieve the user location and/or UE Time Zone information using PCC mechanisms as specified in TS 23.203 [54] and in TS 29.214 [11]. Operator policy determines whether to provide the user location and/or UE Time Zone information from the access network in the INVITE request, a MESSAGE request, or within a subsequent message of the dialog.</w:t>
            </w:r>
          </w:p>
          <w:p w14:paraId="12B092B7" w14:textId="77777777" w:rsidR="00891C79" w:rsidRPr="00190DC0" w:rsidRDefault="00891C79" w:rsidP="00891C79">
            <w:pPr>
              <w:rPr>
                <w:ins w:id="1" w:author="Ericsson User1" w:date="2021-11-17T16:45:00Z"/>
                <w:rFonts w:ascii="Arial" w:hAnsi="Arial" w:cs="Arial"/>
              </w:rPr>
            </w:pPr>
            <w:ins w:id="2" w:author="Ericsson User1" w:date="2021-11-17T16:45:00Z">
              <w:r w:rsidRPr="00190DC0">
                <w:rPr>
                  <w:rFonts w:ascii="Arial" w:hAnsi="Arial" w:cs="Arial"/>
                </w:rPr>
                <w:t>Information related to the location of the user provided by the access network may be required in IMS in order to comply with regulatory requirements for SMS over IP.</w:t>
              </w:r>
            </w:ins>
          </w:p>
          <w:p w14:paraId="708AA7DE" w14:textId="39F1F77F" w:rsidR="001E41F3" w:rsidRPr="007263A3" w:rsidRDefault="0049625B" w:rsidP="0093722E">
            <w:pPr>
              <w:rPr>
                <w:rFonts w:ascii="Arial" w:hAnsi="Arial" w:cs="Arial"/>
                <w:noProof/>
                <w:sz w:val="22"/>
                <w:szCs w:val="22"/>
              </w:rPr>
            </w:pPr>
            <w:del w:id="3" w:author="Ericsson User1" w:date="2021-11-17T16:45:00Z">
              <w:r w:rsidRPr="007263A3" w:rsidDel="00891C79">
                <w:rPr>
                  <w:rFonts w:ascii="Arial" w:hAnsi="Arial" w:cs="Arial"/>
                  <w:lang w:val="en-US"/>
                </w:rPr>
                <w:delText>TS 23.</w:delText>
              </w:r>
              <w:r w:rsidR="00F8655C" w:rsidRPr="007263A3" w:rsidDel="00891C79">
                <w:rPr>
                  <w:rFonts w:ascii="Arial" w:hAnsi="Arial" w:cs="Arial"/>
                  <w:lang w:val="en-US"/>
                </w:rPr>
                <w:delText>2</w:delText>
              </w:r>
              <w:r w:rsidRPr="007263A3" w:rsidDel="00891C79">
                <w:rPr>
                  <w:rFonts w:ascii="Arial" w:hAnsi="Arial" w:cs="Arial"/>
                  <w:lang w:val="en-US"/>
                </w:rPr>
                <w:delText xml:space="preserve">03 </w:delText>
              </w:r>
              <w:r w:rsidR="00612C2A" w:rsidRPr="007263A3" w:rsidDel="00891C79">
                <w:rPr>
                  <w:rFonts w:ascii="Arial" w:hAnsi="Arial" w:cs="Arial"/>
                  <w:lang w:val="en-US"/>
                </w:rPr>
                <w:delText xml:space="preserve">specifies that access network info </w:delText>
              </w:r>
              <w:r w:rsidR="00F3335D" w:rsidDel="00891C79">
                <w:rPr>
                  <w:rFonts w:ascii="Arial" w:hAnsi="Arial" w:cs="Arial"/>
                  <w:lang w:val="en-US"/>
                </w:rPr>
                <w:delText>is</w:delText>
              </w:r>
              <w:r w:rsidR="00612C2A" w:rsidRPr="007263A3" w:rsidDel="00891C79">
                <w:rPr>
                  <w:rFonts w:ascii="Arial" w:hAnsi="Arial" w:cs="Arial"/>
                  <w:lang w:val="en-US"/>
                </w:rPr>
                <w:delText xml:space="preserve"> requested at PCC rule </w:delText>
              </w:r>
              <w:r w:rsidR="00A22511" w:rsidRPr="007263A3" w:rsidDel="00891C79">
                <w:rPr>
                  <w:rFonts w:ascii="Arial" w:hAnsi="Arial" w:cs="Arial"/>
                  <w:lang w:val="en-US"/>
                </w:rPr>
                <w:delText>installation</w:delText>
              </w:r>
              <w:r w:rsidR="00612C2A" w:rsidRPr="007263A3" w:rsidDel="00891C79">
                <w:rPr>
                  <w:rFonts w:ascii="Arial" w:hAnsi="Arial" w:cs="Arial"/>
                  <w:lang w:val="en-US"/>
                </w:rPr>
                <w:delText>/modification</w:delText>
              </w:r>
              <w:r w:rsidR="00A22511" w:rsidRPr="007263A3" w:rsidDel="00891C79">
                <w:rPr>
                  <w:rFonts w:ascii="Arial" w:hAnsi="Arial" w:cs="Arial"/>
                  <w:lang w:val="en-US"/>
                </w:rPr>
                <w:delText xml:space="preserve"> or </w:delText>
              </w:r>
              <w:r w:rsidR="00612C2A" w:rsidRPr="007263A3" w:rsidDel="00891C79">
                <w:rPr>
                  <w:rFonts w:ascii="Arial" w:hAnsi="Arial" w:cs="Arial"/>
                  <w:lang w:val="en-US"/>
                </w:rPr>
                <w:delText>removal</w:delText>
              </w:r>
              <w:r w:rsidR="005F0478" w:rsidRPr="007263A3" w:rsidDel="00891C79">
                <w:rPr>
                  <w:rFonts w:ascii="Arial" w:hAnsi="Arial" w:cs="Arial"/>
                  <w:lang w:val="en-US"/>
                </w:rPr>
                <w:delText>, so it</w:delText>
              </w:r>
              <w:r w:rsidR="00612C2A" w:rsidRPr="007263A3" w:rsidDel="00891C79">
                <w:rPr>
                  <w:rFonts w:ascii="Arial" w:hAnsi="Arial" w:cs="Arial"/>
                  <w:lang w:val="en-US"/>
                </w:rPr>
                <w:delText xml:space="preserve"> </w:delText>
              </w:r>
              <w:r w:rsidRPr="007263A3" w:rsidDel="00891C79">
                <w:rPr>
                  <w:rFonts w:ascii="Arial" w:hAnsi="Arial" w:cs="Arial"/>
                  <w:lang w:val="en-US"/>
                </w:rPr>
                <w:delText xml:space="preserve">mandates the use of PCC rules to request NetLoc </w:delText>
              </w:r>
              <w:r w:rsidR="00A639C8" w:rsidRPr="007263A3" w:rsidDel="00891C79">
                <w:rPr>
                  <w:rFonts w:ascii="Arial" w:hAnsi="Arial" w:cs="Arial"/>
                  <w:lang w:val="en-US"/>
                </w:rPr>
                <w:delText>information,</w:delText>
              </w:r>
              <w:r w:rsidR="008E782F" w:rsidRPr="007263A3" w:rsidDel="00891C79">
                <w:rPr>
                  <w:rFonts w:ascii="Arial" w:hAnsi="Arial" w:cs="Arial"/>
                  <w:lang w:val="en-US"/>
                </w:rPr>
                <w:delText xml:space="preserve"> but SMS over IP </w:delText>
              </w:r>
              <w:r w:rsidR="005A600E" w:rsidDel="00891C79">
                <w:rPr>
                  <w:rFonts w:ascii="Arial" w:hAnsi="Arial" w:cs="Arial"/>
                  <w:lang w:val="en-US"/>
                </w:rPr>
                <w:delText>(</w:delText>
              </w:r>
              <w:r w:rsidR="005A600E" w:rsidRPr="00446B34" w:rsidDel="00891C79">
                <w:rPr>
                  <w:rFonts w:ascii="Arial" w:hAnsi="Arial" w:cs="Arial"/>
                </w:rPr>
                <w:delText>MESSAGE request</w:delText>
              </w:r>
              <w:r w:rsidR="005A600E" w:rsidDel="00891C79">
                <w:rPr>
                  <w:rFonts w:ascii="Arial" w:hAnsi="Arial" w:cs="Arial"/>
                </w:rPr>
                <w:delText>)</w:delText>
              </w:r>
              <w:r w:rsidR="005A600E" w:rsidRPr="00446B34" w:rsidDel="00891C79">
                <w:rPr>
                  <w:rFonts w:ascii="Arial" w:hAnsi="Arial" w:cs="Arial"/>
                  <w:lang w:val="en-US"/>
                </w:rPr>
                <w:delText xml:space="preserve"> </w:delText>
              </w:r>
              <w:r w:rsidR="008E782F" w:rsidRPr="007263A3" w:rsidDel="00891C79">
                <w:rPr>
                  <w:rFonts w:ascii="Arial" w:hAnsi="Arial" w:cs="Arial"/>
                  <w:lang w:val="en-US"/>
                </w:rPr>
                <w:delText xml:space="preserve">does not require </w:delText>
              </w:r>
              <w:r w:rsidR="009729EB" w:rsidRPr="007263A3" w:rsidDel="00891C79">
                <w:rPr>
                  <w:rFonts w:ascii="Arial" w:hAnsi="Arial" w:cs="Arial"/>
                  <w:lang w:val="en-US"/>
                </w:rPr>
                <w:delText xml:space="preserve">the </w:delText>
              </w:r>
              <w:r w:rsidR="0041767D" w:rsidRPr="007263A3" w:rsidDel="00891C79">
                <w:rPr>
                  <w:rFonts w:ascii="Arial" w:hAnsi="Arial" w:cs="Arial"/>
                  <w:lang w:val="en-US"/>
                </w:rPr>
                <w:delText>installation/modification or removal of PCC rules</w:delText>
              </w:r>
              <w:r w:rsidR="0054145D" w:rsidRPr="007263A3" w:rsidDel="00891C79">
                <w:rPr>
                  <w:rFonts w:ascii="Arial" w:hAnsi="Arial" w:cs="Arial"/>
                  <w:lang w:val="en-US"/>
                </w:rPr>
                <w:delText xml:space="preserve">. </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263A3"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671FA1" w:rsidR="001E41F3" w:rsidRPr="007263A3" w:rsidRDefault="00875E5C">
            <w:pPr>
              <w:pStyle w:val="CRCoverPage"/>
              <w:spacing w:after="0"/>
              <w:ind w:left="100"/>
              <w:rPr>
                <w:rFonts w:cs="Arial"/>
                <w:noProof/>
              </w:rPr>
            </w:pPr>
            <w:ins w:id="4" w:author="Ericsson User1" w:date="2021-11-17T16:45:00Z">
              <w:r>
                <w:rPr>
                  <w:rFonts w:cs="Arial"/>
                  <w:lang w:val="en-US"/>
                </w:rPr>
                <w:t xml:space="preserve">Clarify that </w:t>
              </w:r>
              <w:proofErr w:type="spellStart"/>
              <w:r>
                <w:rPr>
                  <w:rFonts w:cs="Arial"/>
                  <w:lang w:val="en-US"/>
                </w:rPr>
                <w:t>Netloc</w:t>
              </w:r>
              <w:proofErr w:type="spellEnd"/>
              <w:r>
                <w:rPr>
                  <w:rFonts w:cs="Arial"/>
                  <w:lang w:val="en-US"/>
                </w:rPr>
                <w:t xml:space="preserve"> information for SMS over IP can be achieved using predefined or dynamic PCC Rules.</w:t>
              </w:r>
            </w:ins>
            <w:del w:id="5" w:author="Ericsson User1" w:date="2021-11-17T16:45:00Z">
              <w:r w:rsidR="00C45663" w:rsidRPr="007263A3" w:rsidDel="00875E5C">
                <w:rPr>
                  <w:rFonts w:cs="Arial"/>
                  <w:lang w:val="en-US"/>
                </w:rPr>
                <w:delText>Allow</w:delText>
              </w:r>
              <w:r w:rsidR="001800AD" w:rsidRPr="007263A3" w:rsidDel="00875E5C">
                <w:rPr>
                  <w:rFonts w:cs="Arial"/>
                  <w:lang w:val="en-US"/>
                </w:rPr>
                <w:delText xml:space="preserve"> </w:delText>
              </w:r>
              <w:r w:rsidR="00851FA6" w:rsidRPr="007263A3" w:rsidDel="00875E5C">
                <w:rPr>
                  <w:rFonts w:cs="Arial"/>
                  <w:lang w:val="en-US"/>
                </w:rPr>
                <w:delText xml:space="preserve">the </w:delText>
              </w:r>
              <w:r w:rsidR="001800AD" w:rsidRPr="007263A3" w:rsidDel="00875E5C">
                <w:rPr>
                  <w:rFonts w:cs="Arial"/>
                  <w:lang w:val="en-US"/>
                </w:rPr>
                <w:delText xml:space="preserve">request of access network information at </w:delText>
              </w:r>
              <w:r w:rsidR="00DA1003" w:rsidDel="00875E5C">
                <w:rPr>
                  <w:rFonts w:cs="Arial"/>
                  <w:lang w:val="en-US"/>
                </w:rPr>
                <w:delText>IP-CAN</w:delText>
              </w:r>
              <w:r w:rsidR="001800AD" w:rsidRPr="007263A3" w:rsidDel="00875E5C">
                <w:rPr>
                  <w:rFonts w:cs="Arial"/>
                  <w:lang w:val="en-US"/>
                </w:rPr>
                <w:delText xml:space="preserve"> session level, </w:delText>
              </w:r>
              <w:r w:rsidR="00C45663" w:rsidRPr="007263A3" w:rsidDel="00875E5C">
                <w:rPr>
                  <w:rFonts w:cs="Arial"/>
                  <w:lang w:val="en-US"/>
                </w:rPr>
                <w:delText xml:space="preserve">decoupling </w:delText>
              </w:r>
              <w:r w:rsidR="001800AD" w:rsidRPr="007263A3" w:rsidDel="00875E5C">
                <w:rPr>
                  <w:rFonts w:cs="Arial"/>
                  <w:lang w:val="en-US"/>
                </w:rPr>
                <w:delText xml:space="preserve">it of </w:delText>
              </w:r>
              <w:r w:rsidR="00C45663" w:rsidRPr="007263A3" w:rsidDel="00875E5C">
                <w:rPr>
                  <w:rFonts w:cs="Arial"/>
                  <w:lang w:val="en-US"/>
                </w:rPr>
                <w:delText xml:space="preserve">PCC rules </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263A3"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6141F" w:rsidR="001E41F3" w:rsidRPr="007263A3" w:rsidRDefault="00F3335D">
            <w:pPr>
              <w:pStyle w:val="CRCoverPage"/>
              <w:spacing w:after="0"/>
              <w:ind w:left="100"/>
              <w:rPr>
                <w:rFonts w:cs="Arial"/>
                <w:noProof/>
              </w:rPr>
            </w:pPr>
            <w:r w:rsidRPr="00F3335D">
              <w:rPr>
                <w:rFonts w:cs="Arial"/>
                <w:noProof/>
              </w:rPr>
              <w:t>Risk of regulatory requirement not complied due to EPC not being able to provide access network info for SMS over IP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8C6E44" w:rsidR="001E41F3" w:rsidRDefault="0022389F">
            <w:pPr>
              <w:pStyle w:val="CRCoverPage"/>
              <w:spacing w:after="0"/>
              <w:ind w:left="100"/>
              <w:rPr>
                <w:noProof/>
              </w:rPr>
            </w:pPr>
            <w:r>
              <w:rPr>
                <w:noProof/>
              </w:rPr>
              <w:t>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2911B9" w:rsidR="001E41F3" w:rsidRDefault="00C94B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99D1E0" w:rsidR="001E41F3" w:rsidRDefault="00C94B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157F40" w:rsidR="001E41F3" w:rsidRDefault="00C94B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66A0FD" w14:textId="2EB87164" w:rsidR="00104D3D" w:rsidRPr="00C207D4" w:rsidRDefault="00CC7A9F" w:rsidP="001960E8">
      <w:pPr>
        <w:rPr>
          <w:noProof/>
          <w:color w:val="FF0000"/>
          <w:sz w:val="28"/>
          <w:szCs w:val="28"/>
        </w:rPr>
      </w:pPr>
      <w:bookmarkStart w:id="6" w:name="_Toc20204441"/>
      <w:bookmarkStart w:id="7" w:name="_Toc27895140"/>
      <w:bookmarkStart w:id="8" w:name="_Toc36192237"/>
      <w:bookmarkStart w:id="9" w:name="_Toc45193350"/>
      <w:bookmarkStart w:id="10" w:name="_Toc47592982"/>
      <w:bookmarkStart w:id="11" w:name="_Toc51835069"/>
      <w:bookmarkStart w:id="12" w:name="_Toc68062281"/>
      <w:r w:rsidRPr="008D6E3D">
        <w:rPr>
          <w:noProof/>
          <w:color w:val="FF0000"/>
          <w:sz w:val="28"/>
          <w:szCs w:val="28"/>
        </w:rPr>
        <w:lastRenderedPageBreak/>
        <w:t>----------------------------------------</w:t>
      </w:r>
      <w:r w:rsidRPr="009D228F">
        <w:rPr>
          <w:rFonts w:ascii="Arial" w:hAnsi="Arial"/>
          <w:noProof/>
          <w:color w:val="FF0000"/>
          <w:sz w:val="28"/>
          <w:szCs w:val="28"/>
        </w:rPr>
        <w:t>First Change</w:t>
      </w:r>
      <w:r w:rsidRPr="008D6E3D">
        <w:rPr>
          <w:noProof/>
          <w:color w:val="FF0000"/>
          <w:sz w:val="28"/>
          <w:szCs w:val="28"/>
        </w:rPr>
        <w:t>---------------------------------------------</w:t>
      </w:r>
      <w:bookmarkEnd w:id="6"/>
      <w:bookmarkEnd w:id="7"/>
      <w:bookmarkEnd w:id="8"/>
      <w:bookmarkEnd w:id="9"/>
      <w:bookmarkEnd w:id="10"/>
      <w:bookmarkEnd w:id="11"/>
      <w:bookmarkEnd w:id="12"/>
    </w:p>
    <w:p w14:paraId="609B43BD" w14:textId="77777777" w:rsidR="00FD5B64" w:rsidRDefault="00FD5B64" w:rsidP="00FD5B64">
      <w:pPr>
        <w:pStyle w:val="Heading4"/>
      </w:pPr>
      <w:bookmarkStart w:id="13" w:name="_Toc11121974"/>
      <w:bookmarkStart w:id="14" w:name="_Toc27815854"/>
      <w:bookmarkStart w:id="15" w:name="_Toc75327757"/>
      <w:bookmarkStart w:id="16" w:name="_Toc83357751"/>
      <w:r>
        <w:t>6.2.1.0</w:t>
      </w:r>
      <w:r>
        <w:tab/>
        <w:t>General</w:t>
      </w:r>
      <w:bookmarkEnd w:id="13"/>
      <w:bookmarkEnd w:id="14"/>
      <w:bookmarkEnd w:id="15"/>
    </w:p>
    <w:p w14:paraId="3F82A24C" w14:textId="77777777" w:rsidR="00FD5B64" w:rsidRDefault="00FD5B64" w:rsidP="00FD5B64">
      <w:r>
        <w:t>The PCRF encompasses policy control decision and flow based charging control functionalities.</w:t>
      </w:r>
    </w:p>
    <w:p w14:paraId="11990206" w14:textId="77777777" w:rsidR="00FD5B64" w:rsidRDefault="00FD5B64" w:rsidP="00FD5B64">
      <w:r>
        <w:t>The PCRF provides network control regarding the service data flow detection, gating, QoS and flow based charging (except credit management) towards the PCEF and/or TDF.</w:t>
      </w:r>
    </w:p>
    <w:p w14:paraId="35EF4D70" w14:textId="77777777" w:rsidR="00FD5B64" w:rsidRDefault="00FD5B64" w:rsidP="00FD5B64">
      <w:r>
        <w:t>The PCRF provides network control regarding the application detection, gating, QoS and application based charging (except credit management) towards the TDF and the PCEF enhanced with ADC.</w:t>
      </w:r>
    </w:p>
    <w:p w14:paraId="387A9070" w14:textId="77777777" w:rsidR="00FD5B64" w:rsidRDefault="00FD5B64" w:rsidP="00FD5B64">
      <w:r>
        <w:t>The PCRF shall apply the security procedures, as required by the operator, before accepting service information from the AF.</w:t>
      </w:r>
    </w:p>
    <w:p w14:paraId="5103EEDB" w14:textId="77777777" w:rsidR="00FD5B64" w:rsidRDefault="00FD5B64" w:rsidP="00FD5B64">
      <w:r>
        <w:t>The PCRF shall decide whether application traffic detection is applicable, as per operator policies, based on user profile configuration, received within subscription information.</w:t>
      </w:r>
    </w:p>
    <w:p w14:paraId="1EEF1D0E" w14:textId="77777777" w:rsidR="00FD5B64" w:rsidRDefault="00FD5B64" w:rsidP="00FD5B64">
      <w:r>
        <w:t>The PCRF shall decide how certain service/application traffic shall be treated in the PCEF and in the TDF, if applicable, and ensure that the PCEF user plane traffic mapping and treatment is in accordance with the user's subscription profile.</w:t>
      </w:r>
    </w:p>
    <w:p w14:paraId="563A5F3A" w14:textId="77777777" w:rsidR="00FD5B64" w:rsidRDefault="00FD5B64" w:rsidP="00FD5B64">
      <w:r>
        <w:t xml:space="preserve">If </w:t>
      </w:r>
      <w:proofErr w:type="spellStart"/>
      <w:r>
        <w:t>Gxx</w:t>
      </w:r>
      <w:proofErr w:type="spellEnd"/>
      <w:r>
        <w:t xml:space="preserve"> applies, the PCRF shall provide QoS rules with identical service data flow templates as provided to the PCEF in the PCC rules. If the service data flow is tunnelled at the BBERF, the PCRF shall provide the BBERF with information received from the PCEF to enable the service data flow detection in the mobility tunnel at the BBERF. In case 2a, defined in clause 7.1, the PCRF may also provide to the BBERF the charging ID information received from the PCEF. If IP flow mobility as specified in TS 23.261 [23] applies, the PCRF shall, based on IP flow mobility routing rules received from the PCEF, provide the authorized QoS rules to the applicable BBERF as specified in clause 6.1.1.3.</w:t>
      </w:r>
    </w:p>
    <w:p w14:paraId="1864164E" w14:textId="77777777" w:rsidR="00FD5B64" w:rsidRDefault="00FD5B64" w:rsidP="00FD5B64">
      <w:r>
        <w:t>The PCRF should for an IP</w:t>
      </w:r>
      <w:r>
        <w:noBreakHyphen/>
        <w:t>CAN session derive, from IP</w:t>
      </w:r>
      <w:r>
        <w:noBreakHyphen/>
        <w:t>CAN specific restrictions, operator policy and SPR data, the list of permitted QoS class identifiers and associated GBR and MBR limits for the IP</w:t>
      </w:r>
      <w:r>
        <w:noBreakHyphen/>
        <w:t>CAN session.</w:t>
      </w:r>
    </w:p>
    <w:p w14:paraId="52B866D5" w14:textId="77777777" w:rsidR="00FD5B64" w:rsidRDefault="00FD5B64" w:rsidP="00FD5B64">
      <w:r>
        <w:t>The PCRF may check that the service information provided by the AF is consistent with both the operator defined policy rules and the related subscription information as received from the SPR during IP</w:t>
      </w:r>
      <w:r>
        <w:noBreakHyphen/>
        <w:t>CAN session establishment before storing the service information. The service information shall be used to derive the QoS for the service. The PCRF may reject the request received from the AF when the service information is not consistent with either the related subscription information or the operator defined policy rules and as a result the PCRF shall indicate that this service information is not covered by the subscription information or by operator defined policy rules and may indicate, in the response to the AF, the service information that can be accepted by the PCRF (e.g. the acceptable bandwidth). In the absence of other policy control mechanisms outside the scope of PCC, it is recommended that the PCRF include this information in the response.</w:t>
      </w:r>
    </w:p>
    <w:p w14:paraId="074DD193" w14:textId="77777777" w:rsidR="00FD5B64" w:rsidRDefault="00FD5B64" w:rsidP="00FD5B64">
      <w:r>
        <w:t>When receiving service information from the AF, the PCRF may temporarily reject the AF request (e.g. if the service information is not consistent with the operator defined policy rules for the congestion status of the user). To temporarily reject the AF request the PCRF shall indicate a re-try interval to the AF. When receiving a re-try interval from the PCRF the AF shall not send the same service information to the PCRF again (for the same IP</w:t>
      </w:r>
      <w:r>
        <w:noBreakHyphen/>
        <w:t>CAN session) until the re-try interval has elapsed.</w:t>
      </w:r>
    </w:p>
    <w:p w14:paraId="4F6D9FDC" w14:textId="77777777" w:rsidR="00FD5B64" w:rsidRDefault="00FD5B64" w:rsidP="00FD5B64">
      <w:pPr>
        <w:pStyle w:val="NO"/>
      </w:pPr>
      <w:r>
        <w:t>NOTE 1:</w:t>
      </w:r>
      <w:r>
        <w:tab/>
        <w:t>How the PCRF derives the re-try interval is up to implementation.</w:t>
      </w:r>
    </w:p>
    <w:p w14:paraId="3B9AA240" w14:textId="77777777" w:rsidR="00FD5B64" w:rsidRDefault="00FD5B64" w:rsidP="00FD5B64">
      <w:r>
        <w:t>In this Release, the PCRF supports only a single Rx reference point, i.e. there is one AF for each AF session.</w:t>
      </w:r>
    </w:p>
    <w:p w14:paraId="364F373C" w14:textId="77777777" w:rsidR="00FD5B64" w:rsidRDefault="00FD5B64" w:rsidP="00FD5B64">
      <w:r>
        <w:t>The PCRF authorizes QoS resources. The PCRF uses the service information received from the AF (e.g. SDP information or other available application information) and/or the subscription information received from the SPR to calculate the proper QoS authorization (QoS class identifier, bitrates). The PCRF may also take into account the requested QoS received from the PCEF via Gx interface.</w:t>
      </w:r>
    </w:p>
    <w:p w14:paraId="1806C54D" w14:textId="77777777" w:rsidR="00FD5B64" w:rsidRDefault="00FD5B64" w:rsidP="00FD5B64">
      <w:pPr>
        <w:pStyle w:val="NO"/>
      </w:pPr>
      <w:r>
        <w:t>NOTE 2:</w:t>
      </w:r>
      <w:r>
        <w:tab/>
        <w:t>The PCRF provides always the maximum values for the authorized QoS even if the requested QoS is lower than what can be authorized.</w:t>
      </w:r>
    </w:p>
    <w:p w14:paraId="56CBDFE8" w14:textId="77777777" w:rsidR="00FD5B64" w:rsidRDefault="00FD5B64" w:rsidP="00FD5B64">
      <w:r>
        <w:t>The Authorization of QoS resources shall be based on complete service information unless the PCRF is required to perform the authorization of QoS resources based on incomplete service information. The PCRF shall after receiving the complete service information, update the affected PCC rules accordingly.</w:t>
      </w:r>
    </w:p>
    <w:p w14:paraId="6659A550" w14:textId="77777777" w:rsidR="00FD5B64" w:rsidRDefault="00FD5B64" w:rsidP="00FD5B64">
      <w:r>
        <w:t>The PCRF may use the subscription information as basis for the policy and charging control decisions. The subscription information may apply for both session based and non-session based services.</w:t>
      </w:r>
    </w:p>
    <w:p w14:paraId="1827ECB2" w14:textId="77777777" w:rsidR="00FD5B64" w:rsidRDefault="00FD5B64" w:rsidP="00FD5B64">
      <w:r>
        <w:lastRenderedPageBreak/>
        <w:t>The PCRF determines whether a Gx session from the PCEF is to be linked with a Gateway Control Session from the BBERF by matching the IPv4 address and/or IPv6 network prefix and conditionally the UE Identity, PDN Connection ID and PDN ID towards open Gateway Control Sessions. When IP flow mobility as specified in TS 23.261 [23] applies, one Gx session may be linked with multiple Gateway Control Sessions.</w:t>
      </w:r>
    </w:p>
    <w:p w14:paraId="4EB01B17" w14:textId="77777777" w:rsidR="00FD5B64" w:rsidRDefault="00FD5B64" w:rsidP="00FD5B64">
      <w:r>
        <w:t xml:space="preserve">If the BBERF does not provide any PDN ID at the Gateway Control Session Establishment, then the PCRF maintains Gateway Control Session to Gx session linking to the Gx sessions where the assigned CoA and UE Identity (if available over </w:t>
      </w:r>
      <w:proofErr w:type="spellStart"/>
      <w:r>
        <w:t>Gxx</w:t>
      </w:r>
      <w:proofErr w:type="spellEnd"/>
      <w:r>
        <w:t>) are equal. The PCRF and BBERF shall be capable of separating information for each IP</w:t>
      </w:r>
      <w:r>
        <w:noBreakHyphen/>
        <w:t>CAN session within the common Gateway Control Session.</w:t>
      </w:r>
    </w:p>
    <w:p w14:paraId="550C248F" w14:textId="77777777" w:rsidR="00FD5B64" w:rsidRDefault="00FD5B64" w:rsidP="00FD5B64">
      <w:r>
        <w:t xml:space="preserve">If the BBERF provides a PDN ID at the Gateway Control Session Establishment, then the PCRF maintains Gateway Control Session to Gx session linking where the UE identity and PDN ID are equal. If the BBERF provides a PDN ID at Gateway Control Session establishment, it may also indicate in the Gateway Control Session establishment that the PCRF shall not attempt linking the new Gateway Control Session with an existing </w:t>
      </w:r>
      <w:r>
        <w:rPr>
          <w:noProof/>
        </w:rPr>
        <w:t>Gx</w:t>
      </w:r>
      <w:r>
        <w:t xml:space="preserve"> session immediately. If the PCRF receives such an indication, it keeps the new Gateway Control Session pending and defers linking until an IP-CAN session establishment or an IP-CAN session modification with matching UE Identity, PDN ID and IP-CAN type arrives via </w:t>
      </w:r>
      <w:r>
        <w:rPr>
          <w:noProof/>
        </w:rPr>
        <w:t>Gx</w:t>
      </w:r>
      <w:r>
        <w:t>.</w:t>
      </w:r>
    </w:p>
    <w:p w14:paraId="4DE36EAB" w14:textId="77777777" w:rsidR="00FD5B64" w:rsidRDefault="00FD5B64" w:rsidP="00FD5B64">
      <w:r>
        <w:t>If the BBERF provides a PDN ID and a PDN Connection ID at the Gateway Control Session establishment, then the PCRF maintains Gateway Control Session to Gx session linking where the UE identity, PDN Connection ID and PDN ID are equal.</w:t>
      </w:r>
    </w:p>
    <w:p w14:paraId="29198577" w14:textId="77777777" w:rsidR="00FD5B64" w:rsidRDefault="00FD5B64" w:rsidP="00FD5B64">
      <w:r>
        <w:t>When a BBERF establishes multiple Gateway Control Sessions for the same PDN ID and the IP</w:t>
      </w:r>
      <w:r>
        <w:noBreakHyphen/>
        <w:t>CAN type changes, the PCRF assumes that this constitutes inter-system BBERF relocations of existing Gateway Control Sessions. The BBERF may supply UE IPv4 address and/or IPv6 network prefix (if known) that can be used for linking the new Gateway Control Session to the existing Gx session. If the UE IPv4 address and/or IPv6 network prefix is/are not provided in the new Gateway Control Session establishment, the PCRF shall defer the linking with existing Gx session until receiving an IP-CAN Session modification with matching UE Identity, IP</w:t>
      </w:r>
      <w:r>
        <w:noBreakHyphen/>
        <w:t>CAN type, PDN Connection ID, and PDN ID.</w:t>
      </w:r>
    </w:p>
    <w:p w14:paraId="5321FCEC" w14:textId="77777777" w:rsidR="00FD5B64" w:rsidRDefault="00FD5B64" w:rsidP="00FD5B64">
      <w:r>
        <w:t>The PCRF determines which case applies as described on clause 7.1.</w:t>
      </w:r>
    </w:p>
    <w:p w14:paraId="59F0C9A4" w14:textId="77777777" w:rsidR="00FD5B64" w:rsidRDefault="00FD5B64" w:rsidP="00FD5B64">
      <w:r>
        <w:t xml:space="preserve">If an AF requests the PCRF to report on the signalling path status, for the AF session, the PCRF shall, upon indication of loss of resources from the PCEF, for </w:t>
      </w:r>
      <w:r>
        <w:rPr>
          <w:rFonts w:eastAsia="Batang"/>
        </w:rPr>
        <w:t>PCC rules corresponding to the signalling traffic notify the AF on changes to the signalling path status.</w:t>
      </w:r>
      <w:r>
        <w:t xml:space="preserve"> The PCRF needs to have the knowledge of which PCC rules identify signalling traffic.</w:t>
      </w:r>
    </w:p>
    <w:p w14:paraId="0574859A" w14:textId="77777777" w:rsidR="00FD5B64" w:rsidRDefault="00FD5B64" w:rsidP="00FD5B64">
      <w:r>
        <w:t>Negotiation of IP</w:t>
      </w:r>
      <w:r>
        <w:noBreakHyphen/>
        <w:t xml:space="preserve">CAN bearer establishment mode takes place via </w:t>
      </w:r>
      <w:r>
        <w:rPr>
          <w:noProof/>
        </w:rPr>
        <w:t>Gx</w:t>
      </w:r>
      <w:r>
        <w:t xml:space="preserve"> for 3GPP </w:t>
      </w:r>
      <w:r>
        <w:rPr>
          <w:noProof/>
        </w:rPr>
        <w:t>IP</w:t>
      </w:r>
      <w:r>
        <w:rPr>
          <w:noProof/>
        </w:rPr>
        <w:noBreakHyphen/>
        <w:t xml:space="preserve">CANs. </w:t>
      </w:r>
      <w:r>
        <w:t xml:space="preserve">For non-3GPP </w:t>
      </w:r>
      <w:r>
        <w:rPr>
          <w:noProof/>
        </w:rPr>
        <w:t>IP</w:t>
      </w:r>
      <w:r>
        <w:rPr>
          <w:noProof/>
        </w:rPr>
        <w:noBreakHyphen/>
        <w:t>CANs specified in TS 23.402 [18] negotiation of bearer establishment mode takes place via Gx when GTP is used and via Gxx for the rest of the cases. For other accesses supporting multiple IP</w:t>
      </w:r>
      <w:r>
        <w:rPr>
          <w:noProof/>
        </w:rPr>
        <w:noBreakHyphen/>
        <w:t>CAN bearer establishment modes, if Gxx applies, the negotiation takes place via Gxx, otherwise via Gx</w:t>
      </w:r>
      <w:r>
        <w:t>. To support the different IP</w:t>
      </w:r>
      <w:r>
        <w:noBreakHyphen/>
        <w:t>CAN bearer establishment modes (UE-only or UE/NW) the PCRF shall:</w:t>
      </w:r>
    </w:p>
    <w:p w14:paraId="6236236F" w14:textId="77777777" w:rsidR="00FD5B64" w:rsidRDefault="00FD5B64" w:rsidP="00FD5B64">
      <w:pPr>
        <w:pStyle w:val="B1"/>
      </w:pPr>
      <w:r>
        <w:t>-</w:t>
      </w:r>
      <w:r>
        <w:tab/>
        <w:t>shall set the IP</w:t>
      </w:r>
      <w:r>
        <w:noBreakHyphen/>
        <w:t>CAN bearer establishment mode for the IP</w:t>
      </w:r>
      <w:r>
        <w:noBreakHyphen/>
        <w:t>CAN session based on operator configuration, network and UE capabilities;</w:t>
      </w:r>
    </w:p>
    <w:p w14:paraId="51FA45E5" w14:textId="77777777" w:rsidR="00FD5B64" w:rsidRDefault="00FD5B64" w:rsidP="00FD5B64">
      <w:pPr>
        <w:pStyle w:val="B1"/>
      </w:pPr>
      <w:r>
        <w:t>-</w:t>
      </w:r>
      <w:r>
        <w:tab/>
        <w:t>shall, if the bearer establishment mode is UE/NW, decide what mode (UE or NW) shall apply for a PCC rule and resolve race conditions between for requests between UE-initiated and NW-initiated requests;</w:t>
      </w:r>
    </w:p>
    <w:p w14:paraId="0958439A" w14:textId="77777777" w:rsidR="00FD5B64" w:rsidRDefault="00FD5B64" w:rsidP="00FD5B64">
      <w:pPr>
        <w:pStyle w:val="NO"/>
      </w:pPr>
      <w:r>
        <w:t>NOTE 3:</w:t>
      </w:r>
      <w:r>
        <w:tab/>
        <w:t>For an operator-controlled service, the UE and the PCRF may be provisioned with information indicating which mode is to be used.</w:t>
      </w:r>
    </w:p>
    <w:p w14:paraId="1A262385" w14:textId="77777777" w:rsidR="00FD5B64" w:rsidRDefault="00FD5B64" w:rsidP="00FD5B64">
      <w:pPr>
        <w:pStyle w:val="B1"/>
      </w:pPr>
      <w:r>
        <w:t>-</w:t>
      </w:r>
      <w:r>
        <w:tab/>
        <w:t>may reject a UE request that is already served by a NW-initiated procedure in progress. When rejecting a UE-initiated request by sending a reject indication, the PCRF shall use an appropriate cause value which shall be delivered to the UE.</w:t>
      </w:r>
    </w:p>
    <w:p w14:paraId="442D5E1D" w14:textId="77777777" w:rsidR="00FD5B64" w:rsidRDefault="00FD5B64" w:rsidP="00FD5B64">
      <w:pPr>
        <w:pStyle w:val="NO"/>
      </w:pPr>
      <w:r>
        <w:t>NOTE 4:</w:t>
      </w:r>
      <w:r>
        <w:tab/>
        <w:t>This situation may e.g. occur if the PCRF has already triggered a NW-initiated procedure that corresponds to the UE request.</w:t>
      </w:r>
    </w:p>
    <w:p w14:paraId="1B804C3D" w14:textId="77777777" w:rsidR="00FD5B64" w:rsidRDefault="00FD5B64" w:rsidP="00FD5B64">
      <w:pPr>
        <w:pStyle w:val="B1"/>
      </w:pPr>
      <w:r>
        <w:t>-</w:t>
      </w:r>
      <w:r>
        <w:tab/>
        <w:t>guarantee the precedence of dynamic PCC rules with SDF template containing SDF filter(s) (and optionally also for SDF templates consisting of an application identifier) for network controlled services in the service data flow detection process at the PCEF by setting the PCC rule precedence information to appropriate values.</w:t>
      </w:r>
    </w:p>
    <w:p w14:paraId="23F98180" w14:textId="77777777" w:rsidR="00FD5B64" w:rsidRDefault="00FD5B64" w:rsidP="00FD5B64">
      <w:r>
        <w:t>If an AF requests the PCRF to report on the change of type of IP</w:t>
      </w:r>
      <w:r>
        <w:noBreakHyphen/>
        <w:t>CAN, the PCRF shall provide to the AF the information about the IP</w:t>
      </w:r>
      <w:r>
        <w:noBreakHyphen/>
        <w:t>CAN type the user is currently using and upon indication of change of IP</w:t>
      </w:r>
      <w:r>
        <w:noBreakHyphen/>
        <w:t>CAN type, notify the AF on changes of the type of IP</w:t>
      </w:r>
      <w:r>
        <w:noBreakHyphen/>
        <w:t>CAN. In the case of 3GPP IP</w:t>
      </w:r>
      <w:r>
        <w:noBreakHyphen/>
        <w:t xml:space="preserve">CAN, the information of the Radio Access Technology Type (e.g. UTRAN) shall be also reported to the AF. If IP flow mobility as specified in TS 23.161 [43] or in </w:t>
      </w:r>
      <w:r>
        <w:lastRenderedPageBreak/>
        <w:t>TS 23.261 [23] applies, the PCRF shall provide to the AF the new IP-CAN type information together with the affected service information. When IP flow mobility is allowed within an IP</w:t>
      </w:r>
      <w:r>
        <w:noBreakHyphen/>
        <w:t>CAN session, the PCRF shall only report to an AF the IP</w:t>
      </w:r>
      <w:r>
        <w:noBreakHyphen/>
        <w:t>CAN type change when the IP flow mobility applies to the service information provided by this AF.</w:t>
      </w:r>
    </w:p>
    <w:p w14:paraId="3753C0F5" w14:textId="085DBABE" w:rsidR="00DE25E1" w:rsidRDefault="00FD5B64" w:rsidP="00FD5B64">
      <w:r>
        <w:t>If an AF requests the PCRF to report Access Network Information, the PCRF shall set the Access Network Information report parameters in the corresponding PCC rule(s) or QoS rule(s) and provision them together with the corresponding event trigger to the PCEF or BBERF as per procedure in clause 7.4.2. For those PCC rule(s) or QoS rule(s) based on preliminary service information the PCRF may assign the QCI and ARP of the default bearer to avoid signalling to the UE. In addition the SDF filter(s) shall not be marked as to be used for signalling to the UE as traffic mapping information.</w:t>
      </w:r>
      <w:r w:rsidR="00A525CC">
        <w:t xml:space="preserve"> </w:t>
      </w:r>
    </w:p>
    <w:p w14:paraId="4386D145" w14:textId="02E678C1" w:rsidR="00BC01BE" w:rsidRDefault="00BC01BE" w:rsidP="00BC01BE">
      <w:pPr>
        <w:pStyle w:val="NO"/>
        <w:rPr>
          <w:ins w:id="17" w:author="Ericsson User1" w:date="2021-11-17T16:46:00Z"/>
        </w:rPr>
      </w:pPr>
      <w:ins w:id="18" w:author="Ericsson User1" w:date="2021-11-17T16:46:00Z">
        <w:r>
          <w:t xml:space="preserve">NOTE x: </w:t>
        </w:r>
        <w:r>
          <w:tab/>
          <w:t xml:space="preserve">The PCF can also use the dynamic or pre-defined PCC Rules related to the IMS signalling to request Access </w:t>
        </w:r>
        <w:proofErr w:type="spellStart"/>
        <w:r>
          <w:t>Nework</w:t>
        </w:r>
        <w:proofErr w:type="spellEnd"/>
        <w:r>
          <w:t xml:space="preserve"> Information reporting. This can be used to support </w:t>
        </w:r>
        <w:r>
          <w:t>e.g.,</w:t>
        </w:r>
        <w:r>
          <w:t xml:space="preserve"> regulatory requirements for</w:t>
        </w:r>
        <w:r w:rsidRPr="00DF18AB">
          <w:t xml:space="preserve"> SMS over IP</w:t>
        </w:r>
        <w:r>
          <w:t>, where the IMS network (</w:t>
        </w:r>
        <w:r>
          <w:t>i.e.,</w:t>
        </w:r>
        <w:r>
          <w:t xml:space="preserve"> </w:t>
        </w:r>
        <w:r w:rsidRPr="000A234B">
          <w:t>P</w:t>
        </w:r>
        <w:r w:rsidRPr="000A234B">
          <w:noBreakHyphen/>
          <w:t>CSCF</w:t>
        </w:r>
        <w:r>
          <w:t>)</w:t>
        </w:r>
        <w:r w:rsidRPr="000A234B">
          <w:t xml:space="preserve"> </w:t>
        </w:r>
        <w:r>
          <w:t>needs to</w:t>
        </w:r>
        <w:r w:rsidRPr="000A234B">
          <w:t xml:space="preserve"> retrieve the user location and/or UE Time Zone information</w:t>
        </w:r>
        <w:r>
          <w:t>.</w:t>
        </w:r>
        <w:r w:rsidRPr="00EC78F5">
          <w:t xml:space="preserve"> </w:t>
        </w:r>
        <w:r>
          <w:t xml:space="preserve">Note that due to regulatory requirements, the Access Network </w:t>
        </w:r>
        <w:proofErr w:type="spellStart"/>
        <w:r>
          <w:t>Informationcan</w:t>
        </w:r>
        <w:proofErr w:type="spellEnd"/>
        <w:r>
          <w:t xml:space="preserve"> be requested for SMS over IP, impacting a large number of PDU Sessions, that can lead to significant increase in signalling load when the Access Network Information is requested from </w:t>
        </w:r>
      </w:ins>
      <w:ins w:id="19" w:author="Ericsson User1" w:date="2021-11-17T16:48:00Z">
        <w:r w:rsidR="00E448A2">
          <w:t>the Access Node (</w:t>
        </w:r>
        <w:proofErr w:type="spellStart"/>
        <w:r w:rsidR="00E448A2">
          <w:t>e.g</w:t>
        </w:r>
        <w:proofErr w:type="spellEnd"/>
        <w:r w:rsidR="00E448A2">
          <w:t xml:space="preserve"> MME).</w:t>
        </w:r>
      </w:ins>
    </w:p>
    <w:p w14:paraId="658F34A0" w14:textId="77777777" w:rsidR="00FD5B64" w:rsidRDefault="00FD5B64" w:rsidP="00FD5B64">
      <w:r>
        <w:t>If an AF requests the PCRF to report Access Network Information, The PCRF shall also set the corresponding event trigger to the PCEF or BBERF as per procedure in clause 7.4.2. The PCRF shall, upon receiving the subsequent Access Network Information report corresponding to the AF session from the PCEF or BBERF, forward the Access Network Information as requested by the AF.</w:t>
      </w:r>
    </w:p>
    <w:p w14:paraId="41E2CB4C" w14:textId="77777777" w:rsidR="00FD5B64" w:rsidRDefault="00FD5B64" w:rsidP="00FD5B64">
      <w:r>
        <w:t xml:space="preserve">If an AF requests the PCRF to report the PLMN identifier where the UE is currently located, then the PCRF shall provide the PLMN identifier to the AF if </w:t>
      </w:r>
      <w:proofErr w:type="spellStart"/>
      <w:r>
        <w:t>available.Otherwise</w:t>
      </w:r>
      <w:proofErr w:type="spellEnd"/>
      <w:r>
        <w:t>, the PCRF shall provision both the corresponding PCC rules and QoS Rules if applicable, and the event trigger to report PLMN change to the PCEF. The PCRF shall, upon receiving of the PLMN identifier from the PCEF forward this information to the AF as defined in the procedures in clause 6.1.4.</w:t>
      </w:r>
    </w:p>
    <w:p w14:paraId="349DEF0A" w14:textId="77777777" w:rsidR="00FD5B64" w:rsidRDefault="00FD5B64" w:rsidP="00FD5B64">
      <w:r>
        <w:t>If an AF requests the PCRF to report Access Network Charging Correlation Information, the PCRF shall provide to the AF the Access Network Charging Correlation Information, which will identify the usage reports that include measurement for the flows, once the Access Network Charging Correlation Information is known at the PCRF. If not known in advance, the PCRF subscribes for the Access Network Charging Correlation Information event for the applicable PCC rule(s), unless a single charging identifier per IP-CAN session is used as described below.</w:t>
      </w:r>
    </w:p>
    <w:p w14:paraId="29E8109A" w14:textId="77777777" w:rsidR="00FD5B64" w:rsidRDefault="00FD5B64" w:rsidP="00FD5B64">
      <w:r>
        <w:t>The PCEF provides at IP</w:t>
      </w:r>
      <w:r>
        <w:noBreakHyphen/>
        <w:t>CAN session establishment both a charging identifier and an optional indication that the charging identifier is the only one for that IP</w:t>
      </w:r>
      <w:r>
        <w:noBreakHyphen/>
        <w:t>CAN session, as defined in clause 5.1.3 of TS 32.251 [9]. In absence of the indication there is a separate charging identifier for each IP</w:t>
      </w:r>
      <w:r>
        <w:noBreakHyphen/>
        <w:t>CAN bearer to identify usage reports that include measurements for flows served by each individual bearer. When the PCEF indicates that a single charging identifier is used for the IP</w:t>
      </w:r>
      <w:r>
        <w:noBreakHyphen/>
        <w:t>CAN session, the PCRF uses the charging identifier received at IP</w:t>
      </w:r>
      <w:r>
        <w:noBreakHyphen/>
        <w:t>CAN session establishment to provide Access Charging Correlation information to the AF for all flows, instead of subscribing to the Access Network Charging Correlation Information event trigger for the applicable PCC Rule(s) as described above.</w:t>
      </w:r>
    </w:p>
    <w:p w14:paraId="46D19FBD" w14:textId="77777777" w:rsidR="00FD5B64" w:rsidRDefault="00FD5B64" w:rsidP="00FD5B64">
      <w:r>
        <w:t xml:space="preserve">If </w:t>
      </w:r>
      <w:proofErr w:type="spellStart"/>
      <w:r>
        <w:t>Gxx</w:t>
      </w:r>
      <w:proofErr w:type="spellEnd"/>
      <w:r>
        <w:t xml:space="preserve"> applies and the PCEF provided information about required event triggers, the PCRF shall provide these event triggers to the BBERF and notify the PCEF of the outcome of the provisioning procedure by using the PCRF initiated IP</w:t>
      </w:r>
      <w:r>
        <w:noBreakHyphen/>
        <w:t xml:space="preserve">CAN Session Modification procedure, as defined in clause 7.4.2. The PCRF shall include the parameter values received in the response from the BBERF in the notification to the PCEF. When multiple </w:t>
      </w:r>
      <w:r>
        <w:rPr>
          <w:noProof/>
        </w:rPr>
        <w:t>BBERFs</w:t>
      </w:r>
      <w:r>
        <w:t xml:space="preserve"> exist (e.g. in IP flow mobility case), the PCEF may subscribe to different or common set of event triggers at different </w:t>
      </w:r>
      <w:r>
        <w:rPr>
          <w:noProof/>
        </w:rPr>
        <w:t>BBERFs</w:t>
      </w:r>
      <w:r>
        <w:t>; when the PCRF receives event notification from any BBERF, the PCRF shall include both the parameters values received from the BBERF and also the information for identifying the BBERF in the notification to the PCEF.</w:t>
      </w:r>
    </w:p>
    <w:p w14:paraId="72E9ED8C" w14:textId="77777777" w:rsidR="00FD5B64" w:rsidRDefault="00FD5B64" w:rsidP="00FD5B64">
      <w:r>
        <w:t xml:space="preserve">If Sd applies and the TDF provided information about required event triggers, the PCRF shall provide these event triggers to the PCEF or BBERF, if </w:t>
      </w:r>
      <w:proofErr w:type="spellStart"/>
      <w:r>
        <w:t>Gxx</w:t>
      </w:r>
      <w:proofErr w:type="spellEnd"/>
      <w:r>
        <w:t xml:space="preserve"> applies, and notify the TDF of the outcome of the provisioning procedure within the PCEF initiated IP</w:t>
      </w:r>
      <w:r>
        <w:noBreakHyphen/>
        <w:t>CAN Session Modification procedure, as defined in clause 7.4.1. The PCRF shall include the parameter values, received in the response from the PCEF/BBERF, in the notification to the TDF. The relevant Event Triggers are: PLMN change, Location change, Change in type of IP</w:t>
      </w:r>
      <w:r>
        <w:noBreakHyphen/>
        <w:t>CAN, RAT type change, SGSN change, Serving GW change, User CSG Information change in CSG cell, User CSG Information change in subscribed hybrid cell, User CSG Information change in un-subscribed hybrid cell, Change of UE presence in Presence Reporting Area.</w:t>
      </w:r>
    </w:p>
    <w:p w14:paraId="134B168A" w14:textId="77777777" w:rsidR="00FD5B64" w:rsidRDefault="00FD5B64" w:rsidP="00FD5B64">
      <w:pPr>
        <w:pStyle w:val="NO"/>
      </w:pPr>
      <w:r>
        <w:t>NOTE 5:</w:t>
      </w:r>
      <w:r>
        <w:tab/>
        <w:t>For IP flow mobility feature enabled, the TDF doesn't have accurate information about the location and the type of RAT the user is attached to.</w:t>
      </w:r>
    </w:p>
    <w:p w14:paraId="42AC5737" w14:textId="77777777" w:rsidR="00FD5B64" w:rsidRDefault="00FD5B64" w:rsidP="00FD5B64">
      <w:r>
        <w:t>When the PCRF gets an event report from the BBERF that is required by the PCEF, the PCRF shall forward this event report to the PCEF.</w:t>
      </w:r>
    </w:p>
    <w:p w14:paraId="689AC3D3" w14:textId="77777777" w:rsidR="00FD5B64" w:rsidRDefault="00FD5B64" w:rsidP="00FD5B64">
      <w:r>
        <w:lastRenderedPageBreak/>
        <w:t>When the PCRF gets an Event Report from the PCEF/BBERF that is required by the TDF, the PCRF shall forward this Event Report to the TDF.</w:t>
      </w:r>
    </w:p>
    <w:p w14:paraId="1457769B" w14:textId="77777777" w:rsidR="00FD5B64" w:rsidRDefault="00FD5B64" w:rsidP="00FD5B64">
      <w:r>
        <w:t>The PCRF may support usage monitoring control. Usage is defined as either volume or time of user plane traffic.</w:t>
      </w:r>
    </w:p>
    <w:p w14:paraId="7A6DE2EF" w14:textId="77777777" w:rsidR="00FD5B64" w:rsidRDefault="00FD5B64" w:rsidP="00FD5B64">
      <w:r>
        <w:t>The PCRF may receive information about total allowed usage per PDN and UE from the SPR, i.e. the overall amount of allowed resources (based either on traffic volume and/or traffic time) that are to be monitored for the PDN connections of a user. In addition information about total allowed usage for Monitoring key(s) per PDN and UE may also be received from the SPR. For the purpose of usage monitoring per access type , the PCRF receives an individual Monitoring key per access type from SPR.</w:t>
      </w:r>
    </w:p>
    <w:p w14:paraId="64A7E7BA" w14:textId="77777777" w:rsidR="00FD5B64" w:rsidRDefault="00FD5B64" w:rsidP="00FD5B64">
      <w:r>
        <w:t>For the purpose of usage monitoring control the PCRF shall request the Usage report trigger and provide the necessary usage threshold(s), either volume threshold, time threshold, or both volume threshold and time threshold, upon which the requested node (PCEF or TDF) shall report to the PCRF. The PCRF shall decide if and when to activate usage monitoring to the PCEF and TDF.</w:t>
      </w:r>
    </w:p>
    <w:p w14:paraId="1871C2FC" w14:textId="77777777" w:rsidR="00FD5B64" w:rsidRDefault="00FD5B64" w:rsidP="00FD5B64">
      <w:r>
        <w:t>The PCRF may provide a Monitoring time to the PCEF/TDF for the Monitoring keys(s) and optionally specify a subsequent threshold value for the usage after the Monitoring time.</w:t>
      </w:r>
    </w:p>
    <w:p w14:paraId="5F51ED0D" w14:textId="77777777" w:rsidR="00FD5B64" w:rsidRDefault="00FD5B64" w:rsidP="00FD5B64">
      <w:r>
        <w:t>If the PCEF reports usage before the Monitoring time is reached, the Monitoring time is not retained by the PCEF. Therefore the PCRF may again provide a Monitoring time and optionally the subsequent threshold value for the usage after the Monitoring time in the response.</w:t>
      </w:r>
    </w:p>
    <w:p w14:paraId="64FFEBB4" w14:textId="77777777" w:rsidR="00FD5B64" w:rsidRDefault="00FD5B64" w:rsidP="00FD5B64">
      <w:r>
        <w:t>It shall be possible for the PCRF to request a usage report from the requested node (PCEF or TDF).</w:t>
      </w:r>
    </w:p>
    <w:p w14:paraId="49024C61" w14:textId="77777777" w:rsidR="00FD5B64" w:rsidRDefault="00FD5B64" w:rsidP="00FD5B64">
      <w:pPr>
        <w:pStyle w:val="NO"/>
      </w:pPr>
      <w:r>
        <w:t>NOTE 6:</w:t>
      </w:r>
      <w:r>
        <w:tab/>
        <w:t xml:space="preserve">The PCRF ensures that the number of requests/following policy decisions provided over </w:t>
      </w:r>
      <w:r>
        <w:rPr>
          <w:noProof/>
        </w:rPr>
        <w:t>Gx/Sd</w:t>
      </w:r>
      <w:r>
        <w:t xml:space="preserve"> reference point do not cause excessive signalling load by e.g. assigning the same time for the report only for a preconfigured number of IP-CAN/TDF sessions.</w:t>
      </w:r>
    </w:p>
    <w:p w14:paraId="783905F8" w14:textId="77777777" w:rsidR="00FD5B64" w:rsidRDefault="00FD5B64" w:rsidP="00FD5B64">
      <w:r>
        <w:t>Once the PCRF receives a usage report from the requested node (PCEF or TDF) the PCRF shall deduct the value of the usage report from the totally allowed usage for that PDN and UE (in case usage per IP-CAN session is reported). If usage is reported from the TDF or the PCEF, the PCRF shall deduct the value of the usage report from the totally allowed usage for individual Monitoring key(s) for that PDN and UE (in case of usage for one or several Monitoring keys is reported).</w:t>
      </w:r>
    </w:p>
    <w:p w14:paraId="3EA6E80A" w14:textId="77777777" w:rsidR="00FD5B64" w:rsidRDefault="00FD5B64" w:rsidP="00FD5B64">
      <w:pPr>
        <w:pStyle w:val="NO"/>
      </w:pPr>
      <w:r>
        <w:t>NOTE 7:</w:t>
      </w:r>
      <w:r>
        <w:tab/>
        <w:t>The PCRF maintains usage thresholds for each Monitoring key and IP</w:t>
      </w:r>
      <w:r>
        <w:noBreakHyphen/>
        <w:t>CAN session that is active for a certain PDN and UE. Updating the total allowanced usage after the PCEF reporting, minimizes the risk of exceeding the usage allowance.</w:t>
      </w:r>
    </w:p>
    <w:p w14:paraId="2420A5AB" w14:textId="77777777" w:rsidR="00FD5B64" w:rsidRDefault="00FD5B64" w:rsidP="00FD5B64">
      <w:r>
        <w:t>If the PCEF or TDF reports usage for a certain Monitoring key and if monitoring shall continue for that Monitoring key then the PCRF shall provide new threshold value(s) in the response to the PCEF or TDF respectively. If Monitoring time and subsequent threshold value are used then the PCRF provides them to the PCEF or TDF as well.</w:t>
      </w:r>
    </w:p>
    <w:p w14:paraId="13806964" w14:textId="77777777" w:rsidR="00FD5B64" w:rsidRDefault="00FD5B64" w:rsidP="00FD5B64">
      <w:r>
        <w:t>The PCRF may provide a new volume threshold and/or a new time threshold to the PCEF or TDF, the new threshold values overrides the existing threshold values in the PCEF or TDF.</w:t>
      </w:r>
    </w:p>
    <w:p w14:paraId="4057D3C1" w14:textId="77777777" w:rsidR="00FD5B64" w:rsidRDefault="00FD5B64" w:rsidP="00FD5B64">
      <w:r>
        <w:t>If monitoring shall no longer continue for that Monitoring key, then the PCRF shall not provide a new threshold in the response to the PCEF / TDF.</w:t>
      </w:r>
    </w:p>
    <w:p w14:paraId="04637653" w14:textId="77777777" w:rsidR="00FD5B64" w:rsidRDefault="00FD5B64" w:rsidP="00FD5B64">
      <w:pPr>
        <w:pStyle w:val="NO"/>
      </w:pPr>
      <w:r>
        <w:t>NOTE 8:</w:t>
      </w:r>
      <w:r>
        <w:tab/>
        <w:t>If the PCRF decides to deactivate all PCC rules or ADC rules associated with a certain Monitoring key, then the conditions defined in clause 6.6.2 for continued Monitoring will no longer be fulfilled for that Monitoring key.</w:t>
      </w:r>
    </w:p>
    <w:p w14:paraId="76BEEE25" w14:textId="77777777" w:rsidR="00FD5B64" w:rsidRDefault="00FD5B64" w:rsidP="00FD5B64">
      <w:r>
        <w:t>If all IP-CAN session of a user to the same APN is terminated, the PCRF shall store the remaining allowed usage, i.e. the information about the remaining overall amount of resources, in the SPR.</w:t>
      </w:r>
    </w:p>
    <w:p w14:paraId="15C2F0CA" w14:textId="77777777" w:rsidR="00FD5B64" w:rsidRDefault="00FD5B64" w:rsidP="00FD5B64">
      <w:r>
        <w:t>The PCRF may authorise an application service provider to request specific PCC decisions (e.g. authorisation to request sponsored IP flows, authorisation to request QoS resources). For sponsored data connectivity (see Annex N), the PCRF may receive a usage threshold from the AF.</w:t>
      </w:r>
    </w:p>
    <w:p w14:paraId="729C25DC" w14:textId="77777777" w:rsidR="00FD5B64" w:rsidRDefault="00FD5B64" w:rsidP="00FD5B64">
      <w:r>
        <w:t xml:space="preserve">If the AF specifies a usage threshold, the PCRF shall use the Sponsor Identity to construct a Monitoring key for monitoring the volume, time, or both volume and time of user plane traffic, and invoke usage monitoring on the PCEF/TDF. The PCRF shall notify the AF when the PCEF/TDF reports that a usage threshold for the Monitoring key is reached provided that the AF requests to be notified for this event. If the usage threshold is reached, the AF may terminate the AF session or provide a new usage threshold to the PCRF. Alternatively, the AF may allow the session to </w:t>
      </w:r>
      <w:r>
        <w:lastRenderedPageBreak/>
        <w:t>continue without specifying a usage threshold. If the AF decides to allow the session to continue without specifying a usage threshold, then monitoring in the PCEF/TDF shall be discontinued for that monitoring key by the PCRF, unless there are other reasons for continuing the monitoring.</w:t>
      </w:r>
    </w:p>
    <w:p w14:paraId="6B6556C4" w14:textId="77777777" w:rsidR="00FD5B64" w:rsidRDefault="00FD5B64" w:rsidP="00FD5B64">
      <w:r>
        <w:t>If the AF revokes the service information and the AF has notified previously a usage threshold to the PCRF, the PCRF shall report the usage up to the time of the revocation of service authorization.</w:t>
      </w:r>
    </w:p>
    <w:p w14:paraId="29BE8222" w14:textId="77777777" w:rsidR="00FD5B64" w:rsidRDefault="00FD5B64" w:rsidP="00FD5B64">
      <w:r>
        <w:t>If the IP-CAN session terminates and the AF has specified a usage threshold then the PCRF shall notify the AF of the accumulated usage (i.e. either volume, or time, or both volume and time) of user plane traffic since the last usage report.</w:t>
      </w:r>
    </w:p>
    <w:p w14:paraId="0C931F9B" w14:textId="77777777" w:rsidR="00FD5B64" w:rsidRDefault="00FD5B64" w:rsidP="00FD5B64">
      <w:r>
        <w:t>The PCRF performs authorizations based on sponsored data connectivity profiles stored in the SPR. If the AF is in the operator's network and is based on the OSA/Parlay-X GW (TS 23.198 [24]), the PCRF is not required to verify that a trust relationship exists between the operator and the sponsors.</w:t>
      </w:r>
    </w:p>
    <w:p w14:paraId="03303B34" w14:textId="77777777" w:rsidR="00FD5B64" w:rsidRDefault="00FD5B64" w:rsidP="00FD5B64">
      <w:r>
        <w:t>If the H-PCRF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6C5BEEB6" w14:textId="77777777" w:rsidR="00FD5B64" w:rsidRDefault="00FD5B64" w:rsidP="00FD5B64">
      <w:pPr>
        <w:pStyle w:val="NO"/>
      </w:pPr>
      <w:r>
        <w:t>NOTE 9:</w:t>
      </w:r>
      <w:r>
        <w:tab/>
        <w:t>Sponsored data connectivity is not supported in the roaming with visited access scenario in this Release.</w:t>
      </w:r>
    </w:p>
    <w:p w14:paraId="1DE1BE7F" w14:textId="77777777" w:rsidR="00FD5B64" w:rsidRDefault="00FD5B64" w:rsidP="00FD5B64">
      <w:r>
        <w:t>If the AF request includes an AF application identifier then, based on the operator policies the PCRF may trigger the activation of a predefined PCC/ADC Rule or provide a dynamic PCC/ADC rule with an appropriate application identifier in the PCEF/TDF.</w:t>
      </w:r>
    </w:p>
    <w:p w14:paraId="7855DAC9" w14:textId="77777777" w:rsidR="00FD5B64" w:rsidRDefault="00FD5B64" w:rsidP="00FD5B64">
      <w:r>
        <w:t xml:space="preserve">For the solicited application reporting, it is </w:t>
      </w:r>
      <w:r>
        <w:rPr>
          <w:noProof/>
        </w:rPr>
        <w:t>PCRF's</w:t>
      </w:r>
      <w:r>
        <w:t xml:space="preserve"> responsibility to coordinate the PCC rules and QoS rules, if applicable, with ADC rules in order to ensure consistent service delivery.</w:t>
      </w:r>
    </w:p>
    <w:p w14:paraId="10B74A42" w14:textId="77777777" w:rsidR="00FD5B64" w:rsidRDefault="00FD5B64" w:rsidP="00FD5B64">
      <w:r>
        <w:t>The PCRF uses the information relating to subscriber spending available in the OCS as input for policy decisions related to e.g. QoS control, gating or charging conditions.</w:t>
      </w:r>
    </w:p>
    <w:p w14:paraId="62A8758E" w14:textId="77777777" w:rsidR="00FD5B64" w:rsidRDefault="00FD5B64" w:rsidP="00FD5B64">
      <w:r>
        <w:t>The PCRF uses the RUCI received from the RCAF as input for policy decisions.</w:t>
      </w:r>
    </w:p>
    <w:p w14:paraId="73B2AF89" w14:textId="77777777" w:rsidR="00FD5B64" w:rsidRDefault="00FD5B64" w:rsidP="00FD5B64">
      <w:r>
        <w:t xml:space="preserve">If the AF contacts the PCRF via the SCEF (and the </w:t>
      </w:r>
      <w:proofErr w:type="spellStart"/>
      <w:r>
        <w:t>Nt</w:t>
      </w:r>
      <w:proofErr w:type="spellEnd"/>
      <w:r>
        <w:t xml:space="preserve"> interface) to request a time window and related conditions for future background data transfer, the PCRF shall determine possible transfer policies (as described in clause 6.1.16) and send them to the AF together with a reference ID. If the AF received more than one transfer policy, the AF selects one of them and informs the PCRF about the selected transfer policy. The PCRF shall store the selected transfer policy in the SPR together with the reference ID and the network area information. Whenever the PCRF receives a reference ID from the AF during a subsequent transfer of AF session information (via the Rx interface), the PCRF shall retrieve the corresponding transfer policy from the SPR and apply it as one of the inputs for policy decisions for this IP-CAN session.</w:t>
      </w:r>
    </w:p>
    <w:p w14:paraId="29050AA4" w14:textId="77777777" w:rsidR="00FD5B64" w:rsidRDefault="00FD5B64" w:rsidP="00FD5B64">
      <w:r>
        <w:t>The PCRF uses one or more pieces of information defined in the clause 6.2.1.1 as input for the selection of traffic steering policies used to control the steering of the subscriber's traffic to appropriate (S)Gi-LAN service functions.</w:t>
      </w:r>
    </w:p>
    <w:p w14:paraId="4175F066" w14:textId="77777777" w:rsidR="00FD5B64" w:rsidRDefault="00FD5B64" w:rsidP="00FD5B64">
      <w:pPr>
        <w:pStyle w:val="NO"/>
      </w:pPr>
      <w:r>
        <w:t>NOTE 10:</w:t>
      </w:r>
      <w:r>
        <w:tab/>
        <w:t>In order to allow the PCRF to select and provision an application based traffic steering policy, the reporting of detected applications to the PCRF or any other information such as the RAT type, the RUCI etc. defined in clause 6.2.1.1 can be used.</w:t>
      </w:r>
    </w:p>
    <w:p w14:paraId="64944315" w14:textId="77777777" w:rsidR="00FD5B64" w:rsidRDefault="00FD5B64" w:rsidP="00FD5B64">
      <w:r>
        <w:t>At reception of the IMS service information from the P-CSCF, if configured through policy, the PCRF determines the Maximum Packet Loss Rate for UL and DL based on the IMS service information and taking into account information defined in TS 26.114 [45] and sends it to PCEF along with the PCC rule for the voice media.</w:t>
      </w:r>
    </w:p>
    <w:p w14:paraId="26DE6827" w14:textId="77777777" w:rsidR="00FD5B64" w:rsidRDefault="00FD5B64" w:rsidP="00FD5B64">
      <w:pPr>
        <w:pStyle w:val="NO"/>
      </w:pPr>
      <w:r>
        <w:t>NOTE 11:</w:t>
      </w:r>
      <w:r>
        <w:tab/>
        <w:t>Based on local configuration, the PCRF sets the Maximum Packet Loss Rate (UL, DL) corresponding to either the most robust codec configuration (e.g., codec, mode, redundancy) or the least robust codec configuration of the negotiated set in each direction.</w:t>
      </w:r>
    </w:p>
    <w:bookmarkEnd w:id="16"/>
    <w:p w14:paraId="4541FA7F" w14:textId="7766E82A" w:rsidR="002B45D7" w:rsidRPr="00C207D4" w:rsidRDefault="002B45D7" w:rsidP="002B45D7">
      <w:pPr>
        <w:pStyle w:val="Heading4"/>
        <w:rPr>
          <w:noProof/>
          <w:color w:val="FF0000"/>
          <w:sz w:val="28"/>
          <w:szCs w:val="28"/>
        </w:rPr>
      </w:pPr>
      <w:r w:rsidRPr="008D6E3D">
        <w:rPr>
          <w:noProof/>
          <w:color w:val="FF0000"/>
          <w:sz w:val="28"/>
          <w:szCs w:val="28"/>
        </w:rPr>
        <w:t>----------------------------------------</w:t>
      </w:r>
      <w:r>
        <w:rPr>
          <w:noProof/>
          <w:color w:val="FF0000"/>
          <w:sz w:val="28"/>
          <w:szCs w:val="28"/>
        </w:rPr>
        <w:t xml:space="preserve"> End of Changes </w:t>
      </w:r>
      <w:r w:rsidRPr="008D6E3D">
        <w:rPr>
          <w:noProof/>
          <w:color w:val="FF0000"/>
          <w:sz w:val="28"/>
          <w:szCs w:val="28"/>
        </w:rPr>
        <w:t>-------------------------------------</w:t>
      </w:r>
    </w:p>
    <w:p w14:paraId="055FBF7E" w14:textId="77777777" w:rsidR="002B45D7" w:rsidRPr="002B45D7" w:rsidRDefault="002B45D7" w:rsidP="002B45D7"/>
    <w:p w14:paraId="68C9CD36" w14:textId="22FEA5AC" w:rsidR="001E41F3" w:rsidRPr="002B45D7" w:rsidRDefault="002B45D7" w:rsidP="002B45D7">
      <w:pPr>
        <w:tabs>
          <w:tab w:val="left" w:pos="1185"/>
        </w:tabs>
        <w:rPr>
          <w:noProof/>
        </w:rPr>
      </w:pPr>
      <w:r>
        <w:rPr>
          <w:noProof/>
        </w:rPr>
        <w:tab/>
      </w:r>
    </w:p>
    <w:sectPr w:rsidR="001E41F3" w:rsidRPr="002B45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27CA6A" w14:textId="77777777" w:rsidR="00AA22C6" w:rsidRDefault="00AA22C6">
      <w:r>
        <w:separator/>
      </w:r>
    </w:p>
  </w:endnote>
  <w:endnote w:type="continuationSeparator" w:id="0">
    <w:p w14:paraId="052AFE7D" w14:textId="77777777" w:rsidR="00AA22C6" w:rsidRDefault="00AA2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74075C" w14:textId="77777777" w:rsidR="00AA22C6" w:rsidRDefault="00AA22C6">
      <w:r>
        <w:separator/>
      </w:r>
    </w:p>
  </w:footnote>
  <w:footnote w:type="continuationSeparator" w:id="0">
    <w:p w14:paraId="2D08443D" w14:textId="77777777" w:rsidR="00AA22C6" w:rsidRDefault="00AA2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7234E5C"/>
    <w:multiLevelType w:val="hybridMultilevel"/>
    <w:tmpl w:val="1EE0D6C4"/>
    <w:lvl w:ilvl="0" w:tplc="C7B4FB60">
      <w:start w:val="2021"/>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B6"/>
    <w:rsid w:val="00013FE2"/>
    <w:rsid w:val="00017F93"/>
    <w:rsid w:val="00022E4A"/>
    <w:rsid w:val="00025815"/>
    <w:rsid w:val="00036FC3"/>
    <w:rsid w:val="0006363C"/>
    <w:rsid w:val="000A43E8"/>
    <w:rsid w:val="000A6394"/>
    <w:rsid w:val="000B7FED"/>
    <w:rsid w:val="000C038A"/>
    <w:rsid w:val="000C0958"/>
    <w:rsid w:val="000C6598"/>
    <w:rsid w:val="000D1C41"/>
    <w:rsid w:val="000D4146"/>
    <w:rsid w:val="000D44B3"/>
    <w:rsid w:val="000D6C3B"/>
    <w:rsid w:val="000E4DCD"/>
    <w:rsid w:val="00104D3D"/>
    <w:rsid w:val="00105B46"/>
    <w:rsid w:val="00145D43"/>
    <w:rsid w:val="001800AD"/>
    <w:rsid w:val="00183BA6"/>
    <w:rsid w:val="00185BEC"/>
    <w:rsid w:val="00192C46"/>
    <w:rsid w:val="00193D1A"/>
    <w:rsid w:val="001960E8"/>
    <w:rsid w:val="00197F96"/>
    <w:rsid w:val="001A02ED"/>
    <w:rsid w:val="001A08B3"/>
    <w:rsid w:val="001A2490"/>
    <w:rsid w:val="001A5A4D"/>
    <w:rsid w:val="001A7B60"/>
    <w:rsid w:val="001B52F0"/>
    <w:rsid w:val="001B7A65"/>
    <w:rsid w:val="001C4385"/>
    <w:rsid w:val="001C7275"/>
    <w:rsid w:val="001D083B"/>
    <w:rsid w:val="001E41F3"/>
    <w:rsid w:val="001E6E76"/>
    <w:rsid w:val="00210585"/>
    <w:rsid w:val="0021102B"/>
    <w:rsid w:val="002207E2"/>
    <w:rsid w:val="0022389F"/>
    <w:rsid w:val="002341F4"/>
    <w:rsid w:val="00237F92"/>
    <w:rsid w:val="00240FB9"/>
    <w:rsid w:val="00241117"/>
    <w:rsid w:val="0026004D"/>
    <w:rsid w:val="002640DD"/>
    <w:rsid w:val="00271F13"/>
    <w:rsid w:val="00275D12"/>
    <w:rsid w:val="00277C5A"/>
    <w:rsid w:val="00284FEB"/>
    <w:rsid w:val="002860C4"/>
    <w:rsid w:val="002942DA"/>
    <w:rsid w:val="00296F6B"/>
    <w:rsid w:val="002979C6"/>
    <w:rsid w:val="002B45D7"/>
    <w:rsid w:val="002B5741"/>
    <w:rsid w:val="002B58DF"/>
    <w:rsid w:val="002D7FA9"/>
    <w:rsid w:val="002E31EC"/>
    <w:rsid w:val="002E472E"/>
    <w:rsid w:val="00305409"/>
    <w:rsid w:val="00310CEF"/>
    <w:rsid w:val="00323300"/>
    <w:rsid w:val="003606DB"/>
    <w:rsid w:val="003609EF"/>
    <w:rsid w:val="0036231A"/>
    <w:rsid w:val="00371E53"/>
    <w:rsid w:val="003741D8"/>
    <w:rsid w:val="003744BC"/>
    <w:rsid w:val="00374DD4"/>
    <w:rsid w:val="003776FB"/>
    <w:rsid w:val="00381385"/>
    <w:rsid w:val="00390116"/>
    <w:rsid w:val="003949B3"/>
    <w:rsid w:val="0039764E"/>
    <w:rsid w:val="00397D23"/>
    <w:rsid w:val="003A1320"/>
    <w:rsid w:val="003A5FDA"/>
    <w:rsid w:val="003C0153"/>
    <w:rsid w:val="003D06DB"/>
    <w:rsid w:val="003D3AE8"/>
    <w:rsid w:val="003E1A36"/>
    <w:rsid w:val="003E36BF"/>
    <w:rsid w:val="003F2765"/>
    <w:rsid w:val="00410371"/>
    <w:rsid w:val="00411E5D"/>
    <w:rsid w:val="00414409"/>
    <w:rsid w:val="0041767D"/>
    <w:rsid w:val="004242F1"/>
    <w:rsid w:val="00433480"/>
    <w:rsid w:val="00435519"/>
    <w:rsid w:val="00435BFF"/>
    <w:rsid w:val="00442EBF"/>
    <w:rsid w:val="00446E45"/>
    <w:rsid w:val="00453318"/>
    <w:rsid w:val="00464106"/>
    <w:rsid w:val="00491B5C"/>
    <w:rsid w:val="004920F6"/>
    <w:rsid w:val="00492249"/>
    <w:rsid w:val="00492FD4"/>
    <w:rsid w:val="00494188"/>
    <w:rsid w:val="004949C7"/>
    <w:rsid w:val="0049625B"/>
    <w:rsid w:val="004A00F9"/>
    <w:rsid w:val="004A286A"/>
    <w:rsid w:val="004B75B7"/>
    <w:rsid w:val="004C0FB6"/>
    <w:rsid w:val="004C2AF4"/>
    <w:rsid w:val="004C5A98"/>
    <w:rsid w:val="004D1D54"/>
    <w:rsid w:val="004E45B5"/>
    <w:rsid w:val="004E6EE0"/>
    <w:rsid w:val="0051580D"/>
    <w:rsid w:val="0054145D"/>
    <w:rsid w:val="00541D7A"/>
    <w:rsid w:val="00547111"/>
    <w:rsid w:val="005628E5"/>
    <w:rsid w:val="005717BB"/>
    <w:rsid w:val="005740B3"/>
    <w:rsid w:val="00592D74"/>
    <w:rsid w:val="005A600E"/>
    <w:rsid w:val="005D24CD"/>
    <w:rsid w:val="005E2C44"/>
    <w:rsid w:val="005E3A44"/>
    <w:rsid w:val="005F0478"/>
    <w:rsid w:val="005F3219"/>
    <w:rsid w:val="00612C2A"/>
    <w:rsid w:val="00613BC3"/>
    <w:rsid w:val="00621188"/>
    <w:rsid w:val="006221A2"/>
    <w:rsid w:val="006257ED"/>
    <w:rsid w:val="00625CA8"/>
    <w:rsid w:val="00637F1E"/>
    <w:rsid w:val="0064007E"/>
    <w:rsid w:val="00651D0D"/>
    <w:rsid w:val="006643BF"/>
    <w:rsid w:val="00665C47"/>
    <w:rsid w:val="00672F3C"/>
    <w:rsid w:val="00674C52"/>
    <w:rsid w:val="00695808"/>
    <w:rsid w:val="00696D13"/>
    <w:rsid w:val="006978CB"/>
    <w:rsid w:val="006A4A36"/>
    <w:rsid w:val="006B46FB"/>
    <w:rsid w:val="006C329F"/>
    <w:rsid w:val="006E21FB"/>
    <w:rsid w:val="00714DCF"/>
    <w:rsid w:val="007176FF"/>
    <w:rsid w:val="007263A3"/>
    <w:rsid w:val="00726F83"/>
    <w:rsid w:val="0073073A"/>
    <w:rsid w:val="00733615"/>
    <w:rsid w:val="007372B7"/>
    <w:rsid w:val="00737514"/>
    <w:rsid w:val="00744D3E"/>
    <w:rsid w:val="0076706B"/>
    <w:rsid w:val="0077268F"/>
    <w:rsid w:val="00773E3D"/>
    <w:rsid w:val="0078085A"/>
    <w:rsid w:val="0078244B"/>
    <w:rsid w:val="00792342"/>
    <w:rsid w:val="007977A8"/>
    <w:rsid w:val="007A48CA"/>
    <w:rsid w:val="007B4668"/>
    <w:rsid w:val="007B512A"/>
    <w:rsid w:val="007C2097"/>
    <w:rsid w:val="007C289C"/>
    <w:rsid w:val="007D64E3"/>
    <w:rsid w:val="007D6A07"/>
    <w:rsid w:val="007E134D"/>
    <w:rsid w:val="007F7259"/>
    <w:rsid w:val="008040A8"/>
    <w:rsid w:val="008279FA"/>
    <w:rsid w:val="00830409"/>
    <w:rsid w:val="00834D24"/>
    <w:rsid w:val="008426CC"/>
    <w:rsid w:val="00851FA6"/>
    <w:rsid w:val="00853162"/>
    <w:rsid w:val="00856E26"/>
    <w:rsid w:val="008626E7"/>
    <w:rsid w:val="00863D1E"/>
    <w:rsid w:val="00870EE7"/>
    <w:rsid w:val="00871B5D"/>
    <w:rsid w:val="008749A8"/>
    <w:rsid w:val="00875E5C"/>
    <w:rsid w:val="00877FAE"/>
    <w:rsid w:val="008836CE"/>
    <w:rsid w:val="00885A7D"/>
    <w:rsid w:val="008863B9"/>
    <w:rsid w:val="00890B9F"/>
    <w:rsid w:val="00891C79"/>
    <w:rsid w:val="008949EC"/>
    <w:rsid w:val="008A2143"/>
    <w:rsid w:val="008A45A6"/>
    <w:rsid w:val="008A72DC"/>
    <w:rsid w:val="008D1880"/>
    <w:rsid w:val="008D3EFB"/>
    <w:rsid w:val="008E782F"/>
    <w:rsid w:val="008F3789"/>
    <w:rsid w:val="008F62C1"/>
    <w:rsid w:val="008F686C"/>
    <w:rsid w:val="00907D8F"/>
    <w:rsid w:val="00913DB4"/>
    <w:rsid w:val="009148DE"/>
    <w:rsid w:val="00920460"/>
    <w:rsid w:val="00933513"/>
    <w:rsid w:val="00934F44"/>
    <w:rsid w:val="0093722E"/>
    <w:rsid w:val="00941E30"/>
    <w:rsid w:val="0094419E"/>
    <w:rsid w:val="009729EB"/>
    <w:rsid w:val="009777D9"/>
    <w:rsid w:val="00987203"/>
    <w:rsid w:val="00991B88"/>
    <w:rsid w:val="009A27CA"/>
    <w:rsid w:val="009A5753"/>
    <w:rsid w:val="009A579D"/>
    <w:rsid w:val="009A611F"/>
    <w:rsid w:val="009A72B6"/>
    <w:rsid w:val="009B35E7"/>
    <w:rsid w:val="009B5AE4"/>
    <w:rsid w:val="009B63AC"/>
    <w:rsid w:val="009B7626"/>
    <w:rsid w:val="009C7AAA"/>
    <w:rsid w:val="009D157E"/>
    <w:rsid w:val="009E3297"/>
    <w:rsid w:val="009E4578"/>
    <w:rsid w:val="009F734F"/>
    <w:rsid w:val="00A0246D"/>
    <w:rsid w:val="00A22511"/>
    <w:rsid w:val="00A246B6"/>
    <w:rsid w:val="00A25337"/>
    <w:rsid w:val="00A25B14"/>
    <w:rsid w:val="00A45F08"/>
    <w:rsid w:val="00A47E70"/>
    <w:rsid w:val="00A50CF0"/>
    <w:rsid w:val="00A525CC"/>
    <w:rsid w:val="00A639C8"/>
    <w:rsid w:val="00A7671C"/>
    <w:rsid w:val="00A96461"/>
    <w:rsid w:val="00AA22C6"/>
    <w:rsid w:val="00AA2CBC"/>
    <w:rsid w:val="00AC0BD9"/>
    <w:rsid w:val="00AC192C"/>
    <w:rsid w:val="00AC5820"/>
    <w:rsid w:val="00AD1CD8"/>
    <w:rsid w:val="00B14E6E"/>
    <w:rsid w:val="00B240F1"/>
    <w:rsid w:val="00B258BB"/>
    <w:rsid w:val="00B3066C"/>
    <w:rsid w:val="00B5071D"/>
    <w:rsid w:val="00B56CEB"/>
    <w:rsid w:val="00B67B97"/>
    <w:rsid w:val="00B70561"/>
    <w:rsid w:val="00B715CB"/>
    <w:rsid w:val="00B968C8"/>
    <w:rsid w:val="00BA3EC5"/>
    <w:rsid w:val="00BA51D9"/>
    <w:rsid w:val="00BA7CC7"/>
    <w:rsid w:val="00BB4E32"/>
    <w:rsid w:val="00BB5DFC"/>
    <w:rsid w:val="00BC01BE"/>
    <w:rsid w:val="00BD279D"/>
    <w:rsid w:val="00BD6BB8"/>
    <w:rsid w:val="00BE2D29"/>
    <w:rsid w:val="00BF003E"/>
    <w:rsid w:val="00BF0B28"/>
    <w:rsid w:val="00C027EF"/>
    <w:rsid w:val="00C12596"/>
    <w:rsid w:val="00C437E1"/>
    <w:rsid w:val="00C450F8"/>
    <w:rsid w:val="00C45519"/>
    <w:rsid w:val="00C45663"/>
    <w:rsid w:val="00C61877"/>
    <w:rsid w:val="00C66BA2"/>
    <w:rsid w:val="00C74B35"/>
    <w:rsid w:val="00C8204C"/>
    <w:rsid w:val="00C91150"/>
    <w:rsid w:val="00C94BA9"/>
    <w:rsid w:val="00C95985"/>
    <w:rsid w:val="00C97A9F"/>
    <w:rsid w:val="00CB6BC0"/>
    <w:rsid w:val="00CC2774"/>
    <w:rsid w:val="00CC5026"/>
    <w:rsid w:val="00CC68D0"/>
    <w:rsid w:val="00CC7A9F"/>
    <w:rsid w:val="00CE0D55"/>
    <w:rsid w:val="00CE2346"/>
    <w:rsid w:val="00CF736C"/>
    <w:rsid w:val="00D03F9A"/>
    <w:rsid w:val="00D041A2"/>
    <w:rsid w:val="00D04A1B"/>
    <w:rsid w:val="00D06D51"/>
    <w:rsid w:val="00D24991"/>
    <w:rsid w:val="00D27E34"/>
    <w:rsid w:val="00D36AAE"/>
    <w:rsid w:val="00D50255"/>
    <w:rsid w:val="00D50881"/>
    <w:rsid w:val="00D66520"/>
    <w:rsid w:val="00D90249"/>
    <w:rsid w:val="00DA1003"/>
    <w:rsid w:val="00DA66D0"/>
    <w:rsid w:val="00DB4D8B"/>
    <w:rsid w:val="00DB62D6"/>
    <w:rsid w:val="00DB7CB3"/>
    <w:rsid w:val="00DC080B"/>
    <w:rsid w:val="00DE25E1"/>
    <w:rsid w:val="00DE34CF"/>
    <w:rsid w:val="00DF017D"/>
    <w:rsid w:val="00DF3F9D"/>
    <w:rsid w:val="00DF6115"/>
    <w:rsid w:val="00E015A9"/>
    <w:rsid w:val="00E02E6E"/>
    <w:rsid w:val="00E13F3D"/>
    <w:rsid w:val="00E21BFB"/>
    <w:rsid w:val="00E2456B"/>
    <w:rsid w:val="00E34898"/>
    <w:rsid w:val="00E400D2"/>
    <w:rsid w:val="00E448A2"/>
    <w:rsid w:val="00E54C27"/>
    <w:rsid w:val="00E73306"/>
    <w:rsid w:val="00E738DB"/>
    <w:rsid w:val="00E94658"/>
    <w:rsid w:val="00E95ACF"/>
    <w:rsid w:val="00E975F1"/>
    <w:rsid w:val="00EB09B7"/>
    <w:rsid w:val="00EC6F59"/>
    <w:rsid w:val="00ED0820"/>
    <w:rsid w:val="00EE09DE"/>
    <w:rsid w:val="00EE7D7C"/>
    <w:rsid w:val="00EF12C7"/>
    <w:rsid w:val="00F07F26"/>
    <w:rsid w:val="00F2092B"/>
    <w:rsid w:val="00F23FC9"/>
    <w:rsid w:val="00F25D98"/>
    <w:rsid w:val="00F27081"/>
    <w:rsid w:val="00F300FB"/>
    <w:rsid w:val="00F31DC8"/>
    <w:rsid w:val="00F3335D"/>
    <w:rsid w:val="00F70C26"/>
    <w:rsid w:val="00F74546"/>
    <w:rsid w:val="00F8655C"/>
    <w:rsid w:val="00FA459A"/>
    <w:rsid w:val="00FB6386"/>
    <w:rsid w:val="00FB69AC"/>
    <w:rsid w:val="00FD5B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241117"/>
    <w:rPr>
      <w:rFonts w:ascii="Times New Roman" w:hAnsi="Times New Roman"/>
      <w:lang w:val="en-GB" w:eastAsia="en-US"/>
    </w:rPr>
  </w:style>
  <w:style w:type="character" w:customStyle="1" w:styleId="NOZchn">
    <w:name w:val="NO Zchn"/>
    <w:link w:val="NO"/>
    <w:locked/>
    <w:rsid w:val="00D50881"/>
    <w:rPr>
      <w:rFonts w:ascii="Times New Roman" w:hAnsi="Times New Roman"/>
      <w:lang w:val="en-GB" w:eastAsia="en-US"/>
    </w:rPr>
  </w:style>
  <w:style w:type="character" w:customStyle="1" w:styleId="TALChar">
    <w:name w:val="TAL Char"/>
    <w:link w:val="TAL"/>
    <w:locked/>
    <w:rsid w:val="00D50881"/>
    <w:rPr>
      <w:rFonts w:ascii="Arial" w:hAnsi="Arial"/>
      <w:sz w:val="18"/>
      <w:lang w:val="en-GB" w:eastAsia="en-US"/>
    </w:rPr>
  </w:style>
  <w:style w:type="character" w:customStyle="1" w:styleId="TAHCar">
    <w:name w:val="TAH Car"/>
    <w:link w:val="TAH"/>
    <w:locked/>
    <w:rsid w:val="00D50881"/>
    <w:rPr>
      <w:rFonts w:ascii="Arial" w:hAnsi="Arial"/>
      <w:b/>
      <w:sz w:val="18"/>
      <w:lang w:val="en-GB" w:eastAsia="en-US"/>
    </w:rPr>
  </w:style>
  <w:style w:type="character" w:customStyle="1" w:styleId="THChar">
    <w:name w:val="TH Char"/>
    <w:link w:val="TH"/>
    <w:locked/>
    <w:rsid w:val="00D50881"/>
    <w:rPr>
      <w:rFonts w:ascii="Arial" w:hAnsi="Arial"/>
      <w:b/>
      <w:lang w:val="en-GB" w:eastAsia="en-US"/>
    </w:rPr>
  </w:style>
  <w:style w:type="character" w:customStyle="1" w:styleId="TANChar">
    <w:name w:val="TAN Char"/>
    <w:link w:val="TAN"/>
    <w:locked/>
    <w:rsid w:val="00D50881"/>
    <w:rPr>
      <w:rFonts w:ascii="Arial" w:hAnsi="Arial"/>
      <w:sz w:val="18"/>
      <w:lang w:val="en-GB" w:eastAsia="en-US"/>
    </w:rPr>
  </w:style>
  <w:style w:type="character" w:customStyle="1" w:styleId="Heading4Char">
    <w:name w:val="Heading 4 Char"/>
    <w:basedOn w:val="DefaultParagraphFont"/>
    <w:link w:val="Heading4"/>
    <w:rsid w:val="003F2765"/>
    <w:rPr>
      <w:rFonts w:ascii="Arial" w:hAnsi="Arial"/>
      <w:sz w:val="24"/>
      <w:lang w:val="en-GB" w:eastAsia="en-US"/>
    </w:rPr>
  </w:style>
  <w:style w:type="character" w:customStyle="1" w:styleId="Heading3Char">
    <w:name w:val="Heading 3 Char"/>
    <w:basedOn w:val="DefaultParagraphFont"/>
    <w:link w:val="Heading3"/>
    <w:rsid w:val="00B3066C"/>
    <w:rPr>
      <w:rFonts w:ascii="Arial" w:hAnsi="Arial"/>
      <w:sz w:val="28"/>
      <w:lang w:val="en-GB" w:eastAsia="en-US"/>
    </w:rPr>
  </w:style>
  <w:style w:type="character" w:customStyle="1" w:styleId="B1Char">
    <w:name w:val="B1 Char"/>
    <w:link w:val="B1"/>
    <w:locked/>
    <w:rsid w:val="00FD5B64"/>
    <w:rPr>
      <w:rFonts w:ascii="Times New Roman" w:hAnsi="Times New Roman"/>
      <w:lang w:val="en-GB" w:eastAsia="en-US"/>
    </w:rPr>
  </w:style>
  <w:style w:type="character" w:customStyle="1" w:styleId="CRCoverPageZchn">
    <w:name w:val="CR Cover Page Zchn"/>
    <w:link w:val="CRCoverPage"/>
    <w:rsid w:val="002979C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805716">
      <w:bodyDiv w:val="1"/>
      <w:marLeft w:val="0"/>
      <w:marRight w:val="0"/>
      <w:marTop w:val="0"/>
      <w:marBottom w:val="0"/>
      <w:divBdr>
        <w:top w:val="none" w:sz="0" w:space="0" w:color="auto"/>
        <w:left w:val="none" w:sz="0" w:space="0" w:color="auto"/>
        <w:bottom w:val="none" w:sz="0" w:space="0" w:color="auto"/>
        <w:right w:val="none" w:sz="0" w:space="0" w:color="auto"/>
      </w:divBdr>
    </w:div>
    <w:div w:id="343481863">
      <w:bodyDiv w:val="1"/>
      <w:marLeft w:val="0"/>
      <w:marRight w:val="0"/>
      <w:marTop w:val="0"/>
      <w:marBottom w:val="0"/>
      <w:divBdr>
        <w:top w:val="none" w:sz="0" w:space="0" w:color="auto"/>
        <w:left w:val="none" w:sz="0" w:space="0" w:color="auto"/>
        <w:bottom w:val="none" w:sz="0" w:space="0" w:color="auto"/>
        <w:right w:val="none" w:sz="0" w:space="0" w:color="auto"/>
      </w:divBdr>
    </w:div>
    <w:div w:id="544365750">
      <w:bodyDiv w:val="1"/>
      <w:marLeft w:val="0"/>
      <w:marRight w:val="0"/>
      <w:marTop w:val="0"/>
      <w:marBottom w:val="0"/>
      <w:divBdr>
        <w:top w:val="none" w:sz="0" w:space="0" w:color="auto"/>
        <w:left w:val="none" w:sz="0" w:space="0" w:color="auto"/>
        <w:bottom w:val="none" w:sz="0" w:space="0" w:color="auto"/>
        <w:right w:val="none" w:sz="0" w:space="0" w:color="auto"/>
      </w:divBdr>
    </w:div>
    <w:div w:id="1202355464">
      <w:bodyDiv w:val="1"/>
      <w:marLeft w:val="0"/>
      <w:marRight w:val="0"/>
      <w:marTop w:val="0"/>
      <w:marBottom w:val="0"/>
      <w:divBdr>
        <w:top w:val="none" w:sz="0" w:space="0" w:color="auto"/>
        <w:left w:val="none" w:sz="0" w:space="0" w:color="auto"/>
        <w:bottom w:val="none" w:sz="0" w:space="0" w:color="auto"/>
        <w:right w:val="none" w:sz="0" w:space="0" w:color="auto"/>
      </w:divBdr>
    </w:div>
    <w:div w:id="1213613755">
      <w:bodyDiv w:val="1"/>
      <w:marLeft w:val="0"/>
      <w:marRight w:val="0"/>
      <w:marTop w:val="0"/>
      <w:marBottom w:val="0"/>
      <w:divBdr>
        <w:top w:val="none" w:sz="0" w:space="0" w:color="auto"/>
        <w:left w:val="none" w:sz="0" w:space="0" w:color="auto"/>
        <w:bottom w:val="none" w:sz="0" w:space="0" w:color="auto"/>
        <w:right w:val="none" w:sz="0" w:space="0" w:color="auto"/>
      </w:divBdr>
    </w:div>
    <w:div w:id="1853104063">
      <w:bodyDiv w:val="1"/>
      <w:marLeft w:val="0"/>
      <w:marRight w:val="0"/>
      <w:marTop w:val="0"/>
      <w:marBottom w:val="0"/>
      <w:divBdr>
        <w:top w:val="none" w:sz="0" w:space="0" w:color="auto"/>
        <w:left w:val="none" w:sz="0" w:space="0" w:color="auto"/>
        <w:bottom w:val="none" w:sz="0" w:space="0" w:color="auto"/>
        <w:right w:val="none" w:sz="0" w:space="0" w:color="auto"/>
      </w:divBdr>
    </w:div>
    <w:div w:id="1955090331">
      <w:bodyDiv w:val="1"/>
      <w:marLeft w:val="0"/>
      <w:marRight w:val="0"/>
      <w:marTop w:val="0"/>
      <w:marBottom w:val="0"/>
      <w:divBdr>
        <w:top w:val="none" w:sz="0" w:space="0" w:color="auto"/>
        <w:left w:val="none" w:sz="0" w:space="0" w:color="auto"/>
        <w:bottom w:val="none" w:sz="0" w:space="0" w:color="auto"/>
        <w:right w:val="none" w:sz="0" w:space="0" w:color="auto"/>
      </w:divBdr>
    </w:div>
    <w:div w:id="1992950951">
      <w:bodyDiv w:val="1"/>
      <w:marLeft w:val="0"/>
      <w:marRight w:val="0"/>
      <w:marTop w:val="0"/>
      <w:marBottom w:val="0"/>
      <w:divBdr>
        <w:top w:val="none" w:sz="0" w:space="0" w:color="auto"/>
        <w:left w:val="none" w:sz="0" w:space="0" w:color="auto"/>
        <w:bottom w:val="none" w:sz="0" w:space="0" w:color="auto"/>
        <w:right w:val="none" w:sz="0" w:space="0" w:color="auto"/>
      </w:divBdr>
    </w:div>
    <w:div w:id="2058894881">
      <w:bodyDiv w:val="1"/>
      <w:marLeft w:val="0"/>
      <w:marRight w:val="0"/>
      <w:marTop w:val="0"/>
      <w:marBottom w:val="0"/>
      <w:divBdr>
        <w:top w:val="none" w:sz="0" w:space="0" w:color="auto"/>
        <w:left w:val="none" w:sz="0" w:space="0" w:color="auto"/>
        <w:bottom w:val="none" w:sz="0" w:space="0" w:color="auto"/>
        <w:right w:val="none" w:sz="0" w:space="0" w:color="auto"/>
      </w:divBdr>
    </w:div>
    <w:div w:id="210426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4083</Words>
  <Characters>23277</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8</cp:revision>
  <cp:lastPrinted>1899-12-31T23:00:00Z</cp:lastPrinted>
  <dcterms:created xsi:type="dcterms:W3CDTF">2021-11-17T15:44:00Z</dcterms:created>
  <dcterms:modified xsi:type="dcterms:W3CDTF">2021-11-17T15:48:00Z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