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322F7" w14:textId="182605E0" w:rsidR="002D115E" w:rsidRDefault="002D115E" w:rsidP="002D115E">
      <w:pPr>
        <w:pStyle w:val="CRCoverPage"/>
        <w:tabs>
          <w:tab w:val="right" w:pos="9639"/>
        </w:tabs>
        <w:spacing w:after="0"/>
        <w:rPr>
          <w:b/>
          <w:i/>
          <w:noProof/>
          <w:sz w:val="28"/>
        </w:rPr>
      </w:pPr>
      <w:r>
        <w:rPr>
          <w:b/>
          <w:noProof/>
          <w:sz w:val="24"/>
        </w:rPr>
        <w:t>3GPP TSG-</w:t>
      </w:r>
      <w:r w:rsidR="00571737">
        <w:fldChar w:fldCharType="begin"/>
      </w:r>
      <w:r w:rsidR="00571737">
        <w:instrText xml:space="preserve"> DOCPROPERTY  TSG/WGRef  \* MERGEFORMAT </w:instrText>
      </w:r>
      <w:r w:rsidR="00571737">
        <w:fldChar w:fldCharType="separate"/>
      </w:r>
      <w:r>
        <w:rPr>
          <w:b/>
          <w:noProof/>
          <w:sz w:val="24"/>
        </w:rPr>
        <w:t>SA2</w:t>
      </w:r>
      <w:r w:rsidR="00571737">
        <w:rPr>
          <w:b/>
          <w:noProof/>
          <w:sz w:val="24"/>
        </w:rPr>
        <w:fldChar w:fldCharType="end"/>
      </w:r>
      <w:r>
        <w:rPr>
          <w:b/>
          <w:noProof/>
          <w:sz w:val="24"/>
        </w:rPr>
        <w:t xml:space="preserve"> Meeting #</w:t>
      </w:r>
      <w:r w:rsidR="00571737">
        <w:fldChar w:fldCharType="begin"/>
      </w:r>
      <w:r w:rsidR="00571737">
        <w:instrText xml:space="preserve"> DOCPROPERTY  MtgSeq  \* MERGEFORMAT </w:instrText>
      </w:r>
      <w:r w:rsidR="00571737">
        <w:fldChar w:fldCharType="separate"/>
      </w:r>
      <w:r w:rsidRPr="00EB09B7">
        <w:rPr>
          <w:b/>
          <w:noProof/>
          <w:sz w:val="24"/>
        </w:rPr>
        <w:t xml:space="preserve"> </w:t>
      </w:r>
      <w:r>
        <w:rPr>
          <w:b/>
          <w:noProof/>
          <w:sz w:val="24"/>
        </w:rPr>
        <w:t>148E</w:t>
      </w:r>
      <w:r w:rsidR="00571737">
        <w:rPr>
          <w:b/>
          <w:noProof/>
          <w:sz w:val="24"/>
        </w:rPr>
        <w:fldChar w:fldCharType="end"/>
      </w:r>
      <w:r>
        <w:t xml:space="preserve"> </w:t>
      </w:r>
      <w:r w:rsidR="00571737">
        <w:fldChar w:fldCharType="begin"/>
      </w:r>
      <w:r w:rsidR="00571737">
        <w:instrText xml:space="preserve"> DOCPROPERTY  MtgTitle  \* MERGEFORMAT </w:instrText>
      </w:r>
      <w:r w:rsidR="00571737">
        <w:fldChar w:fldCharType="separate"/>
      </w:r>
      <w:r>
        <w:rPr>
          <w:b/>
          <w:noProof/>
          <w:sz w:val="24"/>
        </w:rPr>
        <w:t>(e-meeting)</w:t>
      </w:r>
      <w:r w:rsidR="00571737">
        <w:rPr>
          <w:b/>
          <w:noProof/>
          <w:sz w:val="24"/>
        </w:rPr>
        <w:fldChar w:fldCharType="end"/>
      </w:r>
      <w:r>
        <w:rPr>
          <w:b/>
          <w:i/>
          <w:noProof/>
          <w:sz w:val="28"/>
        </w:rPr>
        <w:tab/>
      </w:r>
      <w:r w:rsidR="00571737">
        <w:fldChar w:fldCharType="begin"/>
      </w:r>
      <w:r w:rsidR="00571737">
        <w:instrText xml:space="preserve"> DOCPROPERTY  Tdoc#  \* MERGEFORMAT </w:instrText>
      </w:r>
      <w:r w:rsidR="00571737">
        <w:fldChar w:fldCharType="separate"/>
      </w:r>
      <w:r w:rsidRPr="00AD7643">
        <w:t xml:space="preserve"> </w:t>
      </w:r>
      <w:r w:rsidR="000B09FB" w:rsidRPr="000B09FB">
        <w:rPr>
          <w:b/>
          <w:i/>
          <w:noProof/>
          <w:sz w:val="28"/>
        </w:rPr>
        <w:t>S2-2108348</w:t>
      </w:r>
      <w:r w:rsidR="00571737">
        <w:rPr>
          <w:b/>
          <w:i/>
          <w:noProof/>
          <w:sz w:val="28"/>
        </w:rPr>
        <w:fldChar w:fldCharType="end"/>
      </w:r>
      <w:r w:rsidRPr="00443780">
        <w:t xml:space="preserve"> </w:t>
      </w:r>
    </w:p>
    <w:p w14:paraId="7CB45193" w14:textId="6E65D3BC" w:rsidR="001E41F3" w:rsidRDefault="00313EC4"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r w:rsidR="00571737">
        <w:fldChar w:fldCharType="begin"/>
      </w:r>
      <w:r w:rsidR="00571737">
        <w:instrText xml:space="preserve"> DOCPROPERTY  StartDate  \* MERGEFORMAT </w:instrText>
      </w:r>
      <w:r w:rsidR="00571737">
        <w:fldChar w:fldCharType="separate"/>
      </w:r>
      <w:r w:rsidRPr="00BA51D9">
        <w:rPr>
          <w:b/>
          <w:noProof/>
          <w:sz w:val="24"/>
        </w:rPr>
        <w:t xml:space="preserve"> </w:t>
      </w:r>
      <w:r>
        <w:rPr>
          <w:b/>
          <w:sz w:val="24"/>
          <w:lang w:val="en-US"/>
        </w:rPr>
        <w:t>November 15</w:t>
      </w:r>
      <w:r w:rsidRPr="00C73127">
        <w:rPr>
          <w:b/>
          <w:sz w:val="24"/>
          <w:lang w:val="en-US"/>
        </w:rPr>
        <w:t xml:space="preserve"> </w:t>
      </w:r>
      <w:r w:rsidR="00571737">
        <w:rPr>
          <w:b/>
          <w:sz w:val="24"/>
          <w:lang w:val="en-US"/>
        </w:rPr>
        <w:fldChar w:fldCharType="end"/>
      </w:r>
      <w:r>
        <w:rPr>
          <w:b/>
          <w:noProof/>
          <w:sz w:val="24"/>
        </w:rPr>
        <w:t>-</w:t>
      </w:r>
      <w:r w:rsidR="00571737">
        <w:fldChar w:fldCharType="begin"/>
      </w:r>
      <w:r w:rsidR="00571737">
        <w:instrText xml:space="preserve"> DOCPROPERTY  EndDate  \* MERGEFORMAT </w:instrText>
      </w:r>
      <w:r w:rsidR="00571737">
        <w:fldChar w:fldCharType="separate"/>
      </w:r>
      <w:r w:rsidRPr="00700818">
        <w:rPr>
          <w:b/>
          <w:sz w:val="24"/>
          <w:lang w:val="en-US"/>
        </w:rPr>
        <w:t xml:space="preserve"> </w:t>
      </w:r>
      <w:r w:rsidR="00571737">
        <w:rPr>
          <w:b/>
          <w:sz w:val="24"/>
          <w:lang w:val="en-US"/>
        </w:rPr>
        <w:fldChar w:fldCharType="end"/>
      </w:r>
      <w:r>
        <w:rPr>
          <w:b/>
          <w:sz w:val="24"/>
          <w:lang w:val="en-US"/>
        </w:rPr>
        <w:t>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5860B" w:rsidR="001E41F3" w:rsidRPr="00410371" w:rsidRDefault="00166A39" w:rsidP="00E13F3D">
            <w:pPr>
              <w:pStyle w:val="CRCoverPage"/>
              <w:spacing w:after="0"/>
              <w:jc w:val="right"/>
              <w:rPr>
                <w:b/>
                <w:noProof/>
                <w:sz w:val="28"/>
              </w:rPr>
            </w:pPr>
            <w:fldSimple w:instr=" DOCPROPERTY  Spec#  \* MERGEFORMAT ">
              <w:r w:rsidR="003744BC">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A2CE6" w:rsidR="001E41F3" w:rsidRPr="00410371" w:rsidRDefault="000B09FB" w:rsidP="000B09FB">
            <w:pPr>
              <w:pStyle w:val="CRCoverPage"/>
              <w:spacing w:after="0"/>
              <w:rPr>
                <w:noProof/>
              </w:rPr>
            </w:pPr>
            <w:r w:rsidRPr="000B09FB">
              <w:rPr>
                <w:b/>
                <w:noProof/>
                <w:sz w:val="28"/>
              </w:rPr>
              <w:t>0672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6D529" w:rsidR="001E41F3" w:rsidRPr="00410371" w:rsidRDefault="00166A39" w:rsidP="00E13F3D">
            <w:pPr>
              <w:pStyle w:val="CRCoverPage"/>
              <w:spacing w:after="0"/>
              <w:jc w:val="center"/>
              <w:rPr>
                <w:b/>
                <w:noProof/>
              </w:rPr>
            </w:pPr>
            <w:fldSimple w:instr=" DOCPROPERTY  Revision  \* MERGEFORMAT ">
              <w:r w:rsidR="005E19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2C709" w:rsidR="001E41F3" w:rsidRPr="00410371" w:rsidRDefault="00166A39">
            <w:pPr>
              <w:pStyle w:val="CRCoverPage"/>
              <w:spacing w:after="0"/>
              <w:jc w:val="center"/>
              <w:rPr>
                <w:noProof/>
                <w:sz w:val="28"/>
              </w:rPr>
            </w:pPr>
            <w:fldSimple w:instr=" DOCPROPERTY  Version  \* MERGEFORMAT ">
              <w:r w:rsidR="008D3EFB">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A897B" w:rsidR="001E41F3" w:rsidRDefault="00FA459A">
            <w:pPr>
              <w:pStyle w:val="CRCoverPage"/>
              <w:spacing w:after="0"/>
              <w:ind w:left="100"/>
              <w:rPr>
                <w:noProof/>
              </w:rPr>
            </w:pPr>
            <w:r>
              <w:t>Access network info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9A26D" w:rsidR="001E41F3" w:rsidRDefault="00166A39">
            <w:pPr>
              <w:pStyle w:val="CRCoverPage"/>
              <w:spacing w:after="0"/>
              <w:ind w:left="100"/>
              <w:rPr>
                <w:noProof/>
              </w:rPr>
            </w:pPr>
            <w:r>
              <w:t>Ericsson,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8A74A" w:rsidR="001E41F3" w:rsidRDefault="00435519" w:rsidP="00435519">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C11B1" w:rsidR="001E41F3" w:rsidRDefault="00166A39">
            <w:pPr>
              <w:pStyle w:val="CRCoverPage"/>
              <w:spacing w:after="0"/>
              <w:ind w:left="100"/>
              <w:rPr>
                <w:noProof/>
              </w:rPr>
            </w:pPr>
            <w:fldSimple w:instr=" DOCPROPERTY  RelatedWis  \* MERGEFORMAT ">
              <w:r w:rsidR="000B09FB">
                <w:rPr>
                  <w:noProof/>
                </w:rPr>
                <w:t>LI16</w:t>
              </w:r>
              <w:r w:rsidR="00B21DE2">
                <w:rPr>
                  <w:noProof/>
                </w:rPr>
                <w:t>,</w:t>
              </w:r>
              <w:r w:rsidR="00446F4A">
                <w:rPr>
                  <w:noProof/>
                </w:rPr>
                <w:t xml:space="preserve"> 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3BB12" w:rsidR="001E41F3" w:rsidRDefault="00446F4A">
            <w:pPr>
              <w:pStyle w:val="CRCoverPage"/>
              <w:spacing w:after="0"/>
              <w:ind w:left="100"/>
              <w:rPr>
                <w:noProof/>
              </w:rPr>
            </w:pPr>
            <w:r>
              <w:t>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D4B40" w:rsidR="001E41F3" w:rsidRDefault="00166A39" w:rsidP="00D24991">
            <w:pPr>
              <w:pStyle w:val="CRCoverPage"/>
              <w:spacing w:after="0"/>
              <w:ind w:left="100" w:right="-609"/>
              <w:rPr>
                <w:b/>
                <w:noProof/>
              </w:rPr>
            </w:pPr>
            <w:fldSimple w:instr=" DOCPROPERTY  Cat  \* MERGEFORMAT ">
              <w:r w:rsidR="00C8377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ECA09" w:rsidR="001E41F3" w:rsidRDefault="000B09FB">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01DAE" w14:textId="0FF8506F" w:rsidR="003E58D0" w:rsidRDefault="00BA7CC7" w:rsidP="0093722E">
            <w:pPr>
              <w:rPr>
                <w:rFonts w:ascii="Arial" w:hAnsi="Arial" w:cs="Arial"/>
              </w:rPr>
            </w:pPr>
            <w:r w:rsidRPr="00446B34">
              <w:rPr>
                <w:rFonts w:ascii="Arial" w:hAnsi="Arial" w:cs="Arial"/>
                <w:lang w:val="en-US"/>
              </w:rPr>
              <w:t>TS</w:t>
            </w:r>
            <w:r w:rsidR="00885A7D" w:rsidRPr="00446B34">
              <w:rPr>
                <w:rFonts w:ascii="Arial" w:hAnsi="Arial" w:cs="Arial"/>
                <w:lang w:val="en-US"/>
              </w:rPr>
              <w:t xml:space="preserve"> 23.228</w:t>
            </w:r>
            <w:r w:rsidR="00241117" w:rsidRPr="00446B34">
              <w:rPr>
                <w:rFonts w:ascii="Arial" w:hAnsi="Arial" w:cs="Arial"/>
                <w:lang w:val="en-US"/>
              </w:rPr>
              <w:t xml:space="preserve"> </w:t>
            </w:r>
            <w:r w:rsidR="00241117" w:rsidRPr="00446B34">
              <w:rPr>
                <w:rFonts w:ascii="Arial" w:hAnsi="Arial" w:cs="Arial"/>
                <w:noProof/>
              </w:rPr>
              <w:t>section</w:t>
            </w:r>
            <w:r w:rsidR="005E3A44" w:rsidRPr="00446B34">
              <w:rPr>
                <w:rFonts w:ascii="Arial" w:hAnsi="Arial" w:cs="Arial"/>
                <w:noProof/>
              </w:rPr>
              <w:t xml:space="preserve"> </w:t>
            </w:r>
            <w:r w:rsidR="00241117" w:rsidRPr="00446B34">
              <w:rPr>
                <w:rFonts w:ascii="Arial" w:hAnsi="Arial" w:cs="Arial"/>
                <w:noProof/>
              </w:rPr>
              <w:t>Y.6 specif</w:t>
            </w:r>
            <w:r w:rsidR="00C027EF" w:rsidRPr="00446B34">
              <w:rPr>
                <w:rFonts w:ascii="Arial" w:hAnsi="Arial" w:cs="Arial"/>
                <w:noProof/>
              </w:rPr>
              <w:t>ies</w:t>
            </w:r>
            <w:r w:rsidR="00241117" w:rsidRPr="00446B34">
              <w:rPr>
                <w:rFonts w:ascii="Arial" w:hAnsi="Arial" w:cs="Arial"/>
                <w:noProof/>
              </w:rPr>
              <w:t xml:space="preserve"> that </w:t>
            </w:r>
            <w:r w:rsidR="00241117" w:rsidRPr="00446B34">
              <w:rPr>
                <w:rFonts w:ascii="Arial" w:hAnsi="Arial" w:cs="Arial"/>
              </w:rPr>
              <w:t>Information related to the location of the user provided by the access network may be required in IMS in order to comply with regulatory requirements for SMS over I</w:t>
            </w:r>
            <w:r w:rsidR="000121B6" w:rsidRPr="00446B34">
              <w:rPr>
                <w:rFonts w:ascii="Arial" w:hAnsi="Arial" w:cs="Arial"/>
              </w:rPr>
              <w:t>P</w:t>
            </w:r>
            <w:r w:rsidR="00BF2C90">
              <w:rPr>
                <w:rFonts w:ascii="Arial" w:hAnsi="Arial" w:cs="Arial"/>
              </w:rPr>
              <w:t>, see below</w:t>
            </w:r>
            <w:r w:rsidR="000121B6" w:rsidRPr="00446B34">
              <w:rPr>
                <w:rFonts w:ascii="Arial" w:hAnsi="Arial" w:cs="Arial"/>
              </w:rPr>
              <w:t xml:space="preserve">: </w:t>
            </w:r>
          </w:p>
          <w:p w14:paraId="0D6FE00A" w14:textId="1D49DDC7" w:rsidR="00D36AAE" w:rsidRPr="003E58D0" w:rsidRDefault="003E58D0" w:rsidP="003E58D0">
            <w:pPr>
              <w:ind w:left="284"/>
              <w:rPr>
                <w:rFonts w:ascii="Arial" w:hAnsi="Arial" w:cs="Arial"/>
                <w:i/>
                <w:iCs/>
                <w:sz w:val="18"/>
                <w:szCs w:val="18"/>
              </w:rPr>
            </w:pPr>
            <w:r>
              <w:rPr>
                <w:rFonts w:ascii="Arial" w:hAnsi="Arial" w:cs="Arial"/>
                <w:i/>
                <w:iCs/>
                <w:sz w:val="18"/>
                <w:szCs w:val="18"/>
              </w:rPr>
              <w:t>“</w:t>
            </w:r>
            <w:r w:rsidR="00744D3E" w:rsidRPr="003E58D0">
              <w:rPr>
                <w:rFonts w:ascii="Arial" w:hAnsi="Arial" w:cs="Arial"/>
                <w:i/>
                <w:iCs/>
                <w:sz w:val="18"/>
                <w:szCs w:val="18"/>
              </w:rPr>
              <w:t>The P</w:t>
            </w:r>
            <w:r w:rsidR="00744D3E" w:rsidRPr="003E58D0">
              <w:rPr>
                <w:rFonts w:ascii="Arial" w:hAnsi="Arial" w:cs="Arial"/>
                <w:i/>
                <w:iCs/>
                <w:sz w:val="18"/>
                <w:szCs w:val="18"/>
              </w:rP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a MESSAGE request, or within a subsequent message of the dialog</w:t>
            </w:r>
            <w:r>
              <w:rPr>
                <w:rFonts w:ascii="Arial" w:hAnsi="Arial" w:cs="Arial"/>
                <w:i/>
                <w:iCs/>
                <w:sz w:val="18"/>
                <w:szCs w:val="18"/>
              </w:rPr>
              <w:t>”</w:t>
            </w:r>
            <w:r w:rsidR="00744D3E" w:rsidRPr="003E58D0">
              <w:rPr>
                <w:rFonts w:ascii="Arial" w:hAnsi="Arial" w:cs="Arial"/>
                <w:i/>
                <w:iCs/>
                <w:sz w:val="18"/>
                <w:szCs w:val="18"/>
              </w:rPr>
              <w:t>.</w:t>
            </w:r>
          </w:p>
          <w:p w14:paraId="2A923033" w14:textId="77777777" w:rsidR="00EF54B3" w:rsidRPr="00190DC0" w:rsidRDefault="00EF54B3" w:rsidP="00EF54B3">
            <w:pPr>
              <w:rPr>
                <w:ins w:id="1" w:author="Ericsson User1" w:date="2021-11-17T16:36:00Z"/>
                <w:rFonts w:ascii="Arial" w:hAnsi="Arial" w:cs="Arial"/>
              </w:rPr>
            </w:pPr>
            <w:ins w:id="2" w:author="Ericsson User1" w:date="2021-11-17T16:36:00Z">
              <w:r w:rsidRPr="00190DC0">
                <w:rPr>
                  <w:rFonts w:ascii="Arial" w:hAnsi="Arial" w:cs="Arial"/>
                </w:rPr>
                <w:t>Information related to the location of the user provided by the access network may be required in IMS in order to comply with regulatory requirements for SMS over IP.</w:t>
              </w:r>
            </w:ins>
          </w:p>
          <w:p w14:paraId="708AA7DE" w14:textId="78E2A99F" w:rsidR="001E41F3" w:rsidRPr="00BF003E" w:rsidRDefault="0049625B" w:rsidP="0093722E">
            <w:pPr>
              <w:rPr>
                <w:rFonts w:ascii="Arial" w:hAnsi="Arial" w:cs="Arial"/>
                <w:noProof/>
                <w:sz w:val="22"/>
                <w:szCs w:val="22"/>
              </w:rPr>
            </w:pPr>
            <w:del w:id="3" w:author="Ericsson User1" w:date="2021-11-17T16:36:00Z">
              <w:r w:rsidRPr="00446B34" w:rsidDel="00EF54B3">
                <w:rPr>
                  <w:rFonts w:ascii="Arial" w:hAnsi="Arial" w:cs="Arial"/>
                  <w:lang w:val="en-US"/>
                </w:rPr>
                <w:delText xml:space="preserve">TS 23.503 </w:delText>
              </w:r>
              <w:r w:rsidR="00612C2A" w:rsidRPr="00446B34" w:rsidDel="00EF54B3">
                <w:rPr>
                  <w:rFonts w:ascii="Arial" w:hAnsi="Arial" w:cs="Arial"/>
                  <w:lang w:val="en-US"/>
                </w:rPr>
                <w:delText xml:space="preserve">specifies that access network info can be requested at PCC rule </w:delText>
              </w:r>
              <w:r w:rsidR="00A22511" w:rsidRPr="00446B34" w:rsidDel="00EF54B3">
                <w:rPr>
                  <w:rFonts w:ascii="Arial" w:hAnsi="Arial" w:cs="Arial"/>
                  <w:lang w:val="en-US"/>
                </w:rPr>
                <w:delText>installation</w:delText>
              </w:r>
              <w:r w:rsidR="00612C2A" w:rsidRPr="00446B34" w:rsidDel="00EF54B3">
                <w:rPr>
                  <w:rFonts w:ascii="Arial" w:hAnsi="Arial" w:cs="Arial"/>
                  <w:lang w:val="en-US"/>
                </w:rPr>
                <w:delText>/modification</w:delText>
              </w:r>
              <w:r w:rsidR="00A22511" w:rsidRPr="00446B34" w:rsidDel="00EF54B3">
                <w:rPr>
                  <w:rFonts w:ascii="Arial" w:hAnsi="Arial" w:cs="Arial"/>
                  <w:lang w:val="en-US"/>
                </w:rPr>
                <w:delText xml:space="preserve"> or </w:delText>
              </w:r>
              <w:r w:rsidR="00612C2A" w:rsidRPr="00446B34" w:rsidDel="00EF54B3">
                <w:rPr>
                  <w:rFonts w:ascii="Arial" w:hAnsi="Arial" w:cs="Arial"/>
                  <w:lang w:val="en-US"/>
                </w:rPr>
                <w:delText>removal</w:delText>
              </w:r>
              <w:r w:rsidR="005F0478" w:rsidRPr="00446B34" w:rsidDel="00EF54B3">
                <w:rPr>
                  <w:rFonts w:ascii="Arial" w:hAnsi="Arial" w:cs="Arial"/>
                  <w:lang w:val="en-US"/>
                </w:rPr>
                <w:delText>, so it</w:delText>
              </w:r>
              <w:r w:rsidR="00612C2A" w:rsidRPr="00446B34" w:rsidDel="00EF54B3">
                <w:rPr>
                  <w:rFonts w:ascii="Arial" w:hAnsi="Arial" w:cs="Arial"/>
                  <w:lang w:val="en-US"/>
                </w:rPr>
                <w:delText xml:space="preserve"> </w:delText>
              </w:r>
              <w:r w:rsidRPr="00446B34" w:rsidDel="00EF54B3">
                <w:rPr>
                  <w:rFonts w:ascii="Arial" w:hAnsi="Arial" w:cs="Arial"/>
                  <w:lang w:val="en-US"/>
                </w:rPr>
                <w:delText xml:space="preserve">mandates the use of PCC rules to request NetLoc </w:delText>
              </w:r>
              <w:r w:rsidR="00A639C8" w:rsidRPr="00446B34" w:rsidDel="00EF54B3">
                <w:rPr>
                  <w:rFonts w:ascii="Arial" w:hAnsi="Arial" w:cs="Arial"/>
                  <w:lang w:val="en-US"/>
                </w:rPr>
                <w:delText>information,</w:delText>
              </w:r>
              <w:r w:rsidR="008E782F" w:rsidRPr="00446B34" w:rsidDel="00EF54B3">
                <w:rPr>
                  <w:rFonts w:ascii="Arial" w:hAnsi="Arial" w:cs="Arial"/>
                  <w:lang w:val="en-US"/>
                </w:rPr>
                <w:delText xml:space="preserve"> but SMS over IP </w:delText>
              </w:r>
              <w:r w:rsidR="00005374" w:rsidDel="00EF54B3">
                <w:rPr>
                  <w:rFonts w:ascii="Arial" w:hAnsi="Arial" w:cs="Arial"/>
                  <w:lang w:val="en-US"/>
                </w:rPr>
                <w:delText>(</w:delText>
              </w:r>
              <w:r w:rsidR="00005374" w:rsidRPr="00446B34" w:rsidDel="00EF54B3">
                <w:rPr>
                  <w:rFonts w:ascii="Arial" w:hAnsi="Arial" w:cs="Arial"/>
                </w:rPr>
                <w:delText>MESSAGE request</w:delText>
              </w:r>
              <w:r w:rsidR="00005374" w:rsidDel="00EF54B3">
                <w:rPr>
                  <w:rFonts w:ascii="Arial" w:hAnsi="Arial" w:cs="Arial"/>
                </w:rPr>
                <w:delText>)</w:delText>
              </w:r>
              <w:r w:rsidR="00005374" w:rsidRPr="00446B34" w:rsidDel="00EF54B3">
                <w:rPr>
                  <w:rFonts w:ascii="Arial" w:hAnsi="Arial" w:cs="Arial"/>
                  <w:lang w:val="en-US"/>
                </w:rPr>
                <w:delText xml:space="preserve"> </w:delText>
              </w:r>
              <w:r w:rsidR="008E782F" w:rsidRPr="00446B34" w:rsidDel="00EF54B3">
                <w:rPr>
                  <w:rFonts w:ascii="Arial" w:hAnsi="Arial" w:cs="Arial"/>
                  <w:lang w:val="en-US"/>
                </w:rPr>
                <w:delText xml:space="preserve">does not require </w:delText>
              </w:r>
              <w:r w:rsidR="009729EB" w:rsidRPr="00446B34" w:rsidDel="00EF54B3">
                <w:rPr>
                  <w:rFonts w:ascii="Arial" w:hAnsi="Arial" w:cs="Arial"/>
                  <w:lang w:val="en-US"/>
                </w:rPr>
                <w:delText xml:space="preserve">the </w:delText>
              </w:r>
              <w:r w:rsidR="0041767D" w:rsidRPr="00446B34" w:rsidDel="00EF54B3">
                <w:rPr>
                  <w:rFonts w:ascii="Arial" w:hAnsi="Arial" w:cs="Arial"/>
                  <w:lang w:val="en-US"/>
                </w:rPr>
                <w:delText>installation/modification or removal of PCC rules</w:delText>
              </w:r>
              <w:r w:rsidR="0054145D" w:rsidRPr="00446B34" w:rsidDel="00EF54B3">
                <w:rPr>
                  <w:rFonts w:ascii="Arial" w:hAnsi="Arial" w:cs="Arial"/>
                  <w:lang w:val="en-US"/>
                </w:rPr>
                <w:delText>.</w:delText>
              </w:r>
              <w:r w:rsidR="0054145D" w:rsidRPr="00BF003E" w:rsidDel="00EF54B3">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9F131" w:rsidR="001E41F3" w:rsidRPr="00E21BFB" w:rsidRDefault="00D32CBD">
            <w:pPr>
              <w:pStyle w:val="CRCoverPage"/>
              <w:spacing w:after="0"/>
              <w:ind w:left="100"/>
              <w:rPr>
                <w:rFonts w:cs="Arial"/>
                <w:noProof/>
              </w:rPr>
            </w:pPr>
            <w:ins w:id="4" w:author="Ericsson User1" w:date="2021-11-17T16:36:00Z">
              <w:r>
                <w:rPr>
                  <w:rFonts w:cs="Arial"/>
                  <w:lang w:val="en-US"/>
                </w:rPr>
                <w:t xml:space="preserve">Clarify that </w:t>
              </w:r>
              <w:proofErr w:type="spellStart"/>
              <w:r>
                <w:rPr>
                  <w:rFonts w:cs="Arial"/>
                  <w:lang w:val="en-US"/>
                </w:rPr>
                <w:t>Netloc</w:t>
              </w:r>
              <w:proofErr w:type="spellEnd"/>
              <w:r>
                <w:rPr>
                  <w:rFonts w:cs="Arial"/>
                  <w:lang w:val="en-US"/>
                </w:rPr>
                <w:t xml:space="preserve"> information for SMS over IP can be achieved using predefined or dynamic PCC Rules.</w:t>
              </w:r>
            </w:ins>
            <w:del w:id="5" w:author="Ericsson User1" w:date="2021-11-17T16:36:00Z">
              <w:r w:rsidR="00C45663" w:rsidRPr="00E21BFB" w:rsidDel="00D32CBD">
                <w:rPr>
                  <w:rFonts w:cs="Arial"/>
                  <w:lang w:val="en-US"/>
                </w:rPr>
                <w:delText>Allow</w:delText>
              </w:r>
              <w:r w:rsidR="001800AD" w:rsidDel="00D32CBD">
                <w:rPr>
                  <w:rFonts w:cs="Arial"/>
                  <w:lang w:val="en-US"/>
                </w:rPr>
                <w:delText xml:space="preserve"> </w:delText>
              </w:r>
              <w:r w:rsidR="00851FA6" w:rsidDel="00D32CBD">
                <w:rPr>
                  <w:rFonts w:cs="Arial"/>
                  <w:lang w:val="en-US"/>
                </w:rPr>
                <w:delText xml:space="preserve">the </w:delText>
              </w:r>
              <w:r w:rsidR="001800AD" w:rsidDel="00D32CBD">
                <w:rPr>
                  <w:rFonts w:cs="Arial"/>
                  <w:lang w:val="en-US"/>
                </w:rPr>
                <w:delText xml:space="preserve">request of access network information at PDU session level, </w:delText>
              </w:r>
              <w:r w:rsidR="00C45663" w:rsidRPr="00E21BFB" w:rsidDel="00D32CBD">
                <w:rPr>
                  <w:rFonts w:cs="Arial"/>
                  <w:lang w:val="en-US"/>
                </w:rPr>
                <w:delText xml:space="preserve">decoupling </w:delText>
              </w:r>
              <w:r w:rsidR="001800AD" w:rsidDel="00D32CBD">
                <w:rPr>
                  <w:rFonts w:cs="Arial"/>
                  <w:lang w:val="en-US"/>
                </w:rPr>
                <w:delText xml:space="preserve">it of </w:delText>
              </w:r>
              <w:r w:rsidR="00C45663" w:rsidRPr="00E21BFB" w:rsidDel="00D32CBD">
                <w:rPr>
                  <w:rFonts w:cs="Arial"/>
                  <w:lang w:val="en-US"/>
                </w:rPr>
                <w:delText xml:space="preserve">PCC rules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65A8" w14:paraId="678D7BF9" w14:textId="77777777" w:rsidTr="00547111">
        <w:tc>
          <w:tcPr>
            <w:tcW w:w="2694" w:type="dxa"/>
            <w:gridSpan w:val="2"/>
            <w:tcBorders>
              <w:left w:val="single" w:sz="4" w:space="0" w:color="auto"/>
              <w:bottom w:val="single" w:sz="4" w:space="0" w:color="auto"/>
            </w:tcBorders>
          </w:tcPr>
          <w:p w14:paraId="4E5CE1B6" w14:textId="77777777" w:rsidR="001C65A8" w:rsidRDefault="001C65A8" w:rsidP="001C65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9120" w:rsidR="001C65A8" w:rsidRDefault="001C65A8" w:rsidP="001C65A8">
            <w:pPr>
              <w:pStyle w:val="CRCoverPage"/>
              <w:spacing w:after="0"/>
              <w:ind w:left="100"/>
              <w:rPr>
                <w:noProof/>
              </w:rPr>
            </w:pPr>
            <w:r w:rsidRPr="00F3335D">
              <w:rPr>
                <w:rFonts w:cs="Arial"/>
                <w:noProof/>
              </w:rPr>
              <w:t xml:space="preserve">Risk of regulatory requirement not complied due to </w:t>
            </w:r>
            <w:r>
              <w:rPr>
                <w:rFonts w:cs="Arial"/>
                <w:noProof/>
              </w:rPr>
              <w:t>5GC</w:t>
            </w:r>
            <w:r w:rsidRPr="00F3335D">
              <w:rPr>
                <w:rFonts w:cs="Arial"/>
                <w:noProof/>
              </w:rPr>
              <w:t xml:space="preserve">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4EDBE" w:rsidR="001E41F3" w:rsidRDefault="00A0246D">
            <w:pPr>
              <w:pStyle w:val="CRCoverPage"/>
              <w:spacing w:after="0"/>
              <w:ind w:left="100"/>
              <w:rPr>
                <w:noProof/>
              </w:rPr>
            </w:pP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1081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852E2" w:rsidR="001E41F3" w:rsidRDefault="000B0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158429" w:rsidR="001E41F3" w:rsidRDefault="000B09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3E7F1" w:rsidR="001E41F3" w:rsidRDefault="00A037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6083B" w:rsidR="001E41F3" w:rsidRDefault="00A037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FD50" w14:textId="77777777" w:rsidR="00CC7A9F" w:rsidRPr="008D6E3D" w:rsidRDefault="00CC7A9F" w:rsidP="00CC7A9F">
      <w:pPr>
        <w:rPr>
          <w:noProof/>
          <w:color w:val="FF0000"/>
          <w:sz w:val="28"/>
          <w:szCs w:val="28"/>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705D3A6B" w14:textId="5A77CF76" w:rsidR="00853162" w:rsidRDefault="00853162" w:rsidP="00EF34AF">
      <w:pPr>
        <w:pStyle w:val="Heading4"/>
        <w:ind w:right="-4111"/>
      </w:pPr>
      <w:bookmarkStart w:id="13" w:name="_Toc83357751"/>
      <w:bookmarkEnd w:id="6"/>
      <w:bookmarkEnd w:id="7"/>
      <w:bookmarkEnd w:id="8"/>
      <w:bookmarkEnd w:id="9"/>
      <w:bookmarkEnd w:id="10"/>
      <w:bookmarkEnd w:id="11"/>
      <w:bookmarkEnd w:id="12"/>
      <w:r>
        <w:t>6.1.3.18</w:t>
      </w:r>
      <w:r>
        <w:tab/>
        <w:t>Event reporting from the</w:t>
      </w:r>
      <w:r>
        <w:rPr>
          <w:rFonts w:eastAsia="SimSun"/>
          <w:lang w:eastAsia="zh-CN"/>
        </w:rPr>
        <w:t xml:space="preserve"> </w:t>
      </w:r>
      <w:r>
        <w:t>PCF</w:t>
      </w:r>
      <w:bookmarkEnd w:id="13"/>
    </w:p>
    <w:p w14:paraId="699EC892" w14:textId="77777777" w:rsidR="008E46AF" w:rsidRPr="002B7E8F" w:rsidRDefault="008E46AF" w:rsidP="008E46AF">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0B817FE1" w14:textId="77777777" w:rsidR="008E46AF" w:rsidRPr="002B7E8F" w:rsidRDefault="008E46AF" w:rsidP="008E46AF">
      <w:r w:rsidRPr="002B7E8F">
        <w:t>The events that can be subscribed by the AF</w:t>
      </w:r>
      <w:r>
        <w:t xml:space="preserve"> and by the PCF for the UE</w:t>
      </w:r>
      <w:r w:rsidRPr="002B7E8F">
        <w:t xml:space="preserve"> are listed in Table </w:t>
      </w:r>
      <w:r>
        <w:t>6.1.3.18</w:t>
      </w:r>
      <w:r w:rsidRPr="002B7E8F">
        <w:t>-1.</w:t>
      </w:r>
    </w:p>
    <w:p w14:paraId="0213915D" w14:textId="77777777" w:rsidR="008E46AF" w:rsidRPr="002B7E8F" w:rsidRDefault="008E46AF" w:rsidP="008E46AF">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8E46AF" w:rsidRPr="00663770" w14:paraId="46F8718F" w14:textId="77777777" w:rsidTr="007812A7">
        <w:trPr>
          <w:cantSplit/>
          <w:jc w:val="center"/>
        </w:trPr>
        <w:tc>
          <w:tcPr>
            <w:tcW w:w="2564" w:type="dxa"/>
          </w:tcPr>
          <w:p w14:paraId="43BC6039" w14:textId="77777777" w:rsidR="008E46AF" w:rsidRPr="00663770" w:rsidRDefault="008E46AF" w:rsidP="007812A7">
            <w:pPr>
              <w:pStyle w:val="TAH"/>
              <w:rPr>
                <w:sz w:val="16"/>
                <w:szCs w:val="16"/>
              </w:rPr>
            </w:pPr>
            <w:r w:rsidRPr="00663770">
              <w:rPr>
                <w:sz w:val="16"/>
                <w:szCs w:val="16"/>
              </w:rPr>
              <w:lastRenderedPageBreak/>
              <w:t>Event</w:t>
            </w:r>
          </w:p>
        </w:tc>
        <w:tc>
          <w:tcPr>
            <w:tcW w:w="4252" w:type="dxa"/>
          </w:tcPr>
          <w:p w14:paraId="2CC43078" w14:textId="77777777" w:rsidR="008E46AF" w:rsidRPr="00663770" w:rsidRDefault="008E46AF" w:rsidP="007812A7">
            <w:pPr>
              <w:pStyle w:val="TAH"/>
              <w:rPr>
                <w:sz w:val="16"/>
                <w:szCs w:val="16"/>
              </w:rPr>
            </w:pPr>
            <w:r w:rsidRPr="00663770">
              <w:rPr>
                <w:sz w:val="16"/>
                <w:szCs w:val="16"/>
              </w:rPr>
              <w:t>Description</w:t>
            </w:r>
          </w:p>
        </w:tc>
        <w:tc>
          <w:tcPr>
            <w:tcW w:w="1276" w:type="dxa"/>
          </w:tcPr>
          <w:p w14:paraId="7D843A31" w14:textId="77777777" w:rsidR="008E46AF" w:rsidRPr="00663770" w:rsidRDefault="008E46AF" w:rsidP="007812A7">
            <w:pPr>
              <w:pStyle w:val="TAH"/>
              <w:rPr>
                <w:sz w:val="16"/>
                <w:szCs w:val="16"/>
              </w:rPr>
            </w:pPr>
            <w:r w:rsidRPr="00663770">
              <w:rPr>
                <w:sz w:val="16"/>
                <w:szCs w:val="16"/>
              </w:rPr>
              <w:t>Conditions for reporting</w:t>
            </w:r>
          </w:p>
        </w:tc>
        <w:tc>
          <w:tcPr>
            <w:tcW w:w="1134" w:type="dxa"/>
          </w:tcPr>
          <w:p w14:paraId="54B95865"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6580F86D"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1FC7505B"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Availability for Bulk Subscription</w:t>
            </w:r>
          </w:p>
          <w:p w14:paraId="3C6275F8"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(NOTE 1)</w:t>
            </w:r>
          </w:p>
        </w:tc>
        <w:tc>
          <w:tcPr>
            <w:tcW w:w="1275" w:type="dxa"/>
          </w:tcPr>
          <w:p w14:paraId="28548CCD" w14:textId="77777777" w:rsidR="008E46AF" w:rsidRPr="00663770" w:rsidRDefault="008E46AF" w:rsidP="007812A7">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4EAA68EB" w14:textId="77777777" w:rsidR="008E46AF" w:rsidRPr="00663770" w:rsidRDefault="008E46AF" w:rsidP="007812A7">
            <w:pPr>
              <w:pStyle w:val="TAH"/>
              <w:rPr>
                <w:rFonts w:eastAsia="SimSun"/>
                <w:sz w:val="16"/>
                <w:szCs w:val="16"/>
                <w:lang w:eastAsia="zh-CN"/>
              </w:rPr>
            </w:pPr>
            <w:r>
              <w:rPr>
                <w:rFonts w:eastAsia="SimSun"/>
                <w:sz w:val="16"/>
                <w:szCs w:val="16"/>
                <w:lang w:eastAsia="zh-CN"/>
              </w:rPr>
              <w:t>Availability for N5 per UE</w:t>
            </w:r>
          </w:p>
          <w:p w14:paraId="7A87CE0B"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8E46AF" w:rsidRPr="00663770" w14:paraId="34390F0B" w14:textId="77777777" w:rsidTr="007812A7">
        <w:trPr>
          <w:cantSplit/>
          <w:jc w:val="center"/>
        </w:trPr>
        <w:tc>
          <w:tcPr>
            <w:tcW w:w="2564" w:type="dxa"/>
          </w:tcPr>
          <w:p w14:paraId="442954A3" w14:textId="77777777" w:rsidR="008E46AF" w:rsidRDefault="008E46AF" w:rsidP="007812A7">
            <w:pPr>
              <w:pStyle w:val="TAL"/>
              <w:rPr>
                <w:sz w:val="16"/>
                <w:szCs w:val="16"/>
              </w:rPr>
            </w:pPr>
            <w:r w:rsidRPr="00663770">
              <w:rPr>
                <w:sz w:val="16"/>
                <w:szCs w:val="16"/>
              </w:rPr>
              <w:t>PLMN Identifier Notification</w:t>
            </w:r>
          </w:p>
          <w:p w14:paraId="00A0DB51" w14:textId="77777777" w:rsidR="008E46AF" w:rsidRPr="00663770" w:rsidRDefault="008E46AF" w:rsidP="007812A7">
            <w:pPr>
              <w:pStyle w:val="TAL"/>
              <w:rPr>
                <w:sz w:val="16"/>
                <w:szCs w:val="16"/>
              </w:rPr>
            </w:pPr>
            <w:r>
              <w:rPr>
                <w:sz w:val="16"/>
                <w:szCs w:val="16"/>
              </w:rPr>
              <w:t>(NOTE 5)</w:t>
            </w:r>
          </w:p>
        </w:tc>
        <w:tc>
          <w:tcPr>
            <w:tcW w:w="4252" w:type="dxa"/>
          </w:tcPr>
          <w:p w14:paraId="360A6DB2" w14:textId="77777777" w:rsidR="008E46AF" w:rsidRPr="00663770" w:rsidRDefault="008E46AF" w:rsidP="007812A7">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491F1324" w14:textId="77777777" w:rsidR="008E46AF" w:rsidRPr="00663770" w:rsidRDefault="008E46AF" w:rsidP="007812A7">
            <w:pPr>
              <w:pStyle w:val="TAC"/>
              <w:rPr>
                <w:sz w:val="16"/>
                <w:szCs w:val="16"/>
              </w:rPr>
            </w:pPr>
            <w:r w:rsidRPr="00663770">
              <w:rPr>
                <w:sz w:val="16"/>
                <w:szCs w:val="16"/>
              </w:rPr>
              <w:t>AF</w:t>
            </w:r>
          </w:p>
        </w:tc>
        <w:tc>
          <w:tcPr>
            <w:tcW w:w="1134" w:type="dxa"/>
          </w:tcPr>
          <w:p w14:paraId="482E2A5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E1B126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9E38EF"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3FB0D27"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1347353"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329AC56" w14:textId="77777777" w:rsidTr="007812A7">
        <w:trPr>
          <w:cantSplit/>
          <w:jc w:val="center"/>
        </w:trPr>
        <w:tc>
          <w:tcPr>
            <w:tcW w:w="2564" w:type="dxa"/>
          </w:tcPr>
          <w:p w14:paraId="0C02F550" w14:textId="77777777" w:rsidR="008E46AF" w:rsidRPr="00663770" w:rsidRDefault="008E46AF" w:rsidP="007812A7">
            <w:pPr>
              <w:pStyle w:val="TAL"/>
              <w:rPr>
                <w:sz w:val="16"/>
                <w:szCs w:val="16"/>
              </w:rPr>
            </w:pPr>
            <w:r w:rsidRPr="00663770">
              <w:rPr>
                <w:sz w:val="16"/>
                <w:szCs w:val="16"/>
              </w:rPr>
              <w:t>Change of Access Type</w:t>
            </w:r>
          </w:p>
        </w:tc>
        <w:tc>
          <w:tcPr>
            <w:tcW w:w="4252" w:type="dxa"/>
          </w:tcPr>
          <w:p w14:paraId="6889A925" w14:textId="77777777" w:rsidR="008E46AF" w:rsidRPr="00663770" w:rsidRDefault="008E46AF" w:rsidP="007812A7">
            <w:pPr>
              <w:pStyle w:val="TAL"/>
              <w:rPr>
                <w:sz w:val="16"/>
                <w:szCs w:val="16"/>
              </w:rPr>
            </w:pPr>
            <w:r w:rsidRPr="00663770">
              <w:rPr>
                <w:sz w:val="16"/>
                <w:szCs w:val="16"/>
              </w:rPr>
              <w:t>The Access Type and, if applicable, the RAT Type of the PDU Session has changed.</w:t>
            </w:r>
          </w:p>
        </w:tc>
        <w:tc>
          <w:tcPr>
            <w:tcW w:w="1276" w:type="dxa"/>
          </w:tcPr>
          <w:p w14:paraId="042ADB4B" w14:textId="77777777" w:rsidR="008E46AF" w:rsidRPr="00663770" w:rsidRDefault="008E46AF" w:rsidP="007812A7">
            <w:pPr>
              <w:pStyle w:val="TAC"/>
              <w:rPr>
                <w:sz w:val="16"/>
                <w:szCs w:val="16"/>
              </w:rPr>
            </w:pPr>
            <w:r w:rsidRPr="00663770">
              <w:rPr>
                <w:sz w:val="16"/>
                <w:szCs w:val="16"/>
              </w:rPr>
              <w:t>AF</w:t>
            </w:r>
          </w:p>
        </w:tc>
        <w:tc>
          <w:tcPr>
            <w:tcW w:w="1134" w:type="dxa"/>
          </w:tcPr>
          <w:p w14:paraId="7B2B8078"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EEC6C9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0E8D08"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C45643E"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1D236D6D"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5D7499BF" w14:textId="77777777" w:rsidTr="007812A7">
        <w:trPr>
          <w:cantSplit/>
          <w:jc w:val="center"/>
        </w:trPr>
        <w:tc>
          <w:tcPr>
            <w:tcW w:w="2564" w:type="dxa"/>
          </w:tcPr>
          <w:p w14:paraId="20C552DC" w14:textId="77777777" w:rsidR="008E46AF" w:rsidRPr="00663770" w:rsidRDefault="008E46AF" w:rsidP="007812A7">
            <w:pPr>
              <w:pStyle w:val="TAL"/>
              <w:rPr>
                <w:sz w:val="16"/>
                <w:szCs w:val="16"/>
              </w:rPr>
            </w:pPr>
            <w:r w:rsidRPr="00663770">
              <w:rPr>
                <w:sz w:val="16"/>
                <w:szCs w:val="16"/>
              </w:rPr>
              <w:t>EPS fallback</w:t>
            </w:r>
          </w:p>
        </w:tc>
        <w:tc>
          <w:tcPr>
            <w:tcW w:w="4252" w:type="dxa"/>
          </w:tcPr>
          <w:p w14:paraId="4D087FE3" w14:textId="77777777" w:rsidR="008E46AF" w:rsidRPr="00663770" w:rsidRDefault="008E46AF" w:rsidP="007812A7">
            <w:pPr>
              <w:pStyle w:val="TAL"/>
              <w:rPr>
                <w:sz w:val="16"/>
                <w:szCs w:val="16"/>
              </w:rPr>
            </w:pPr>
            <w:r w:rsidRPr="00663770">
              <w:rPr>
                <w:sz w:val="16"/>
                <w:szCs w:val="16"/>
              </w:rPr>
              <w:t>EPS fallback is initiated</w:t>
            </w:r>
          </w:p>
        </w:tc>
        <w:tc>
          <w:tcPr>
            <w:tcW w:w="1276" w:type="dxa"/>
          </w:tcPr>
          <w:p w14:paraId="5A1F099F" w14:textId="77777777" w:rsidR="008E46AF" w:rsidRPr="00663770" w:rsidRDefault="008E46AF" w:rsidP="007812A7">
            <w:pPr>
              <w:pStyle w:val="TAC"/>
              <w:rPr>
                <w:sz w:val="16"/>
                <w:szCs w:val="16"/>
              </w:rPr>
            </w:pPr>
            <w:r w:rsidRPr="00663770">
              <w:rPr>
                <w:sz w:val="16"/>
                <w:szCs w:val="16"/>
              </w:rPr>
              <w:t>AF</w:t>
            </w:r>
          </w:p>
        </w:tc>
        <w:tc>
          <w:tcPr>
            <w:tcW w:w="1134" w:type="dxa"/>
          </w:tcPr>
          <w:p w14:paraId="73C0F0A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DD12FB"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B2DF8A1"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DA8235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266074FB"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6E4302AC" w14:textId="77777777" w:rsidTr="007812A7">
        <w:trPr>
          <w:cantSplit/>
          <w:jc w:val="center"/>
        </w:trPr>
        <w:tc>
          <w:tcPr>
            <w:tcW w:w="2564" w:type="dxa"/>
          </w:tcPr>
          <w:p w14:paraId="5D3B290C" w14:textId="77777777" w:rsidR="008E46AF" w:rsidRPr="00663770" w:rsidRDefault="008E46AF" w:rsidP="007812A7">
            <w:pPr>
              <w:pStyle w:val="TAL"/>
              <w:rPr>
                <w:sz w:val="16"/>
                <w:szCs w:val="16"/>
              </w:rPr>
            </w:pPr>
            <w:r w:rsidRPr="00663770">
              <w:rPr>
                <w:sz w:val="16"/>
                <w:szCs w:val="16"/>
              </w:rPr>
              <w:t>Signalling path status</w:t>
            </w:r>
          </w:p>
        </w:tc>
        <w:tc>
          <w:tcPr>
            <w:tcW w:w="4252" w:type="dxa"/>
          </w:tcPr>
          <w:p w14:paraId="41A2AA72" w14:textId="77777777" w:rsidR="008E46AF" w:rsidRPr="00663770" w:rsidRDefault="008E46AF" w:rsidP="007812A7">
            <w:pPr>
              <w:pStyle w:val="TAL"/>
              <w:rPr>
                <w:sz w:val="16"/>
                <w:szCs w:val="16"/>
              </w:rPr>
            </w:pPr>
            <w:r w:rsidRPr="00663770">
              <w:rPr>
                <w:sz w:val="16"/>
                <w:szCs w:val="16"/>
              </w:rPr>
              <w:t>The status of the resources related to the signalling traffic of the AF session.</w:t>
            </w:r>
          </w:p>
        </w:tc>
        <w:tc>
          <w:tcPr>
            <w:tcW w:w="1276" w:type="dxa"/>
          </w:tcPr>
          <w:p w14:paraId="18719F46" w14:textId="77777777" w:rsidR="008E46AF" w:rsidRPr="00663770" w:rsidRDefault="008E46AF" w:rsidP="007812A7">
            <w:pPr>
              <w:pStyle w:val="TAC"/>
              <w:rPr>
                <w:sz w:val="16"/>
                <w:szCs w:val="16"/>
              </w:rPr>
            </w:pPr>
            <w:r w:rsidRPr="00663770">
              <w:rPr>
                <w:sz w:val="16"/>
                <w:szCs w:val="16"/>
              </w:rPr>
              <w:t>AF</w:t>
            </w:r>
          </w:p>
        </w:tc>
        <w:tc>
          <w:tcPr>
            <w:tcW w:w="1134" w:type="dxa"/>
          </w:tcPr>
          <w:p w14:paraId="59F7FB52"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9717027"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FE84935"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D4D4334"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181810A3"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3D40FF0C" w14:textId="77777777" w:rsidTr="007812A7">
        <w:trPr>
          <w:cantSplit/>
          <w:jc w:val="center"/>
        </w:trPr>
        <w:tc>
          <w:tcPr>
            <w:tcW w:w="2564" w:type="dxa"/>
          </w:tcPr>
          <w:p w14:paraId="1BCA68F0" w14:textId="77777777" w:rsidR="008E46AF" w:rsidRPr="00663770" w:rsidRDefault="008E46AF" w:rsidP="007812A7">
            <w:pPr>
              <w:pStyle w:val="TAL"/>
              <w:rPr>
                <w:sz w:val="16"/>
                <w:szCs w:val="16"/>
              </w:rPr>
            </w:pPr>
            <w:r w:rsidRPr="00663770">
              <w:rPr>
                <w:sz w:val="16"/>
                <w:szCs w:val="16"/>
              </w:rPr>
              <w:t>Access Network Charging Correlation Information</w:t>
            </w:r>
          </w:p>
        </w:tc>
        <w:tc>
          <w:tcPr>
            <w:tcW w:w="4252" w:type="dxa"/>
          </w:tcPr>
          <w:p w14:paraId="3F287AC2" w14:textId="77777777" w:rsidR="008E46AF" w:rsidRPr="00663770" w:rsidRDefault="008E46AF" w:rsidP="007812A7">
            <w:pPr>
              <w:pStyle w:val="TAL"/>
              <w:rPr>
                <w:sz w:val="16"/>
                <w:szCs w:val="16"/>
              </w:rPr>
            </w:pPr>
            <w:r w:rsidRPr="00663770">
              <w:rPr>
                <w:sz w:val="16"/>
                <w:szCs w:val="16"/>
              </w:rPr>
              <w:t>The Access Network Charging Correlation Information of the resources allocated for the AF session.</w:t>
            </w:r>
          </w:p>
        </w:tc>
        <w:tc>
          <w:tcPr>
            <w:tcW w:w="1276" w:type="dxa"/>
          </w:tcPr>
          <w:p w14:paraId="0EFA2777" w14:textId="77777777" w:rsidR="008E46AF" w:rsidRPr="00663770" w:rsidRDefault="008E46AF" w:rsidP="007812A7">
            <w:pPr>
              <w:pStyle w:val="TAC"/>
              <w:rPr>
                <w:sz w:val="16"/>
                <w:szCs w:val="16"/>
              </w:rPr>
            </w:pPr>
            <w:r w:rsidRPr="00663770">
              <w:rPr>
                <w:sz w:val="16"/>
                <w:szCs w:val="16"/>
              </w:rPr>
              <w:t>AF</w:t>
            </w:r>
          </w:p>
        </w:tc>
        <w:tc>
          <w:tcPr>
            <w:tcW w:w="1134" w:type="dxa"/>
          </w:tcPr>
          <w:p w14:paraId="2DC8C28B"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9DC1ED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Yes</w:t>
            </w:r>
          </w:p>
        </w:tc>
        <w:tc>
          <w:tcPr>
            <w:tcW w:w="1276" w:type="dxa"/>
          </w:tcPr>
          <w:p w14:paraId="5C972D5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EB32E49"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2B036B88"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12B21F5D" w14:textId="77777777" w:rsidTr="007812A7">
        <w:trPr>
          <w:cantSplit/>
          <w:jc w:val="center"/>
        </w:trPr>
        <w:tc>
          <w:tcPr>
            <w:tcW w:w="2564" w:type="dxa"/>
          </w:tcPr>
          <w:p w14:paraId="01854382" w14:textId="77777777" w:rsidR="008E46AF" w:rsidRPr="00663770" w:rsidRDefault="008E46AF" w:rsidP="007812A7">
            <w:pPr>
              <w:pStyle w:val="TAL"/>
              <w:rPr>
                <w:sz w:val="16"/>
                <w:szCs w:val="16"/>
              </w:rPr>
            </w:pPr>
            <w:r w:rsidRPr="00663770">
              <w:rPr>
                <w:sz w:val="16"/>
                <w:szCs w:val="16"/>
              </w:rPr>
              <w:t>Access Network Information Notification</w:t>
            </w:r>
          </w:p>
        </w:tc>
        <w:tc>
          <w:tcPr>
            <w:tcW w:w="4252" w:type="dxa"/>
          </w:tcPr>
          <w:p w14:paraId="707B8506" w14:textId="77777777" w:rsidR="008E46AF" w:rsidRPr="00663770" w:rsidRDefault="008E46AF" w:rsidP="007812A7">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DAB3D3A" w14:textId="77777777" w:rsidR="008E46AF" w:rsidRPr="00663770" w:rsidRDefault="008E46AF" w:rsidP="007812A7">
            <w:pPr>
              <w:pStyle w:val="TAC"/>
              <w:rPr>
                <w:sz w:val="16"/>
                <w:szCs w:val="16"/>
              </w:rPr>
            </w:pPr>
            <w:r w:rsidRPr="00663770">
              <w:rPr>
                <w:sz w:val="16"/>
                <w:szCs w:val="16"/>
              </w:rPr>
              <w:t>AF</w:t>
            </w:r>
          </w:p>
        </w:tc>
        <w:tc>
          <w:tcPr>
            <w:tcW w:w="1134" w:type="dxa"/>
          </w:tcPr>
          <w:p w14:paraId="3D58BDCD" w14:textId="77777777" w:rsidR="008E46AF" w:rsidRPr="00663770" w:rsidRDefault="008E46AF" w:rsidP="007812A7">
            <w:pPr>
              <w:pStyle w:val="TAC"/>
              <w:rPr>
                <w:rFonts w:eastAsia="SimSun"/>
                <w:sz w:val="16"/>
                <w:szCs w:val="16"/>
              </w:rPr>
            </w:pPr>
            <w:r w:rsidRPr="00663770">
              <w:rPr>
                <w:rFonts w:eastAsia="SimSun" w:hint="eastAsia"/>
                <w:sz w:val="16"/>
                <w:szCs w:val="16"/>
              </w:rPr>
              <w:t>Yes</w:t>
            </w:r>
          </w:p>
        </w:tc>
        <w:tc>
          <w:tcPr>
            <w:tcW w:w="1276" w:type="dxa"/>
          </w:tcPr>
          <w:p w14:paraId="10763240" w14:textId="77777777" w:rsidR="008E46AF" w:rsidRPr="00663770" w:rsidRDefault="008E46AF" w:rsidP="007812A7">
            <w:pPr>
              <w:pStyle w:val="TAC"/>
              <w:rPr>
                <w:rFonts w:eastAsia="SimSun"/>
                <w:sz w:val="16"/>
                <w:szCs w:val="16"/>
              </w:rPr>
            </w:pPr>
            <w:r w:rsidRPr="00663770">
              <w:rPr>
                <w:rFonts w:eastAsia="SimSun" w:hint="eastAsia"/>
                <w:sz w:val="16"/>
                <w:szCs w:val="16"/>
              </w:rPr>
              <w:t>Yes</w:t>
            </w:r>
          </w:p>
        </w:tc>
        <w:tc>
          <w:tcPr>
            <w:tcW w:w="1276" w:type="dxa"/>
          </w:tcPr>
          <w:p w14:paraId="21726D63" w14:textId="77777777" w:rsidR="008E46AF" w:rsidRPr="00663770" w:rsidRDefault="008E46AF" w:rsidP="007812A7">
            <w:pPr>
              <w:pStyle w:val="TAC"/>
              <w:rPr>
                <w:rFonts w:eastAsia="SimSun"/>
                <w:sz w:val="16"/>
                <w:szCs w:val="16"/>
              </w:rPr>
            </w:pPr>
            <w:r w:rsidRPr="00663770">
              <w:rPr>
                <w:rFonts w:eastAsia="SimSun" w:hint="eastAsia"/>
                <w:sz w:val="16"/>
                <w:szCs w:val="16"/>
              </w:rPr>
              <w:t>No</w:t>
            </w:r>
          </w:p>
        </w:tc>
        <w:tc>
          <w:tcPr>
            <w:tcW w:w="1275" w:type="dxa"/>
          </w:tcPr>
          <w:p w14:paraId="3DDB21EB" w14:textId="77777777" w:rsidR="008E46AF" w:rsidRPr="00663770" w:rsidRDefault="008E46AF" w:rsidP="007812A7">
            <w:pPr>
              <w:pStyle w:val="TAC"/>
              <w:rPr>
                <w:rFonts w:eastAsia="SimSun"/>
                <w:sz w:val="16"/>
                <w:szCs w:val="16"/>
              </w:rPr>
            </w:pPr>
            <w:r>
              <w:rPr>
                <w:rFonts w:eastAsia="SimSun"/>
                <w:sz w:val="16"/>
                <w:szCs w:val="16"/>
                <w:lang w:eastAsia="zh-CN"/>
              </w:rPr>
              <w:t>No</w:t>
            </w:r>
          </w:p>
        </w:tc>
        <w:tc>
          <w:tcPr>
            <w:tcW w:w="1258" w:type="dxa"/>
          </w:tcPr>
          <w:p w14:paraId="1AB0FBA1" w14:textId="77777777" w:rsidR="008E46AF" w:rsidRPr="00663770" w:rsidRDefault="008E46AF" w:rsidP="007812A7">
            <w:pPr>
              <w:pStyle w:val="TAC"/>
              <w:rPr>
                <w:rFonts w:eastAsia="SimSun"/>
                <w:sz w:val="16"/>
                <w:szCs w:val="16"/>
              </w:rPr>
            </w:pPr>
            <w:r>
              <w:rPr>
                <w:rFonts w:eastAsia="SimSun"/>
                <w:sz w:val="16"/>
                <w:szCs w:val="16"/>
                <w:lang w:eastAsia="zh-CN"/>
              </w:rPr>
              <w:t>No</w:t>
            </w:r>
          </w:p>
        </w:tc>
      </w:tr>
      <w:tr w:rsidR="008E46AF" w:rsidRPr="00663770" w14:paraId="7011279C" w14:textId="77777777" w:rsidTr="007812A7">
        <w:trPr>
          <w:cantSplit/>
          <w:jc w:val="center"/>
        </w:trPr>
        <w:tc>
          <w:tcPr>
            <w:tcW w:w="2564" w:type="dxa"/>
          </w:tcPr>
          <w:p w14:paraId="5669FE63" w14:textId="77777777" w:rsidR="008E46AF" w:rsidRPr="00663770" w:rsidRDefault="008E46AF" w:rsidP="007812A7">
            <w:pPr>
              <w:pStyle w:val="TAL"/>
              <w:rPr>
                <w:sz w:val="16"/>
                <w:szCs w:val="16"/>
              </w:rPr>
            </w:pPr>
            <w:r w:rsidRPr="00663770">
              <w:rPr>
                <w:rFonts w:eastAsia="SimSun"/>
                <w:sz w:val="16"/>
                <w:szCs w:val="16"/>
              </w:rPr>
              <w:t>Reporting Usage for Sponsored Data Connectivity</w:t>
            </w:r>
          </w:p>
        </w:tc>
        <w:tc>
          <w:tcPr>
            <w:tcW w:w="4252" w:type="dxa"/>
          </w:tcPr>
          <w:p w14:paraId="3B51005F" w14:textId="77777777" w:rsidR="008E46AF" w:rsidRPr="00663770" w:rsidRDefault="008E46AF" w:rsidP="007812A7">
            <w:pPr>
              <w:pStyle w:val="TAL"/>
              <w:rPr>
                <w:sz w:val="16"/>
                <w:szCs w:val="16"/>
              </w:rPr>
            </w:pPr>
            <w:r w:rsidRPr="00663770">
              <w:rPr>
                <w:sz w:val="16"/>
                <w:szCs w:val="16"/>
              </w:rPr>
              <w:t>The usage threshold provided by the AF has been reached; or the AF session is terminated.</w:t>
            </w:r>
          </w:p>
        </w:tc>
        <w:tc>
          <w:tcPr>
            <w:tcW w:w="1276" w:type="dxa"/>
          </w:tcPr>
          <w:p w14:paraId="2D87FF46" w14:textId="77777777" w:rsidR="008E46AF" w:rsidRPr="00663770" w:rsidRDefault="008E46AF" w:rsidP="007812A7">
            <w:pPr>
              <w:pStyle w:val="TAC"/>
              <w:rPr>
                <w:sz w:val="16"/>
                <w:szCs w:val="16"/>
              </w:rPr>
            </w:pPr>
            <w:r w:rsidRPr="00663770">
              <w:rPr>
                <w:sz w:val="16"/>
                <w:szCs w:val="16"/>
              </w:rPr>
              <w:t>AF</w:t>
            </w:r>
          </w:p>
        </w:tc>
        <w:tc>
          <w:tcPr>
            <w:tcW w:w="1134" w:type="dxa"/>
          </w:tcPr>
          <w:p w14:paraId="5558F433"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09D2537"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7A97CE8"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C29A68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4E63F24"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49EE449" w14:textId="77777777" w:rsidTr="007812A7">
        <w:trPr>
          <w:cantSplit/>
          <w:jc w:val="center"/>
        </w:trPr>
        <w:tc>
          <w:tcPr>
            <w:tcW w:w="2564" w:type="dxa"/>
          </w:tcPr>
          <w:p w14:paraId="5D297C36" w14:textId="77777777" w:rsidR="008E46AF" w:rsidRPr="00663770" w:rsidRDefault="008E46AF" w:rsidP="007812A7">
            <w:pPr>
              <w:pStyle w:val="TAL"/>
              <w:rPr>
                <w:sz w:val="16"/>
                <w:szCs w:val="16"/>
              </w:rPr>
            </w:pPr>
            <w:r w:rsidRPr="00663770">
              <w:rPr>
                <w:sz w:val="16"/>
                <w:szCs w:val="16"/>
              </w:rPr>
              <w:t>Service Data Flow deactivation</w:t>
            </w:r>
          </w:p>
        </w:tc>
        <w:tc>
          <w:tcPr>
            <w:tcW w:w="4252" w:type="dxa"/>
          </w:tcPr>
          <w:p w14:paraId="1B8F1D3A" w14:textId="77777777" w:rsidR="008E46AF" w:rsidRPr="00663770" w:rsidRDefault="008E46AF" w:rsidP="007812A7">
            <w:pPr>
              <w:pStyle w:val="TAL"/>
              <w:rPr>
                <w:sz w:val="16"/>
                <w:szCs w:val="16"/>
              </w:rPr>
            </w:pPr>
            <w:r w:rsidRPr="00663770">
              <w:rPr>
                <w:sz w:val="16"/>
                <w:szCs w:val="16"/>
              </w:rPr>
              <w:t>The resources related to the AF session are released.</w:t>
            </w:r>
          </w:p>
        </w:tc>
        <w:tc>
          <w:tcPr>
            <w:tcW w:w="1276" w:type="dxa"/>
          </w:tcPr>
          <w:p w14:paraId="5C610C57" w14:textId="77777777" w:rsidR="008E46AF" w:rsidRPr="00663770" w:rsidRDefault="008E46AF" w:rsidP="007812A7">
            <w:pPr>
              <w:pStyle w:val="TAC"/>
              <w:rPr>
                <w:sz w:val="16"/>
                <w:szCs w:val="16"/>
              </w:rPr>
            </w:pPr>
            <w:r w:rsidRPr="00663770">
              <w:rPr>
                <w:sz w:val="16"/>
                <w:szCs w:val="16"/>
              </w:rPr>
              <w:t>AF</w:t>
            </w:r>
          </w:p>
        </w:tc>
        <w:tc>
          <w:tcPr>
            <w:tcW w:w="1134" w:type="dxa"/>
          </w:tcPr>
          <w:p w14:paraId="12235062"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FCF6CD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Yes</w:t>
            </w:r>
          </w:p>
        </w:tc>
        <w:tc>
          <w:tcPr>
            <w:tcW w:w="1276" w:type="dxa"/>
          </w:tcPr>
          <w:p w14:paraId="039002AD"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6C356BA"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4EE2FA08"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0ABD37F0" w14:textId="77777777" w:rsidTr="007812A7">
        <w:trPr>
          <w:cantSplit/>
          <w:jc w:val="center"/>
        </w:trPr>
        <w:tc>
          <w:tcPr>
            <w:tcW w:w="2564" w:type="dxa"/>
          </w:tcPr>
          <w:p w14:paraId="0EA8CD7E" w14:textId="77777777" w:rsidR="008E46AF" w:rsidRPr="00663770" w:rsidRDefault="008E46AF" w:rsidP="007812A7">
            <w:pPr>
              <w:pStyle w:val="TAL"/>
              <w:rPr>
                <w:sz w:val="16"/>
                <w:szCs w:val="16"/>
              </w:rPr>
            </w:pPr>
            <w:r w:rsidRPr="00663770">
              <w:rPr>
                <w:sz w:val="16"/>
                <w:szCs w:val="16"/>
              </w:rPr>
              <w:t>Resource allocation outcome</w:t>
            </w:r>
          </w:p>
        </w:tc>
        <w:tc>
          <w:tcPr>
            <w:tcW w:w="4252" w:type="dxa"/>
          </w:tcPr>
          <w:p w14:paraId="7CE00FBF" w14:textId="77777777" w:rsidR="008E46AF" w:rsidRPr="00663770" w:rsidRDefault="008E46AF" w:rsidP="007812A7">
            <w:pPr>
              <w:pStyle w:val="TAL"/>
              <w:rPr>
                <w:sz w:val="16"/>
                <w:szCs w:val="16"/>
              </w:rPr>
            </w:pPr>
            <w:r w:rsidRPr="00663770">
              <w:rPr>
                <w:sz w:val="16"/>
                <w:szCs w:val="16"/>
              </w:rPr>
              <w:t>The outcome of the resource allocation related to the AF session.</w:t>
            </w:r>
          </w:p>
        </w:tc>
        <w:tc>
          <w:tcPr>
            <w:tcW w:w="1276" w:type="dxa"/>
          </w:tcPr>
          <w:p w14:paraId="3AC8FC56" w14:textId="77777777" w:rsidR="008E46AF" w:rsidRPr="00663770" w:rsidRDefault="008E46AF" w:rsidP="007812A7">
            <w:pPr>
              <w:pStyle w:val="TAC"/>
              <w:rPr>
                <w:sz w:val="16"/>
                <w:szCs w:val="16"/>
              </w:rPr>
            </w:pPr>
            <w:r w:rsidRPr="00663770">
              <w:rPr>
                <w:sz w:val="16"/>
                <w:szCs w:val="16"/>
              </w:rPr>
              <w:t>AF</w:t>
            </w:r>
          </w:p>
        </w:tc>
        <w:tc>
          <w:tcPr>
            <w:tcW w:w="1134" w:type="dxa"/>
          </w:tcPr>
          <w:p w14:paraId="4B85431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26B86A5"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Yes</w:t>
            </w:r>
          </w:p>
        </w:tc>
        <w:tc>
          <w:tcPr>
            <w:tcW w:w="1276" w:type="dxa"/>
          </w:tcPr>
          <w:p w14:paraId="0219581D"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15600CB"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7B691E52"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4EC723E4" w14:textId="77777777" w:rsidTr="007812A7">
        <w:trPr>
          <w:cantSplit/>
          <w:jc w:val="center"/>
        </w:trPr>
        <w:tc>
          <w:tcPr>
            <w:tcW w:w="2564" w:type="dxa"/>
          </w:tcPr>
          <w:p w14:paraId="1817A750" w14:textId="77777777" w:rsidR="008E46AF" w:rsidRPr="00663770" w:rsidRDefault="008E46AF" w:rsidP="007812A7">
            <w:pPr>
              <w:pStyle w:val="TAL"/>
              <w:rPr>
                <w:sz w:val="16"/>
                <w:szCs w:val="16"/>
              </w:rPr>
            </w:pPr>
            <w:r w:rsidRPr="00663770">
              <w:rPr>
                <w:sz w:val="16"/>
                <w:szCs w:val="16"/>
              </w:rPr>
              <w:t>QoS targets can no longer (or can again) be fulfilled</w:t>
            </w:r>
          </w:p>
        </w:tc>
        <w:tc>
          <w:tcPr>
            <w:tcW w:w="4252" w:type="dxa"/>
          </w:tcPr>
          <w:p w14:paraId="5E7A7995" w14:textId="77777777" w:rsidR="008E46AF" w:rsidRPr="00663770" w:rsidRDefault="008E46AF" w:rsidP="007812A7">
            <w:pPr>
              <w:pStyle w:val="TAL"/>
              <w:rPr>
                <w:sz w:val="16"/>
                <w:szCs w:val="16"/>
              </w:rPr>
            </w:pPr>
            <w:r w:rsidRPr="00663770">
              <w:rPr>
                <w:sz w:val="16"/>
                <w:szCs w:val="16"/>
              </w:rPr>
              <w:t>The QoS targets can no longer (or can again) be fulfilled by the network for (a part of) the AF session.</w:t>
            </w:r>
          </w:p>
        </w:tc>
        <w:tc>
          <w:tcPr>
            <w:tcW w:w="1276" w:type="dxa"/>
          </w:tcPr>
          <w:p w14:paraId="1B973AF3" w14:textId="77777777" w:rsidR="008E46AF" w:rsidRPr="00663770" w:rsidRDefault="008E46AF" w:rsidP="007812A7">
            <w:pPr>
              <w:pStyle w:val="TAC"/>
              <w:rPr>
                <w:sz w:val="16"/>
                <w:szCs w:val="16"/>
              </w:rPr>
            </w:pPr>
            <w:r w:rsidRPr="00663770">
              <w:rPr>
                <w:sz w:val="16"/>
                <w:szCs w:val="16"/>
              </w:rPr>
              <w:t>AF</w:t>
            </w:r>
          </w:p>
        </w:tc>
        <w:tc>
          <w:tcPr>
            <w:tcW w:w="1134" w:type="dxa"/>
          </w:tcPr>
          <w:p w14:paraId="13BD2C62"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5B5C769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53EEB55"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D6D93E"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225916A9"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508CBA16" w14:textId="77777777" w:rsidTr="007812A7">
        <w:trPr>
          <w:cantSplit/>
          <w:jc w:val="center"/>
        </w:trPr>
        <w:tc>
          <w:tcPr>
            <w:tcW w:w="2564" w:type="dxa"/>
          </w:tcPr>
          <w:p w14:paraId="48B8BB24" w14:textId="77777777" w:rsidR="008E46AF" w:rsidRPr="00663770" w:rsidRDefault="008E46AF" w:rsidP="007812A7">
            <w:pPr>
              <w:pStyle w:val="TAL"/>
              <w:rPr>
                <w:sz w:val="16"/>
                <w:szCs w:val="16"/>
              </w:rPr>
            </w:pPr>
            <w:r w:rsidRPr="00663770">
              <w:rPr>
                <w:sz w:val="16"/>
                <w:szCs w:val="16"/>
              </w:rPr>
              <w:t>QoS Monitoring parameters</w:t>
            </w:r>
          </w:p>
        </w:tc>
        <w:tc>
          <w:tcPr>
            <w:tcW w:w="4252" w:type="dxa"/>
          </w:tcPr>
          <w:p w14:paraId="71F041B2" w14:textId="77777777" w:rsidR="008E46AF" w:rsidRPr="00663770" w:rsidRDefault="008E46AF" w:rsidP="007812A7">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29153FE7" w14:textId="77777777" w:rsidR="008E46AF" w:rsidRPr="00663770" w:rsidRDefault="008E46AF" w:rsidP="007812A7">
            <w:pPr>
              <w:pStyle w:val="TAC"/>
              <w:rPr>
                <w:sz w:val="16"/>
                <w:szCs w:val="16"/>
              </w:rPr>
            </w:pPr>
            <w:r w:rsidRPr="00663770">
              <w:rPr>
                <w:sz w:val="16"/>
                <w:szCs w:val="16"/>
              </w:rPr>
              <w:t>AF</w:t>
            </w:r>
          </w:p>
        </w:tc>
        <w:tc>
          <w:tcPr>
            <w:tcW w:w="1134" w:type="dxa"/>
          </w:tcPr>
          <w:p w14:paraId="2F414CAC"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77272E75"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52E45C0"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B36AB58"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B582B9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10DC61F8" w14:textId="77777777" w:rsidTr="007812A7">
        <w:trPr>
          <w:cantSplit/>
          <w:jc w:val="center"/>
        </w:trPr>
        <w:tc>
          <w:tcPr>
            <w:tcW w:w="2564" w:type="dxa"/>
          </w:tcPr>
          <w:p w14:paraId="41CBB85B" w14:textId="77777777" w:rsidR="008E46AF" w:rsidRPr="00663770" w:rsidRDefault="008E46AF" w:rsidP="007812A7">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3F6C5725" w14:textId="77777777" w:rsidR="008E46AF" w:rsidRPr="00663770" w:rsidRDefault="008E46AF" w:rsidP="007812A7">
            <w:pPr>
              <w:pStyle w:val="TAL"/>
              <w:rPr>
                <w:sz w:val="16"/>
                <w:szCs w:val="16"/>
              </w:rPr>
            </w:pPr>
            <w:r w:rsidRPr="00663770">
              <w:rPr>
                <w:sz w:val="16"/>
                <w:szCs w:val="16"/>
              </w:rPr>
              <w:t>Credit is no longer available.</w:t>
            </w:r>
          </w:p>
        </w:tc>
        <w:tc>
          <w:tcPr>
            <w:tcW w:w="1276" w:type="dxa"/>
          </w:tcPr>
          <w:p w14:paraId="3A580959"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5E6B6C2E"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A21FA2D"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487658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94F4D21"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324EB757"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20D8FCE4" w14:textId="77777777" w:rsidTr="007812A7">
        <w:trPr>
          <w:cantSplit/>
          <w:jc w:val="center"/>
        </w:trPr>
        <w:tc>
          <w:tcPr>
            <w:tcW w:w="2564" w:type="dxa"/>
          </w:tcPr>
          <w:p w14:paraId="71A72701" w14:textId="77777777" w:rsidR="008E46AF" w:rsidRPr="00663770" w:rsidRDefault="008E46AF" w:rsidP="007812A7">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34904F3E" w14:textId="77777777" w:rsidR="008E46AF" w:rsidRPr="00663770" w:rsidRDefault="008E46AF" w:rsidP="007812A7">
            <w:pPr>
              <w:pStyle w:val="TAL"/>
              <w:rPr>
                <w:sz w:val="16"/>
                <w:szCs w:val="16"/>
              </w:rPr>
            </w:pPr>
            <w:r w:rsidRPr="00663770">
              <w:rPr>
                <w:sz w:val="16"/>
                <w:szCs w:val="16"/>
              </w:rPr>
              <w:t>Credit has been reallocated after the former Out of credit indication.</w:t>
            </w:r>
          </w:p>
        </w:tc>
        <w:tc>
          <w:tcPr>
            <w:tcW w:w="1276" w:type="dxa"/>
          </w:tcPr>
          <w:p w14:paraId="1F3CDD5C"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7D04D21C"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CFD652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01E28B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00CBA0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348F483"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46CEB985" w14:textId="77777777" w:rsidTr="007812A7">
        <w:trPr>
          <w:cantSplit/>
          <w:jc w:val="center"/>
        </w:trPr>
        <w:tc>
          <w:tcPr>
            <w:tcW w:w="2564" w:type="dxa"/>
          </w:tcPr>
          <w:p w14:paraId="3F6A79E8" w14:textId="77777777" w:rsidR="008E46AF" w:rsidRPr="00663770" w:rsidRDefault="008E46AF" w:rsidP="007812A7">
            <w:pPr>
              <w:pStyle w:val="TAL"/>
              <w:rPr>
                <w:rFonts w:eastAsia="SimSun"/>
                <w:sz w:val="16"/>
                <w:szCs w:val="16"/>
                <w:lang w:eastAsia="zh-CN"/>
              </w:rPr>
            </w:pPr>
            <w:r w:rsidRPr="00663770">
              <w:rPr>
                <w:rFonts w:eastAsia="SimSun"/>
                <w:sz w:val="16"/>
                <w:szCs w:val="16"/>
                <w:lang w:eastAsia="zh-CN"/>
              </w:rPr>
              <w:t>5GS Bridge information Notification</w:t>
            </w:r>
          </w:p>
          <w:p w14:paraId="72D3A10E" w14:textId="77777777" w:rsidR="008E46AF" w:rsidRPr="00663770" w:rsidRDefault="008E46AF" w:rsidP="007812A7">
            <w:pPr>
              <w:pStyle w:val="TAL"/>
              <w:rPr>
                <w:rFonts w:eastAsia="SimSun"/>
                <w:sz w:val="16"/>
                <w:szCs w:val="16"/>
                <w:lang w:eastAsia="zh-CN"/>
              </w:rPr>
            </w:pPr>
            <w:r w:rsidRPr="00663770">
              <w:rPr>
                <w:rFonts w:eastAsia="SimSun"/>
                <w:sz w:val="16"/>
                <w:szCs w:val="16"/>
                <w:lang w:eastAsia="zh-CN"/>
              </w:rPr>
              <w:t>(NOTE 3)</w:t>
            </w:r>
          </w:p>
        </w:tc>
        <w:tc>
          <w:tcPr>
            <w:tcW w:w="4252" w:type="dxa"/>
          </w:tcPr>
          <w:p w14:paraId="3BD685E1" w14:textId="77777777" w:rsidR="008E46AF" w:rsidRPr="00663770" w:rsidRDefault="008E46AF" w:rsidP="007812A7">
            <w:pPr>
              <w:pStyle w:val="TAL"/>
              <w:rPr>
                <w:sz w:val="16"/>
                <w:szCs w:val="16"/>
              </w:rPr>
            </w:pPr>
            <w:r w:rsidRPr="00663770">
              <w:rPr>
                <w:sz w:val="16"/>
                <w:szCs w:val="16"/>
              </w:rPr>
              <w:t>5GS Bridge information that has been received by PCF from SMF.</w:t>
            </w:r>
          </w:p>
        </w:tc>
        <w:tc>
          <w:tcPr>
            <w:tcW w:w="1276" w:type="dxa"/>
          </w:tcPr>
          <w:p w14:paraId="2FDAE2E1" w14:textId="77777777" w:rsidR="008E46AF" w:rsidRPr="00663770" w:rsidRDefault="008E46AF" w:rsidP="007812A7">
            <w:pPr>
              <w:pStyle w:val="TAC"/>
              <w:rPr>
                <w:rFonts w:eastAsia="SimSun"/>
                <w:sz w:val="16"/>
                <w:szCs w:val="16"/>
                <w:lang w:eastAsia="zh-CN"/>
              </w:rPr>
            </w:pPr>
            <w:r w:rsidRPr="00663770">
              <w:rPr>
                <w:sz w:val="16"/>
                <w:szCs w:val="16"/>
              </w:rPr>
              <w:t>AF</w:t>
            </w:r>
            <w:r>
              <w:rPr>
                <w:sz w:val="16"/>
                <w:szCs w:val="16"/>
              </w:rPr>
              <w:t>, TSCTSF</w:t>
            </w:r>
          </w:p>
        </w:tc>
        <w:tc>
          <w:tcPr>
            <w:tcW w:w="1134" w:type="dxa"/>
          </w:tcPr>
          <w:p w14:paraId="7B3E98E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B7D5EA4"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3A48961"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A3712DF"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DDBDD8A"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5F3085A8" w14:textId="77777777" w:rsidTr="007812A7">
        <w:trPr>
          <w:cantSplit/>
          <w:jc w:val="center"/>
        </w:trPr>
        <w:tc>
          <w:tcPr>
            <w:tcW w:w="2564" w:type="dxa"/>
          </w:tcPr>
          <w:p w14:paraId="03AFFA9D" w14:textId="77777777" w:rsidR="008E46AF" w:rsidRPr="00663770" w:rsidRDefault="008E46AF" w:rsidP="007812A7">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112DFD9A" w14:textId="77777777" w:rsidR="008E46AF" w:rsidRPr="00663770" w:rsidRDefault="008E46AF" w:rsidP="007812A7">
            <w:pPr>
              <w:pStyle w:val="TAL"/>
              <w:rPr>
                <w:sz w:val="16"/>
                <w:szCs w:val="16"/>
              </w:rPr>
            </w:pPr>
            <w:r>
              <w:rPr>
                <w:sz w:val="16"/>
                <w:szCs w:val="16"/>
              </w:rPr>
              <w:t>The outcome of the request of service area coverage change.</w:t>
            </w:r>
          </w:p>
        </w:tc>
        <w:tc>
          <w:tcPr>
            <w:tcW w:w="1276" w:type="dxa"/>
          </w:tcPr>
          <w:p w14:paraId="2C66C900" w14:textId="77777777" w:rsidR="008E46AF" w:rsidRPr="00663770" w:rsidRDefault="008E46AF" w:rsidP="007812A7">
            <w:pPr>
              <w:pStyle w:val="TAC"/>
              <w:rPr>
                <w:rFonts w:eastAsia="SimSun"/>
                <w:sz w:val="16"/>
                <w:szCs w:val="16"/>
                <w:lang w:eastAsia="zh-CN"/>
              </w:rPr>
            </w:pPr>
            <w:r>
              <w:rPr>
                <w:rFonts w:eastAsia="SimSun"/>
                <w:sz w:val="16"/>
                <w:szCs w:val="16"/>
                <w:lang w:eastAsia="zh-CN"/>
              </w:rPr>
              <w:t>AF</w:t>
            </w:r>
          </w:p>
        </w:tc>
        <w:tc>
          <w:tcPr>
            <w:tcW w:w="1134" w:type="dxa"/>
          </w:tcPr>
          <w:p w14:paraId="7E39C67C"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098079D0"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0CDD04B"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2BC9BC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8B0BC31"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r>
      <w:tr w:rsidR="008E46AF" w:rsidRPr="00663770" w14:paraId="154F84A0" w14:textId="77777777" w:rsidTr="007812A7">
        <w:trPr>
          <w:cantSplit/>
          <w:jc w:val="center"/>
        </w:trPr>
        <w:tc>
          <w:tcPr>
            <w:tcW w:w="2564" w:type="dxa"/>
          </w:tcPr>
          <w:p w14:paraId="63846069" w14:textId="77777777" w:rsidR="008E46AF" w:rsidRPr="00663770" w:rsidRDefault="008E46AF" w:rsidP="007812A7">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687388F0" w14:textId="77777777" w:rsidR="008E46AF" w:rsidRPr="00663770" w:rsidRDefault="008E46AF" w:rsidP="007812A7">
            <w:pPr>
              <w:pStyle w:val="TAL"/>
              <w:rPr>
                <w:sz w:val="16"/>
                <w:szCs w:val="16"/>
              </w:rPr>
            </w:pPr>
            <w:r>
              <w:rPr>
                <w:sz w:val="16"/>
                <w:szCs w:val="16"/>
              </w:rPr>
              <w:t>The outcome of the request for UE policies delivery due to service specific parameter provisioning procedure.</w:t>
            </w:r>
          </w:p>
        </w:tc>
        <w:tc>
          <w:tcPr>
            <w:tcW w:w="1276" w:type="dxa"/>
          </w:tcPr>
          <w:p w14:paraId="33595580" w14:textId="77777777" w:rsidR="008E46AF" w:rsidRPr="00663770" w:rsidRDefault="008E46AF" w:rsidP="007812A7">
            <w:pPr>
              <w:pStyle w:val="TAC"/>
              <w:rPr>
                <w:rFonts w:eastAsia="SimSun"/>
                <w:sz w:val="16"/>
                <w:szCs w:val="16"/>
                <w:lang w:eastAsia="zh-CN"/>
              </w:rPr>
            </w:pPr>
            <w:r>
              <w:rPr>
                <w:rFonts w:eastAsia="SimSun"/>
                <w:sz w:val="16"/>
                <w:szCs w:val="16"/>
                <w:lang w:eastAsia="zh-CN"/>
              </w:rPr>
              <w:t>AF</w:t>
            </w:r>
          </w:p>
        </w:tc>
        <w:tc>
          <w:tcPr>
            <w:tcW w:w="1134" w:type="dxa"/>
          </w:tcPr>
          <w:p w14:paraId="0531E21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65BAACD2"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4584DDC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53D5EA2"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E6434EE"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C13B869" w14:textId="77777777" w:rsidTr="007812A7">
        <w:trPr>
          <w:cantSplit/>
          <w:jc w:val="center"/>
        </w:trPr>
        <w:tc>
          <w:tcPr>
            <w:tcW w:w="2564" w:type="dxa"/>
          </w:tcPr>
          <w:p w14:paraId="269FB2D6" w14:textId="77777777" w:rsidR="008E46AF" w:rsidRDefault="008E46AF" w:rsidP="007812A7">
            <w:pPr>
              <w:pStyle w:val="TAL"/>
              <w:rPr>
                <w:rFonts w:eastAsia="SimSun"/>
                <w:sz w:val="16"/>
                <w:szCs w:val="16"/>
                <w:lang w:eastAsia="zh-CN"/>
              </w:rPr>
            </w:pPr>
            <w:r>
              <w:rPr>
                <w:rFonts w:eastAsia="SimSun"/>
                <w:sz w:val="16"/>
                <w:szCs w:val="16"/>
                <w:lang w:eastAsia="zh-CN"/>
              </w:rPr>
              <w:t>Start of application traffic detection and</w:t>
            </w:r>
          </w:p>
          <w:p w14:paraId="579C84DF" w14:textId="77777777" w:rsidR="008E46AF" w:rsidRPr="00663770" w:rsidRDefault="008E46AF" w:rsidP="007812A7">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2AA243A4" w14:textId="77777777" w:rsidR="008E46AF" w:rsidRPr="00663770" w:rsidRDefault="008E46AF" w:rsidP="007812A7">
            <w:pPr>
              <w:pStyle w:val="TAL"/>
              <w:rPr>
                <w:sz w:val="16"/>
                <w:szCs w:val="16"/>
              </w:rPr>
            </w:pPr>
            <w:r>
              <w:rPr>
                <w:sz w:val="16"/>
                <w:szCs w:val="16"/>
              </w:rPr>
              <w:t>The start or the stop of application traffic has been detected.</w:t>
            </w:r>
          </w:p>
        </w:tc>
        <w:tc>
          <w:tcPr>
            <w:tcW w:w="1276" w:type="dxa"/>
          </w:tcPr>
          <w:p w14:paraId="2E09C23F" w14:textId="77777777" w:rsidR="008E46AF" w:rsidRPr="00663770" w:rsidRDefault="008E46AF" w:rsidP="007812A7">
            <w:pPr>
              <w:pStyle w:val="TAC"/>
              <w:rPr>
                <w:rFonts w:eastAsia="SimSun"/>
                <w:sz w:val="16"/>
                <w:szCs w:val="16"/>
                <w:lang w:eastAsia="zh-CN"/>
              </w:rPr>
            </w:pPr>
            <w:r>
              <w:rPr>
                <w:rFonts w:eastAsia="SimSun"/>
                <w:sz w:val="16"/>
                <w:szCs w:val="16"/>
                <w:lang w:eastAsia="zh-CN"/>
              </w:rPr>
              <w:t>PCF</w:t>
            </w:r>
          </w:p>
        </w:tc>
        <w:tc>
          <w:tcPr>
            <w:tcW w:w="1134" w:type="dxa"/>
          </w:tcPr>
          <w:p w14:paraId="476DB24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565DC50E"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665D93CF"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5" w:type="dxa"/>
          </w:tcPr>
          <w:p w14:paraId="2EFC515B" w14:textId="77777777" w:rsidR="008E46AF" w:rsidRDefault="008E46AF" w:rsidP="007812A7">
            <w:pPr>
              <w:pStyle w:val="TAC"/>
              <w:rPr>
                <w:rFonts w:eastAsia="SimSun"/>
                <w:sz w:val="16"/>
                <w:szCs w:val="16"/>
                <w:lang w:eastAsia="zh-CN"/>
              </w:rPr>
            </w:pPr>
            <w:r>
              <w:rPr>
                <w:rFonts w:eastAsia="SimSun"/>
                <w:sz w:val="16"/>
                <w:szCs w:val="16"/>
                <w:lang w:eastAsia="zh-CN"/>
              </w:rPr>
              <w:t>Yes</w:t>
            </w:r>
          </w:p>
          <w:p w14:paraId="20C9CBC7" w14:textId="77777777" w:rsidR="008E46AF" w:rsidRPr="00663770" w:rsidRDefault="008E46AF" w:rsidP="007812A7">
            <w:pPr>
              <w:pStyle w:val="TAC"/>
              <w:rPr>
                <w:rFonts w:eastAsia="SimSun"/>
                <w:sz w:val="16"/>
                <w:szCs w:val="16"/>
                <w:lang w:eastAsia="zh-CN"/>
              </w:rPr>
            </w:pPr>
            <w:r>
              <w:rPr>
                <w:rFonts w:eastAsia="SimSun"/>
                <w:sz w:val="16"/>
                <w:szCs w:val="16"/>
                <w:lang w:eastAsia="zh-CN"/>
              </w:rPr>
              <w:t>(NOTE 4)</w:t>
            </w:r>
          </w:p>
        </w:tc>
        <w:tc>
          <w:tcPr>
            <w:tcW w:w="1258" w:type="dxa"/>
          </w:tcPr>
          <w:p w14:paraId="789B623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009E3A97" w14:textId="77777777" w:rsidTr="007812A7">
        <w:trPr>
          <w:cantSplit/>
          <w:jc w:val="center"/>
        </w:trPr>
        <w:tc>
          <w:tcPr>
            <w:tcW w:w="2564" w:type="dxa"/>
          </w:tcPr>
          <w:p w14:paraId="1B968BA8" w14:textId="77777777" w:rsidR="008E46AF" w:rsidRPr="00663770" w:rsidRDefault="008E46AF" w:rsidP="007812A7">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79787B14" w14:textId="77777777" w:rsidR="008E46AF" w:rsidRPr="00663770" w:rsidRDefault="008E46AF" w:rsidP="007812A7">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1E16A04F" w14:textId="77777777" w:rsidR="008E46AF" w:rsidRPr="00663770" w:rsidRDefault="008E46AF" w:rsidP="007812A7">
            <w:pPr>
              <w:pStyle w:val="TAC"/>
              <w:rPr>
                <w:rFonts w:eastAsia="SimSun"/>
                <w:sz w:val="16"/>
                <w:szCs w:val="16"/>
                <w:lang w:eastAsia="zh-CN"/>
              </w:rPr>
            </w:pPr>
            <w:r w:rsidRPr="00663770">
              <w:rPr>
                <w:sz w:val="16"/>
                <w:szCs w:val="16"/>
              </w:rPr>
              <w:t>AF</w:t>
            </w:r>
          </w:p>
        </w:tc>
        <w:tc>
          <w:tcPr>
            <w:tcW w:w="1134" w:type="dxa"/>
          </w:tcPr>
          <w:p w14:paraId="6510BBD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4E03B380"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F0A016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DE4A65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7CDE38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83AAA3E" w14:textId="77777777" w:rsidTr="007812A7">
        <w:trPr>
          <w:cantSplit/>
          <w:jc w:val="center"/>
        </w:trPr>
        <w:tc>
          <w:tcPr>
            <w:tcW w:w="2564" w:type="dxa"/>
          </w:tcPr>
          <w:p w14:paraId="513A5B17" w14:textId="77777777" w:rsidR="008E46AF" w:rsidRPr="00663770" w:rsidRDefault="008E46AF" w:rsidP="007812A7">
            <w:pPr>
              <w:pStyle w:val="TAL"/>
              <w:rPr>
                <w:rFonts w:eastAsia="SimSun"/>
                <w:sz w:val="16"/>
                <w:szCs w:val="16"/>
                <w:lang w:eastAsia="zh-CN"/>
              </w:rPr>
            </w:pPr>
            <w:r>
              <w:rPr>
                <w:rFonts w:eastAsia="SimSun"/>
                <w:sz w:val="16"/>
                <w:szCs w:val="16"/>
                <w:lang w:eastAsia="zh-CN"/>
              </w:rPr>
              <w:t>Change of PDUID</w:t>
            </w:r>
          </w:p>
        </w:tc>
        <w:tc>
          <w:tcPr>
            <w:tcW w:w="4252" w:type="dxa"/>
          </w:tcPr>
          <w:p w14:paraId="46C56FF3" w14:textId="77777777" w:rsidR="008E46AF" w:rsidRPr="00663770" w:rsidRDefault="008E46AF" w:rsidP="007812A7">
            <w:pPr>
              <w:pStyle w:val="TAL"/>
              <w:rPr>
                <w:sz w:val="16"/>
                <w:szCs w:val="16"/>
              </w:rPr>
            </w:pPr>
            <w:r>
              <w:rPr>
                <w:sz w:val="16"/>
                <w:szCs w:val="16"/>
              </w:rPr>
              <w:t>The PDUID assigned to a UE has changed.</w:t>
            </w:r>
          </w:p>
        </w:tc>
        <w:tc>
          <w:tcPr>
            <w:tcW w:w="1276" w:type="dxa"/>
          </w:tcPr>
          <w:p w14:paraId="1F64A67B" w14:textId="77777777" w:rsidR="008E46AF" w:rsidRPr="00663770" w:rsidRDefault="008E46AF" w:rsidP="007812A7">
            <w:pPr>
              <w:pStyle w:val="TAC"/>
              <w:rPr>
                <w:rFonts w:eastAsia="SimSun"/>
                <w:sz w:val="16"/>
                <w:szCs w:val="16"/>
                <w:lang w:eastAsia="zh-CN"/>
              </w:rPr>
            </w:pPr>
            <w:r>
              <w:rPr>
                <w:rFonts w:eastAsia="SimSun"/>
                <w:sz w:val="16"/>
                <w:szCs w:val="16"/>
                <w:lang w:eastAsia="zh-CN"/>
              </w:rPr>
              <w:t>5G DDNMF</w:t>
            </w:r>
          </w:p>
        </w:tc>
        <w:tc>
          <w:tcPr>
            <w:tcW w:w="1134" w:type="dxa"/>
          </w:tcPr>
          <w:p w14:paraId="7353710E"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6325250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309D8E8"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5" w:type="dxa"/>
          </w:tcPr>
          <w:p w14:paraId="4BD2F69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58" w:type="dxa"/>
          </w:tcPr>
          <w:p w14:paraId="774A4B60"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r>
      <w:tr w:rsidR="008E46AF" w:rsidRPr="00663770" w14:paraId="017EBF52" w14:textId="77777777" w:rsidTr="007812A7">
        <w:trPr>
          <w:cantSplit/>
          <w:jc w:val="center"/>
        </w:trPr>
        <w:tc>
          <w:tcPr>
            <w:tcW w:w="2564" w:type="dxa"/>
          </w:tcPr>
          <w:p w14:paraId="7DA1FCD6" w14:textId="77777777" w:rsidR="008E46AF" w:rsidRPr="00663770" w:rsidRDefault="008E46AF" w:rsidP="007812A7">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4A6DA8BC" w14:textId="77777777" w:rsidR="008E46AF" w:rsidRPr="00663770" w:rsidRDefault="008E46AF" w:rsidP="007812A7">
            <w:pPr>
              <w:pStyle w:val="TAL"/>
              <w:rPr>
                <w:sz w:val="16"/>
                <w:szCs w:val="16"/>
              </w:rPr>
            </w:pPr>
            <w:r>
              <w:rPr>
                <w:sz w:val="16"/>
                <w:szCs w:val="16"/>
              </w:rPr>
              <w:t>The establishment or termination of a SM Policy Association is reported</w:t>
            </w:r>
          </w:p>
        </w:tc>
        <w:tc>
          <w:tcPr>
            <w:tcW w:w="1276" w:type="dxa"/>
          </w:tcPr>
          <w:p w14:paraId="6BEF0C09" w14:textId="77777777" w:rsidR="008E46AF" w:rsidRPr="00663770" w:rsidRDefault="008E46AF" w:rsidP="007812A7">
            <w:pPr>
              <w:pStyle w:val="TAC"/>
              <w:rPr>
                <w:rFonts w:eastAsia="SimSun"/>
                <w:sz w:val="16"/>
                <w:szCs w:val="16"/>
                <w:lang w:eastAsia="zh-CN"/>
              </w:rPr>
            </w:pPr>
            <w:r>
              <w:rPr>
                <w:rFonts w:eastAsia="SimSun"/>
                <w:sz w:val="16"/>
                <w:szCs w:val="16"/>
                <w:lang w:eastAsia="zh-CN"/>
              </w:rPr>
              <w:t>PCF</w:t>
            </w:r>
          </w:p>
        </w:tc>
        <w:tc>
          <w:tcPr>
            <w:tcW w:w="1134" w:type="dxa"/>
          </w:tcPr>
          <w:p w14:paraId="4CADAA02"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3D5FE891"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369D45A"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5" w:type="dxa"/>
          </w:tcPr>
          <w:p w14:paraId="2E0433B9" w14:textId="77777777" w:rsidR="008E46AF" w:rsidRDefault="008E46AF" w:rsidP="007812A7">
            <w:pPr>
              <w:pStyle w:val="TAC"/>
              <w:rPr>
                <w:rFonts w:eastAsia="SimSun"/>
                <w:sz w:val="16"/>
                <w:szCs w:val="16"/>
                <w:lang w:eastAsia="zh-CN"/>
              </w:rPr>
            </w:pPr>
            <w:r>
              <w:rPr>
                <w:rFonts w:eastAsia="SimSun"/>
                <w:sz w:val="16"/>
                <w:szCs w:val="16"/>
                <w:lang w:eastAsia="zh-CN"/>
              </w:rPr>
              <w:t>Yes</w:t>
            </w:r>
          </w:p>
          <w:p w14:paraId="72410E6E" w14:textId="77777777" w:rsidR="008E46AF" w:rsidRPr="00663770" w:rsidRDefault="008E46AF" w:rsidP="007812A7">
            <w:pPr>
              <w:pStyle w:val="TAC"/>
              <w:rPr>
                <w:rFonts w:eastAsia="SimSun"/>
                <w:sz w:val="16"/>
                <w:szCs w:val="16"/>
                <w:lang w:eastAsia="zh-CN"/>
              </w:rPr>
            </w:pPr>
            <w:r>
              <w:rPr>
                <w:rFonts w:eastAsia="SimSun"/>
                <w:sz w:val="16"/>
                <w:szCs w:val="16"/>
                <w:lang w:eastAsia="zh-CN"/>
              </w:rPr>
              <w:t>(NOTE 7)</w:t>
            </w:r>
          </w:p>
        </w:tc>
        <w:tc>
          <w:tcPr>
            <w:tcW w:w="1258" w:type="dxa"/>
          </w:tcPr>
          <w:p w14:paraId="44D38414"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4901B979" w14:textId="77777777" w:rsidTr="007812A7">
        <w:trPr>
          <w:cantSplit/>
          <w:jc w:val="center"/>
        </w:trPr>
        <w:tc>
          <w:tcPr>
            <w:tcW w:w="14311" w:type="dxa"/>
            <w:gridSpan w:val="8"/>
          </w:tcPr>
          <w:p w14:paraId="767E6E46" w14:textId="77777777" w:rsidR="008E46AF" w:rsidRPr="00663770" w:rsidRDefault="008E46AF" w:rsidP="007812A7">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6B596A31" w14:textId="77777777" w:rsidR="008E46AF" w:rsidRPr="00663770" w:rsidRDefault="008E46AF" w:rsidP="007812A7">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604BBB6E" w14:textId="77777777" w:rsidR="008E46AF" w:rsidRDefault="008E46AF" w:rsidP="007812A7">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54625EE0" w14:textId="77777777" w:rsidR="008E46AF" w:rsidRDefault="008E46AF" w:rsidP="007812A7">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CDE9123" w14:textId="77777777" w:rsidR="008E46AF" w:rsidRDefault="008E46AF" w:rsidP="007812A7">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6172DCC8" w14:textId="77777777" w:rsidR="008E46AF" w:rsidRDefault="008E46AF" w:rsidP="007812A7">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E8CC22C" w14:textId="77777777" w:rsidR="008E46AF" w:rsidRPr="00663770" w:rsidRDefault="008E46AF" w:rsidP="007812A7">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6235263B" w14:textId="77777777" w:rsidR="008E46AF" w:rsidRDefault="008E46AF" w:rsidP="008E46AF"/>
    <w:p w14:paraId="2C088605" w14:textId="77777777" w:rsidR="008E46AF" w:rsidRDefault="008E46AF" w:rsidP="008E46AF">
      <w:pPr>
        <w:sectPr w:rsidR="008E46AF" w:rsidSect="00BD10A8">
          <w:footnotePr>
            <w:numRestart w:val="eachSect"/>
          </w:footnotePr>
          <w:pgSz w:w="16840" w:h="11907" w:orient="landscape" w:code="9"/>
          <w:pgMar w:top="1134" w:right="1418" w:bottom="1134" w:left="1134" w:header="851" w:footer="340" w:gutter="0"/>
          <w:cols w:space="720"/>
          <w:formProt w:val="0"/>
        </w:sectPr>
      </w:pPr>
    </w:p>
    <w:p w14:paraId="5E0A2676" w14:textId="77777777" w:rsidR="008E46AF" w:rsidRDefault="008E46AF" w:rsidP="008E46AF">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90DC9AD" w14:textId="77777777" w:rsidR="00853162" w:rsidRDefault="00853162" w:rsidP="00853162">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0FEA8EB" w14:textId="77777777" w:rsidR="00853162" w:rsidRDefault="00853162" w:rsidP="00853162">
      <w:r>
        <w:t>If an AF requests the PCF to report on the signalling path status, for the AF session, the PCF shall, upon indication of removal of PCC Rules identifying signalling traffic from the SMF report it to the AF.</w:t>
      </w:r>
    </w:p>
    <w:p w14:paraId="74A32C9D" w14:textId="77777777" w:rsidR="00853162" w:rsidRDefault="00853162" w:rsidP="00853162">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97F5580" w14:textId="77777777" w:rsidR="008E31FA" w:rsidRDefault="00D2402C" w:rsidP="00D2402C">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w:t>
      </w:r>
    </w:p>
    <w:p w14:paraId="44A060B6" w14:textId="0115EC6F" w:rsidR="008E31FA" w:rsidRDefault="008E31FA" w:rsidP="008E31FA">
      <w:pPr>
        <w:pStyle w:val="NO"/>
        <w:rPr>
          <w:ins w:id="14" w:author="Ericsson User1" w:date="2021-11-17T16:33:00Z"/>
        </w:rPr>
      </w:pPr>
      <w:ins w:id="15" w:author="Ericsson User1" w:date="2021-11-17T16:33:00Z">
        <w:r>
          <w:t xml:space="preserve">NOTE x: </w:t>
        </w:r>
        <w:r>
          <w:tab/>
          <w:t xml:space="preserve">The PCF can also use the dynamic or pre-defined PCC Rules related to the IMS signalling to request Access </w:t>
        </w:r>
        <w:proofErr w:type="spellStart"/>
        <w:r>
          <w:t>Nework</w:t>
        </w:r>
        <w:proofErr w:type="spellEnd"/>
        <w:r>
          <w:t xml:space="preserve"> Information reporting. This can be used to </w:t>
        </w:r>
        <w:r>
          <w:t>support e.g.</w:t>
        </w:r>
        <w:r>
          <w:t xml:space="preserve"> regulatory requirements for</w:t>
        </w:r>
        <w:r w:rsidRPr="00DF18AB">
          <w:t xml:space="preserve"> SMS over IP</w:t>
        </w:r>
        <w:r>
          <w:t xml:space="preserve">, where the IMS network (i.e. </w:t>
        </w:r>
        <w:r w:rsidRPr="000A234B">
          <w:t>P</w:t>
        </w:r>
        <w:r w:rsidRPr="000A234B">
          <w:noBreakHyphen/>
          <w:t>CSCF</w:t>
        </w:r>
        <w:r>
          <w:t>)</w:t>
        </w:r>
        <w:r w:rsidRPr="000A234B">
          <w:t xml:space="preserve"> </w:t>
        </w:r>
        <w:r>
          <w:t>needs to</w:t>
        </w:r>
        <w:r w:rsidRPr="000A234B">
          <w:t xml:space="preserve"> retrieve the user location and/or UE Time Zone information</w:t>
        </w:r>
        <w:r>
          <w:t>.</w:t>
        </w:r>
        <w:r w:rsidRPr="00EC78F5">
          <w:t xml:space="preserve"> </w:t>
        </w:r>
        <w:r>
          <w:t xml:space="preserve">Note that due to regulatory requirements, the Access Network </w:t>
        </w:r>
        <w:proofErr w:type="spellStart"/>
        <w:r>
          <w:t>Informationcan</w:t>
        </w:r>
        <w:proofErr w:type="spellEnd"/>
        <w:r>
          <w:t xml:space="preserve"> be requested for SMS over IP, impacting a large number of PDU Sessions, that can lead to significant increase in signalling load when the Access Network Information is requested from AMF.</w:t>
        </w:r>
      </w:ins>
    </w:p>
    <w:p w14:paraId="722B91AB" w14:textId="278DE462" w:rsidR="00D2402C" w:rsidRDefault="00D2402C" w:rsidP="00D2402C">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20D17C5" w14:textId="77777777" w:rsidR="00853162" w:rsidRDefault="00853162" w:rsidP="00853162">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B55C1D4" w14:textId="77777777" w:rsidR="00853162" w:rsidRDefault="00853162" w:rsidP="00853162">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F98CA6" w14:textId="77777777" w:rsidR="00853162" w:rsidRDefault="00853162" w:rsidP="00853162">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795A3B5" w14:textId="77777777" w:rsidR="00853162" w:rsidRDefault="00853162" w:rsidP="00853162">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w:t>
      </w:r>
      <w:r>
        <w:lastRenderedPageBreak/>
        <w:t>parameter set cannot be fulfilled, the PCF shall indicate to the AF that the lowest priority QoS reference of the Alternative Service Requirements cannot be fulfilled.</w:t>
      </w:r>
    </w:p>
    <w:p w14:paraId="52B623B4" w14:textId="77777777" w:rsidR="00853162" w:rsidRDefault="00853162" w:rsidP="00853162">
      <w:r>
        <w:t>If the AF has subscribed to be notified of the QoS Monitoring information, the PCF further sends the QoS Monitoring report to the AF.</w:t>
      </w:r>
    </w:p>
    <w:p w14:paraId="30849F23" w14:textId="77777777" w:rsidR="00853162" w:rsidRDefault="00853162" w:rsidP="00853162">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AD9C705" w14:textId="77777777" w:rsidR="00853162" w:rsidRDefault="00853162" w:rsidP="00853162">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B50BB2" w14:textId="77777777" w:rsidR="00853162" w:rsidRDefault="00853162" w:rsidP="00853162">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1F8E6F54" w14:textId="77777777" w:rsidR="00853162" w:rsidRDefault="00853162" w:rsidP="00853162">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6519DD1" w14:textId="77777777" w:rsidR="00853162" w:rsidRDefault="00853162" w:rsidP="00853162">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74202C85" w14:textId="77777777" w:rsidR="00853162" w:rsidRDefault="00853162" w:rsidP="00853162">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158E31B" w14:textId="77777777" w:rsidR="00853162" w:rsidRDefault="00853162" w:rsidP="00853162">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1A0D2ECB" w14:textId="77777777" w:rsidR="00853162" w:rsidRDefault="00853162" w:rsidP="00853162">
      <w:r>
        <w:t>If 5G DDNMF requests the PCF to report on the Change of PDUID, the PCF shall notify whenever a new PDUID is allocated. Further details on how the 5G DDNMF retrieves and subscribes to notifications on Change of PDUID are defined in TS 23.304 [34].</w:t>
      </w:r>
    </w:p>
    <w:p w14:paraId="06C8ED21" w14:textId="77777777" w:rsidR="00853162" w:rsidRDefault="00853162" w:rsidP="00853162">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1C6A9753" w14:textId="205FC54C" w:rsidR="006E3EE7" w:rsidRPr="00C207D4" w:rsidRDefault="006E3EE7" w:rsidP="006E3EE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68C9CD36" w14:textId="77777777" w:rsidR="001E41F3" w:rsidRPr="006E3EE7" w:rsidRDefault="001E41F3">
      <w:pPr>
        <w:rPr>
          <w:noProof/>
        </w:rPr>
      </w:pPr>
    </w:p>
    <w:sectPr w:rsidR="001E41F3" w:rsidRPr="006E3E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2FBF8" w14:textId="77777777" w:rsidR="00571737" w:rsidRDefault="00571737">
      <w:r>
        <w:separator/>
      </w:r>
    </w:p>
  </w:endnote>
  <w:endnote w:type="continuationSeparator" w:id="0">
    <w:p w14:paraId="07F0029A" w14:textId="77777777" w:rsidR="00571737" w:rsidRDefault="0057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066C0" w14:textId="77777777" w:rsidR="00571737" w:rsidRDefault="00571737">
      <w:r>
        <w:separator/>
      </w:r>
    </w:p>
  </w:footnote>
  <w:footnote w:type="continuationSeparator" w:id="0">
    <w:p w14:paraId="42935D1E" w14:textId="77777777" w:rsidR="00571737" w:rsidRDefault="00571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5B2D06"/>
    <w:multiLevelType w:val="hybridMultilevel"/>
    <w:tmpl w:val="027E1D7A"/>
    <w:lvl w:ilvl="0" w:tplc="B49C3808">
      <w:start w:val="202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74"/>
    <w:rsid w:val="000121B6"/>
    <w:rsid w:val="00022E4A"/>
    <w:rsid w:val="000232E6"/>
    <w:rsid w:val="00025815"/>
    <w:rsid w:val="00036FC3"/>
    <w:rsid w:val="00047A0D"/>
    <w:rsid w:val="0006363C"/>
    <w:rsid w:val="000A6394"/>
    <w:rsid w:val="000B09FB"/>
    <w:rsid w:val="000B7FED"/>
    <w:rsid w:val="000C038A"/>
    <w:rsid w:val="000C0958"/>
    <w:rsid w:val="000C6598"/>
    <w:rsid w:val="000D1C41"/>
    <w:rsid w:val="000D4146"/>
    <w:rsid w:val="000D44B3"/>
    <w:rsid w:val="000D6C3B"/>
    <w:rsid w:val="000E4DCD"/>
    <w:rsid w:val="00104D3D"/>
    <w:rsid w:val="00105B46"/>
    <w:rsid w:val="00145D43"/>
    <w:rsid w:val="00166A39"/>
    <w:rsid w:val="001800AD"/>
    <w:rsid w:val="00185BEC"/>
    <w:rsid w:val="00192C46"/>
    <w:rsid w:val="00197F96"/>
    <w:rsid w:val="001A02ED"/>
    <w:rsid w:val="001A08B3"/>
    <w:rsid w:val="001A7B60"/>
    <w:rsid w:val="001B52F0"/>
    <w:rsid w:val="001B7A65"/>
    <w:rsid w:val="001C65A8"/>
    <w:rsid w:val="001C7275"/>
    <w:rsid w:val="001D083B"/>
    <w:rsid w:val="001E41F3"/>
    <w:rsid w:val="002341F4"/>
    <w:rsid w:val="00237F92"/>
    <w:rsid w:val="00240FB9"/>
    <w:rsid w:val="00241117"/>
    <w:rsid w:val="0026004D"/>
    <w:rsid w:val="002640DD"/>
    <w:rsid w:val="00275D12"/>
    <w:rsid w:val="00277C5A"/>
    <w:rsid w:val="00284FEB"/>
    <w:rsid w:val="002860C4"/>
    <w:rsid w:val="00296F6B"/>
    <w:rsid w:val="002A2AD2"/>
    <w:rsid w:val="002A40DC"/>
    <w:rsid w:val="002B5741"/>
    <w:rsid w:val="002B58DF"/>
    <w:rsid w:val="002D115E"/>
    <w:rsid w:val="002E472E"/>
    <w:rsid w:val="00305409"/>
    <w:rsid w:val="00310CEF"/>
    <w:rsid w:val="00313EC4"/>
    <w:rsid w:val="003609EF"/>
    <w:rsid w:val="00360FED"/>
    <w:rsid w:val="0036231A"/>
    <w:rsid w:val="003744BC"/>
    <w:rsid w:val="00374DD4"/>
    <w:rsid w:val="00390116"/>
    <w:rsid w:val="003B21F7"/>
    <w:rsid w:val="003B72B3"/>
    <w:rsid w:val="003C0153"/>
    <w:rsid w:val="003D3AE8"/>
    <w:rsid w:val="003E1A36"/>
    <w:rsid w:val="003E36BF"/>
    <w:rsid w:val="003E58D0"/>
    <w:rsid w:val="003F2765"/>
    <w:rsid w:val="00410371"/>
    <w:rsid w:val="00411E5D"/>
    <w:rsid w:val="00414409"/>
    <w:rsid w:val="0041767D"/>
    <w:rsid w:val="004242F1"/>
    <w:rsid w:val="00435519"/>
    <w:rsid w:val="00435BFF"/>
    <w:rsid w:val="00442EBF"/>
    <w:rsid w:val="00446B34"/>
    <w:rsid w:val="00446E45"/>
    <w:rsid w:val="00446F4A"/>
    <w:rsid w:val="0045277C"/>
    <w:rsid w:val="00453318"/>
    <w:rsid w:val="00464106"/>
    <w:rsid w:val="004920F6"/>
    <w:rsid w:val="00492249"/>
    <w:rsid w:val="00492FD4"/>
    <w:rsid w:val="004949C7"/>
    <w:rsid w:val="0049625B"/>
    <w:rsid w:val="004A00F9"/>
    <w:rsid w:val="004B75B7"/>
    <w:rsid w:val="004C0FB6"/>
    <w:rsid w:val="004E6EE0"/>
    <w:rsid w:val="004F6AD9"/>
    <w:rsid w:val="005000DD"/>
    <w:rsid w:val="0051580D"/>
    <w:rsid w:val="005166E5"/>
    <w:rsid w:val="00523283"/>
    <w:rsid w:val="0054145D"/>
    <w:rsid w:val="00541D7A"/>
    <w:rsid w:val="00547111"/>
    <w:rsid w:val="00571737"/>
    <w:rsid w:val="00582C96"/>
    <w:rsid w:val="00592D74"/>
    <w:rsid w:val="005E19E4"/>
    <w:rsid w:val="005E2C44"/>
    <w:rsid w:val="005E3A44"/>
    <w:rsid w:val="005E3B3D"/>
    <w:rsid w:val="005F0478"/>
    <w:rsid w:val="00612C2A"/>
    <w:rsid w:val="00621188"/>
    <w:rsid w:val="006257ED"/>
    <w:rsid w:val="00637F1E"/>
    <w:rsid w:val="0064007E"/>
    <w:rsid w:val="006643BF"/>
    <w:rsid w:val="00665C47"/>
    <w:rsid w:val="00672F3C"/>
    <w:rsid w:val="00695808"/>
    <w:rsid w:val="00696D13"/>
    <w:rsid w:val="006A4A36"/>
    <w:rsid w:val="006B46FB"/>
    <w:rsid w:val="006E21FB"/>
    <w:rsid w:val="006E3EE7"/>
    <w:rsid w:val="00714DCF"/>
    <w:rsid w:val="007176FF"/>
    <w:rsid w:val="00733615"/>
    <w:rsid w:val="007360CA"/>
    <w:rsid w:val="007372B7"/>
    <w:rsid w:val="00744D3E"/>
    <w:rsid w:val="0077268F"/>
    <w:rsid w:val="00773E3D"/>
    <w:rsid w:val="0078085A"/>
    <w:rsid w:val="0078244B"/>
    <w:rsid w:val="00792342"/>
    <w:rsid w:val="007977A8"/>
    <w:rsid w:val="007B4668"/>
    <w:rsid w:val="007B512A"/>
    <w:rsid w:val="007C2097"/>
    <w:rsid w:val="007D64E3"/>
    <w:rsid w:val="007D6A07"/>
    <w:rsid w:val="007E134D"/>
    <w:rsid w:val="007F7259"/>
    <w:rsid w:val="008040A8"/>
    <w:rsid w:val="008279FA"/>
    <w:rsid w:val="00830409"/>
    <w:rsid w:val="00834D24"/>
    <w:rsid w:val="008426CC"/>
    <w:rsid w:val="00851FA6"/>
    <w:rsid w:val="00853162"/>
    <w:rsid w:val="008626E7"/>
    <w:rsid w:val="00863D1E"/>
    <w:rsid w:val="00870EE7"/>
    <w:rsid w:val="00877FAE"/>
    <w:rsid w:val="00885A7D"/>
    <w:rsid w:val="008863B9"/>
    <w:rsid w:val="008949EC"/>
    <w:rsid w:val="008A2143"/>
    <w:rsid w:val="008A45A6"/>
    <w:rsid w:val="008A72DC"/>
    <w:rsid w:val="008C3E2F"/>
    <w:rsid w:val="008D044D"/>
    <w:rsid w:val="008D3EFB"/>
    <w:rsid w:val="008E31FA"/>
    <w:rsid w:val="008E46AF"/>
    <w:rsid w:val="008E782F"/>
    <w:rsid w:val="008F3789"/>
    <w:rsid w:val="008F62C1"/>
    <w:rsid w:val="008F686C"/>
    <w:rsid w:val="00913DB4"/>
    <w:rsid w:val="009148DE"/>
    <w:rsid w:val="00934F44"/>
    <w:rsid w:val="0093722E"/>
    <w:rsid w:val="00941E30"/>
    <w:rsid w:val="0094419E"/>
    <w:rsid w:val="009729EB"/>
    <w:rsid w:val="009777D9"/>
    <w:rsid w:val="00985575"/>
    <w:rsid w:val="00987203"/>
    <w:rsid w:val="00991891"/>
    <w:rsid w:val="00991B88"/>
    <w:rsid w:val="00995A6D"/>
    <w:rsid w:val="009A019A"/>
    <w:rsid w:val="009A27CA"/>
    <w:rsid w:val="009A5753"/>
    <w:rsid w:val="009A579D"/>
    <w:rsid w:val="009A72B6"/>
    <w:rsid w:val="009B5AE4"/>
    <w:rsid w:val="009E3297"/>
    <w:rsid w:val="009F6C27"/>
    <w:rsid w:val="009F734F"/>
    <w:rsid w:val="009F77CD"/>
    <w:rsid w:val="00A0246D"/>
    <w:rsid w:val="00A03787"/>
    <w:rsid w:val="00A22511"/>
    <w:rsid w:val="00A246B6"/>
    <w:rsid w:val="00A25B14"/>
    <w:rsid w:val="00A45F08"/>
    <w:rsid w:val="00A47E70"/>
    <w:rsid w:val="00A50CF0"/>
    <w:rsid w:val="00A639C8"/>
    <w:rsid w:val="00A7671C"/>
    <w:rsid w:val="00A82E43"/>
    <w:rsid w:val="00A96461"/>
    <w:rsid w:val="00AA2CBC"/>
    <w:rsid w:val="00AC2796"/>
    <w:rsid w:val="00AC5820"/>
    <w:rsid w:val="00AD1CD8"/>
    <w:rsid w:val="00AE395B"/>
    <w:rsid w:val="00B21DE2"/>
    <w:rsid w:val="00B258BB"/>
    <w:rsid w:val="00B5071D"/>
    <w:rsid w:val="00B67B97"/>
    <w:rsid w:val="00B968C8"/>
    <w:rsid w:val="00BA3EC5"/>
    <w:rsid w:val="00BA51D9"/>
    <w:rsid w:val="00BA7CC7"/>
    <w:rsid w:val="00BB4E32"/>
    <w:rsid w:val="00BB5DFC"/>
    <w:rsid w:val="00BD279D"/>
    <w:rsid w:val="00BD6BB8"/>
    <w:rsid w:val="00BE05BD"/>
    <w:rsid w:val="00BE150A"/>
    <w:rsid w:val="00BE2D29"/>
    <w:rsid w:val="00BF003E"/>
    <w:rsid w:val="00BF2C90"/>
    <w:rsid w:val="00C027EF"/>
    <w:rsid w:val="00C12596"/>
    <w:rsid w:val="00C45519"/>
    <w:rsid w:val="00C45663"/>
    <w:rsid w:val="00C61877"/>
    <w:rsid w:val="00C66BA2"/>
    <w:rsid w:val="00C74B35"/>
    <w:rsid w:val="00C8204C"/>
    <w:rsid w:val="00C8377A"/>
    <w:rsid w:val="00C95985"/>
    <w:rsid w:val="00C97A9F"/>
    <w:rsid w:val="00CB6BC0"/>
    <w:rsid w:val="00CC5026"/>
    <w:rsid w:val="00CC68D0"/>
    <w:rsid w:val="00CC6BA6"/>
    <w:rsid w:val="00CC7A9F"/>
    <w:rsid w:val="00D03F9A"/>
    <w:rsid w:val="00D0595E"/>
    <w:rsid w:val="00D06D51"/>
    <w:rsid w:val="00D1585D"/>
    <w:rsid w:val="00D2402C"/>
    <w:rsid w:val="00D24991"/>
    <w:rsid w:val="00D268E7"/>
    <w:rsid w:val="00D32CBD"/>
    <w:rsid w:val="00D36AAE"/>
    <w:rsid w:val="00D50255"/>
    <w:rsid w:val="00D50881"/>
    <w:rsid w:val="00D66520"/>
    <w:rsid w:val="00D90249"/>
    <w:rsid w:val="00DA66D0"/>
    <w:rsid w:val="00DB4D8B"/>
    <w:rsid w:val="00DB7CB3"/>
    <w:rsid w:val="00DE34CF"/>
    <w:rsid w:val="00DF017D"/>
    <w:rsid w:val="00E015A9"/>
    <w:rsid w:val="00E02E6E"/>
    <w:rsid w:val="00E073E2"/>
    <w:rsid w:val="00E13F3D"/>
    <w:rsid w:val="00E21BFB"/>
    <w:rsid w:val="00E34898"/>
    <w:rsid w:val="00E400D2"/>
    <w:rsid w:val="00E531C8"/>
    <w:rsid w:val="00E54C27"/>
    <w:rsid w:val="00E73306"/>
    <w:rsid w:val="00E94658"/>
    <w:rsid w:val="00E975F1"/>
    <w:rsid w:val="00EB09B7"/>
    <w:rsid w:val="00EB16BD"/>
    <w:rsid w:val="00EC648A"/>
    <w:rsid w:val="00ED0820"/>
    <w:rsid w:val="00EE7D7C"/>
    <w:rsid w:val="00EF12C7"/>
    <w:rsid w:val="00EF34AF"/>
    <w:rsid w:val="00EF54B3"/>
    <w:rsid w:val="00F07F26"/>
    <w:rsid w:val="00F2092B"/>
    <w:rsid w:val="00F23FC9"/>
    <w:rsid w:val="00F25D98"/>
    <w:rsid w:val="00F27081"/>
    <w:rsid w:val="00F300FB"/>
    <w:rsid w:val="00F511F3"/>
    <w:rsid w:val="00F70C26"/>
    <w:rsid w:val="00FA439D"/>
    <w:rsid w:val="00FA459A"/>
    <w:rsid w:val="00FB6386"/>
    <w:rsid w:val="00FE0BFC"/>
    <w:rsid w:val="00FF6C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paragraph" w:styleId="ListParagraph">
    <w:name w:val="List Paragraph"/>
    <w:basedOn w:val="Normal"/>
    <w:uiPriority w:val="34"/>
    <w:qFormat/>
    <w:rsid w:val="00F511F3"/>
    <w:pPr>
      <w:ind w:left="720"/>
      <w:contextualSpacing/>
    </w:pPr>
  </w:style>
  <w:style w:type="character" w:customStyle="1" w:styleId="CRCoverPageZchn">
    <w:name w:val="CR Cover Page Zchn"/>
    <w:link w:val="CRCoverPage"/>
    <w:rsid w:val="002D11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083068949">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315916743">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2755</Words>
  <Characters>15706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1899-12-31T23:00:00Z</cp:lastPrinted>
  <dcterms:created xsi:type="dcterms:W3CDTF">2021-11-17T15:35:00Z</dcterms:created>
  <dcterms:modified xsi:type="dcterms:W3CDTF">2021-11-17T15:36:00Z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