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3FA5E" w14:textId="2966A14A" w:rsidR="00D9099A" w:rsidRDefault="00D9099A" w:rsidP="00D9099A">
      <w:pPr>
        <w:pStyle w:val="CRCoverPage"/>
        <w:tabs>
          <w:tab w:val="right" w:pos="9639"/>
        </w:tabs>
        <w:spacing w:after="0"/>
        <w:rPr>
          <w:b/>
          <w:i/>
          <w:noProof/>
          <w:sz w:val="28"/>
        </w:rPr>
      </w:pPr>
      <w:r>
        <w:rPr>
          <w:b/>
          <w:noProof/>
          <w:sz w:val="24"/>
        </w:rPr>
        <w:t>3GPP TSG-</w:t>
      </w:r>
      <w:r w:rsidR="001D4E2A">
        <w:fldChar w:fldCharType="begin"/>
      </w:r>
      <w:r w:rsidR="001D4E2A">
        <w:instrText xml:space="preserve"> DOCPROPERTY  TSG/WGRef  \* MERGEFORMAT </w:instrText>
      </w:r>
      <w:r w:rsidR="001D4E2A">
        <w:fldChar w:fldCharType="separate"/>
      </w:r>
      <w:r>
        <w:rPr>
          <w:b/>
          <w:noProof/>
          <w:sz w:val="24"/>
        </w:rPr>
        <w:t>SA2</w:t>
      </w:r>
      <w:r w:rsidR="001D4E2A">
        <w:rPr>
          <w:b/>
          <w:noProof/>
          <w:sz w:val="24"/>
        </w:rPr>
        <w:fldChar w:fldCharType="end"/>
      </w:r>
      <w:r>
        <w:rPr>
          <w:b/>
          <w:noProof/>
          <w:sz w:val="24"/>
        </w:rPr>
        <w:t xml:space="preserve"> Meeting #</w:t>
      </w:r>
      <w:r w:rsidR="001D4E2A">
        <w:fldChar w:fldCharType="begin"/>
      </w:r>
      <w:r w:rsidR="001D4E2A">
        <w:instrText xml:space="preserve"> DOCPROPERTY  MtgSeq  \* MERGEFORMAT </w:instrText>
      </w:r>
      <w:r w:rsidR="001D4E2A">
        <w:fldChar w:fldCharType="separate"/>
      </w:r>
      <w:r w:rsidRPr="00EB09B7">
        <w:rPr>
          <w:b/>
          <w:noProof/>
          <w:sz w:val="24"/>
        </w:rPr>
        <w:t xml:space="preserve"> </w:t>
      </w:r>
      <w:r>
        <w:rPr>
          <w:b/>
          <w:noProof/>
          <w:sz w:val="24"/>
        </w:rPr>
        <w:t>148E</w:t>
      </w:r>
      <w:r w:rsidR="001D4E2A">
        <w:rPr>
          <w:b/>
          <w:noProof/>
          <w:sz w:val="24"/>
        </w:rPr>
        <w:fldChar w:fldCharType="end"/>
      </w:r>
      <w:r>
        <w:t xml:space="preserve"> </w:t>
      </w:r>
      <w:r w:rsidR="001D4E2A">
        <w:fldChar w:fldCharType="begin"/>
      </w:r>
      <w:r w:rsidR="001D4E2A">
        <w:instrText xml:space="preserve"> DOCPROPERTY  MtgTitle  \* MERGEFORMAT </w:instrText>
      </w:r>
      <w:r w:rsidR="001D4E2A">
        <w:fldChar w:fldCharType="separate"/>
      </w:r>
      <w:r>
        <w:rPr>
          <w:b/>
          <w:noProof/>
          <w:sz w:val="24"/>
        </w:rPr>
        <w:t>(e-meeting)</w:t>
      </w:r>
      <w:r w:rsidR="001D4E2A">
        <w:rPr>
          <w:b/>
          <w:noProof/>
          <w:sz w:val="24"/>
        </w:rPr>
        <w:fldChar w:fldCharType="end"/>
      </w:r>
      <w:r>
        <w:rPr>
          <w:b/>
          <w:i/>
          <w:noProof/>
          <w:sz w:val="28"/>
        </w:rPr>
        <w:tab/>
      </w:r>
      <w:r w:rsidR="001D4E2A">
        <w:fldChar w:fldCharType="begin"/>
      </w:r>
      <w:r w:rsidR="001D4E2A">
        <w:instrText xml:space="preserve"> DOCPROPERTY  Tdoc#  \* MERGEFORMAT </w:instrText>
      </w:r>
      <w:r w:rsidR="001D4E2A">
        <w:fldChar w:fldCharType="separate"/>
      </w:r>
      <w:r w:rsidRPr="00AD7643">
        <w:t xml:space="preserve"> </w:t>
      </w:r>
      <w:r w:rsidR="000A11A8" w:rsidRPr="000A11A8">
        <w:rPr>
          <w:b/>
          <w:i/>
          <w:noProof/>
          <w:sz w:val="28"/>
        </w:rPr>
        <w:t>S2-2108347</w:t>
      </w:r>
      <w:r w:rsidR="001D4E2A">
        <w:rPr>
          <w:b/>
          <w:i/>
          <w:noProof/>
          <w:sz w:val="28"/>
        </w:rPr>
        <w:fldChar w:fldCharType="end"/>
      </w:r>
      <w:r w:rsidRPr="00443780">
        <w:t xml:space="preserve"> </w:t>
      </w:r>
    </w:p>
    <w:p w14:paraId="7CB45193" w14:textId="2290D749" w:rsidR="001E41F3" w:rsidRDefault="00F25580"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r w:rsidR="001D4E2A">
        <w:fldChar w:fldCharType="begin"/>
      </w:r>
      <w:r w:rsidR="001D4E2A">
        <w:instrText xml:space="preserve"> DOCPROPERTY  StartDate  \* MERGEFORMAT </w:instrText>
      </w:r>
      <w:r w:rsidR="001D4E2A">
        <w:fldChar w:fldCharType="separate"/>
      </w:r>
      <w:r w:rsidRPr="00BA51D9">
        <w:rPr>
          <w:b/>
          <w:noProof/>
          <w:sz w:val="24"/>
        </w:rPr>
        <w:t xml:space="preserve"> </w:t>
      </w:r>
      <w:r>
        <w:rPr>
          <w:b/>
          <w:sz w:val="24"/>
          <w:lang w:val="en-US"/>
        </w:rPr>
        <w:t>November 15</w:t>
      </w:r>
      <w:r w:rsidRPr="00C73127">
        <w:rPr>
          <w:b/>
          <w:sz w:val="24"/>
          <w:lang w:val="en-US"/>
        </w:rPr>
        <w:t xml:space="preserve"> </w:t>
      </w:r>
      <w:r w:rsidR="001D4E2A">
        <w:rPr>
          <w:b/>
          <w:sz w:val="24"/>
          <w:lang w:val="en-US"/>
        </w:rPr>
        <w:fldChar w:fldCharType="end"/>
      </w:r>
      <w:r>
        <w:rPr>
          <w:b/>
          <w:noProof/>
          <w:sz w:val="24"/>
        </w:rPr>
        <w:t>-</w:t>
      </w:r>
      <w:r w:rsidR="001D4E2A">
        <w:fldChar w:fldCharType="begin"/>
      </w:r>
      <w:r w:rsidR="001D4E2A">
        <w:instrText xml:space="preserve"> DOCPROPERTY  EndDate  \* MERGEFORMAT </w:instrText>
      </w:r>
      <w:r w:rsidR="001D4E2A">
        <w:fldChar w:fldCharType="separate"/>
      </w:r>
      <w:r w:rsidRPr="00700818">
        <w:rPr>
          <w:b/>
          <w:sz w:val="24"/>
          <w:lang w:val="en-US"/>
        </w:rPr>
        <w:t xml:space="preserve"> </w:t>
      </w:r>
      <w:r w:rsidR="001D4E2A">
        <w:rPr>
          <w:b/>
          <w:sz w:val="24"/>
          <w:lang w:val="en-US"/>
        </w:rPr>
        <w:fldChar w:fldCharType="end"/>
      </w:r>
      <w:r>
        <w:rPr>
          <w:b/>
          <w:sz w:val="24"/>
          <w:lang w:val="en-US"/>
        </w:rPr>
        <w:t>22</w:t>
      </w:r>
      <w:r>
        <w:rPr>
          <w:b/>
          <w:noProof/>
          <w:sz w:val="24"/>
        </w:rPr>
        <w:t>, 2021</w:t>
      </w:r>
      <w:r w:rsidR="003744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19904" w:rsidR="001E41F3" w:rsidRPr="00410371" w:rsidRDefault="008149AC" w:rsidP="00E13F3D">
            <w:pPr>
              <w:pStyle w:val="CRCoverPage"/>
              <w:spacing w:after="0"/>
              <w:jc w:val="right"/>
              <w:rPr>
                <w:b/>
                <w:noProof/>
                <w:sz w:val="28"/>
              </w:rPr>
            </w:pPr>
            <w:fldSimple w:instr=" DOCPROPERTY  Spec#  \* MERGEFORMAT ">
              <w:r w:rsidR="003744BC">
                <w:rPr>
                  <w:b/>
                  <w:noProof/>
                  <w:sz w:val="28"/>
                </w:rPr>
                <w:t>23.</w:t>
              </w:r>
              <w:r w:rsidR="00907D8F">
                <w:rPr>
                  <w:b/>
                  <w:noProof/>
                  <w:sz w:val="28"/>
                </w:rPr>
                <w:t>2</w:t>
              </w:r>
              <w:r w:rsidR="003744BC">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BE7ED" w:rsidR="001E41F3" w:rsidRPr="00410371" w:rsidRDefault="000A11A8" w:rsidP="000A11A8">
            <w:pPr>
              <w:pStyle w:val="CRCoverPage"/>
              <w:spacing w:after="0"/>
              <w:jc w:val="center"/>
              <w:rPr>
                <w:noProof/>
              </w:rPr>
            </w:pPr>
            <w:r w:rsidRPr="000A11A8">
              <w:rPr>
                <w:b/>
                <w:noProof/>
                <w:sz w:val="28"/>
              </w:rPr>
              <w:t>1137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5487E" w:rsidR="001E41F3" w:rsidRPr="00410371" w:rsidRDefault="000C189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196FB" w:rsidR="001E41F3" w:rsidRPr="00410371" w:rsidRDefault="008149AC">
            <w:pPr>
              <w:pStyle w:val="CRCoverPage"/>
              <w:spacing w:after="0"/>
              <w:jc w:val="center"/>
              <w:rPr>
                <w:noProof/>
                <w:sz w:val="28"/>
              </w:rPr>
            </w:pPr>
            <w:fldSimple w:instr=" DOCPROPERTY  Version  \* MERGEFORMAT ">
              <w:r w:rsidR="008D3EFB">
                <w:rPr>
                  <w:b/>
                  <w:noProof/>
                  <w:sz w:val="28"/>
                </w:rPr>
                <w:t>1</w:t>
              </w:r>
              <w:r w:rsidR="00726C65">
                <w:rPr>
                  <w:b/>
                  <w:noProof/>
                  <w:sz w:val="28"/>
                </w:rPr>
                <w:t>6</w:t>
              </w:r>
              <w:r w:rsidR="008D3EFB">
                <w:rPr>
                  <w:b/>
                  <w:noProof/>
                  <w:sz w:val="28"/>
                </w:rPr>
                <w:t>.</w:t>
              </w:r>
              <w:r w:rsidR="00726C65">
                <w:rPr>
                  <w:b/>
                  <w:noProof/>
                  <w:sz w:val="28"/>
                </w:rPr>
                <w:t>2</w:t>
              </w:r>
              <w:r w:rsidR="008D3E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B01D5" w:rsidR="001E41F3" w:rsidRDefault="00FA459A">
            <w:pPr>
              <w:pStyle w:val="CRCoverPage"/>
              <w:spacing w:after="0"/>
              <w:ind w:left="100"/>
              <w:rPr>
                <w:noProof/>
              </w:rPr>
            </w:pPr>
            <w:r>
              <w:t>Access network info</w:t>
            </w:r>
            <w:r w:rsidR="00336495">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C75B5F" w:rsidR="001E41F3" w:rsidRDefault="000A11A8" w:rsidP="000A11A8">
            <w:pPr>
              <w:pStyle w:val="CRCoverPage"/>
              <w:spacing w:after="0"/>
              <w:rPr>
                <w:noProof/>
              </w:rPr>
            </w:pPr>
            <w:r>
              <w:t xml:space="preserve"> </w:t>
            </w:r>
            <w:r w:rsidR="00435519">
              <w:t>Ericsson</w:t>
            </w:r>
            <w:r w:rsidR="008149AC">
              <w:t>,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8A74A" w:rsidR="001E41F3" w:rsidRDefault="00435519" w:rsidP="00435519">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FDCC1" w:rsidR="001E41F3" w:rsidRDefault="000A11A8">
            <w:pPr>
              <w:pStyle w:val="CRCoverPage"/>
              <w:spacing w:after="0"/>
              <w:ind w:left="100"/>
              <w:rPr>
                <w:noProof/>
              </w:rPr>
            </w:pPr>
            <w:r>
              <w:t>LI16, TEI</w:t>
            </w:r>
            <w:r w:rsidR="004A33FD">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2140D" w:rsidR="001E41F3" w:rsidRDefault="008149AC">
            <w:pPr>
              <w:pStyle w:val="CRCoverPage"/>
              <w:spacing w:after="0"/>
              <w:ind w:left="100"/>
              <w:rPr>
                <w:noProof/>
              </w:rPr>
            </w:pPr>
            <w:fldSimple w:instr=" DOCPROPERTY  ResDate  \* MERGEFORMAT ">
              <w:r w:rsidR="007E42FB">
                <w:rPr>
                  <w:noProof/>
                </w:rPr>
                <w:t>2021-10-26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A5A8CF" w:rsidR="001E41F3" w:rsidRDefault="000A11A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2A9FA0" w:rsidR="001E41F3" w:rsidRDefault="000A11A8">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2559" w14:textId="77777777" w:rsidR="00C578F5" w:rsidRDefault="00BA7CC7" w:rsidP="0093722E">
            <w:pPr>
              <w:rPr>
                <w:rFonts w:ascii="Arial" w:hAnsi="Arial" w:cs="Arial"/>
              </w:rPr>
            </w:pPr>
            <w:r w:rsidRPr="007263A3">
              <w:rPr>
                <w:rFonts w:ascii="Arial" w:hAnsi="Arial" w:cs="Arial"/>
                <w:lang w:val="en-US"/>
              </w:rPr>
              <w:t>TS</w:t>
            </w:r>
            <w:r w:rsidR="00885A7D" w:rsidRPr="007263A3">
              <w:rPr>
                <w:rFonts w:ascii="Arial" w:hAnsi="Arial" w:cs="Arial"/>
                <w:lang w:val="en-US"/>
              </w:rPr>
              <w:t xml:space="preserve"> 23.228</w:t>
            </w:r>
            <w:r w:rsidR="00241117" w:rsidRPr="007263A3">
              <w:rPr>
                <w:rFonts w:ascii="Arial" w:hAnsi="Arial" w:cs="Arial"/>
                <w:lang w:val="en-US"/>
              </w:rPr>
              <w:t xml:space="preserve"> </w:t>
            </w:r>
            <w:r w:rsidR="00241117" w:rsidRPr="007263A3">
              <w:rPr>
                <w:rFonts w:ascii="Arial" w:hAnsi="Arial" w:cs="Arial"/>
                <w:noProof/>
              </w:rPr>
              <w:t>section</w:t>
            </w:r>
            <w:r w:rsidR="005E3A44" w:rsidRPr="007263A3">
              <w:rPr>
                <w:rFonts w:ascii="Arial" w:hAnsi="Arial" w:cs="Arial"/>
                <w:noProof/>
              </w:rPr>
              <w:t xml:space="preserve"> </w:t>
            </w:r>
            <w:r w:rsidR="002942DA" w:rsidRPr="007263A3">
              <w:rPr>
                <w:rFonts w:ascii="Arial" w:hAnsi="Arial" w:cs="Arial"/>
                <w:noProof/>
              </w:rPr>
              <w:t>E</w:t>
            </w:r>
            <w:r w:rsidR="00241117" w:rsidRPr="007263A3">
              <w:rPr>
                <w:rFonts w:ascii="Arial" w:hAnsi="Arial" w:cs="Arial"/>
                <w:noProof/>
              </w:rPr>
              <w:t>.</w:t>
            </w:r>
            <w:r w:rsidR="002942DA" w:rsidRPr="007263A3">
              <w:rPr>
                <w:rFonts w:ascii="Arial" w:hAnsi="Arial" w:cs="Arial"/>
                <w:noProof/>
              </w:rPr>
              <w:t>7</w:t>
            </w:r>
            <w:r w:rsidR="00241117" w:rsidRPr="007263A3">
              <w:rPr>
                <w:rFonts w:ascii="Arial" w:hAnsi="Arial" w:cs="Arial"/>
                <w:noProof/>
              </w:rPr>
              <w:t xml:space="preserve"> specif</w:t>
            </w:r>
            <w:r w:rsidR="00C027EF" w:rsidRPr="007263A3">
              <w:rPr>
                <w:rFonts w:ascii="Arial" w:hAnsi="Arial" w:cs="Arial"/>
                <w:noProof/>
              </w:rPr>
              <w:t>ies</w:t>
            </w:r>
            <w:r w:rsidR="00241117" w:rsidRPr="007263A3">
              <w:rPr>
                <w:rFonts w:ascii="Arial" w:hAnsi="Arial" w:cs="Arial"/>
                <w:noProof/>
              </w:rPr>
              <w:t xml:space="preserve"> that </w:t>
            </w:r>
            <w:r w:rsidR="00241117" w:rsidRPr="007263A3">
              <w:rPr>
                <w:rFonts w:ascii="Arial" w:hAnsi="Arial" w:cs="Arial"/>
              </w:rPr>
              <w:t>Information related to the location of the user provided by the access network may be required in IMS in order to comply with regulatory requirements for SMS over I</w:t>
            </w:r>
            <w:r w:rsidR="000121B6" w:rsidRPr="007263A3">
              <w:rPr>
                <w:rFonts w:ascii="Arial" w:hAnsi="Arial" w:cs="Arial"/>
              </w:rPr>
              <w:t>P</w:t>
            </w:r>
            <w:r w:rsidR="00C578F5">
              <w:rPr>
                <w:rFonts w:ascii="Arial" w:hAnsi="Arial" w:cs="Arial"/>
              </w:rPr>
              <w:t>, see below:</w:t>
            </w:r>
          </w:p>
          <w:p w14:paraId="0D6FE00A" w14:textId="7BD813AF" w:rsidR="00D36AAE" w:rsidRPr="00C578F5" w:rsidRDefault="000121B6" w:rsidP="0093722E">
            <w:pPr>
              <w:rPr>
                <w:rFonts w:ascii="Arial" w:hAnsi="Arial" w:cs="Arial"/>
                <w:i/>
                <w:iCs/>
                <w:sz w:val="18"/>
                <w:szCs w:val="18"/>
              </w:rPr>
            </w:pPr>
            <w:r w:rsidRPr="00C578F5">
              <w:rPr>
                <w:rFonts w:ascii="Arial" w:hAnsi="Arial" w:cs="Arial"/>
                <w:i/>
                <w:iCs/>
                <w:sz w:val="18"/>
                <w:szCs w:val="18"/>
              </w:rPr>
              <w:t xml:space="preserve"> </w:t>
            </w:r>
            <w:r w:rsidR="00744D3E" w:rsidRPr="00C578F5">
              <w:rPr>
                <w:rFonts w:ascii="Arial" w:hAnsi="Arial" w:cs="Arial"/>
                <w:i/>
                <w:iCs/>
                <w:sz w:val="18"/>
                <w:szCs w:val="18"/>
              </w:rPr>
              <w:t>The P</w:t>
            </w:r>
            <w:r w:rsidR="00744D3E" w:rsidRPr="00C578F5">
              <w:rPr>
                <w:rFonts w:ascii="Arial" w:hAnsi="Arial" w:cs="Arial"/>
                <w:i/>
                <w:iCs/>
                <w:sz w:val="18"/>
                <w:szCs w:val="18"/>
              </w:rPr>
              <w:noBreakHyphen/>
              <w:t>CSCF can retrieve the user location and/or UE Time Zone information using PCC mechanisms as specified in TS 23.203 [54] and in TS 29.214 [11]. Operator policy determines whether to provide the user location and/or UE Time Zone information from the access network in the INVITE request, a MESSAGE request, or within a subsequent message of the dialog.</w:t>
            </w:r>
          </w:p>
          <w:p w14:paraId="4F224071" w14:textId="77777777" w:rsidR="00736644" w:rsidRPr="00190DC0" w:rsidRDefault="00736644" w:rsidP="00736644">
            <w:pPr>
              <w:rPr>
                <w:ins w:id="1" w:author="Ericsson User1" w:date="2021-11-17T16:25:00Z"/>
                <w:rFonts w:ascii="Arial" w:hAnsi="Arial" w:cs="Arial"/>
              </w:rPr>
            </w:pPr>
            <w:ins w:id="2" w:author="Ericsson User1" w:date="2021-11-17T16:25:00Z">
              <w:r w:rsidRPr="00190DC0">
                <w:rPr>
                  <w:rFonts w:ascii="Arial" w:hAnsi="Arial" w:cs="Arial"/>
                </w:rPr>
                <w:t>Information related to the location of the user provided by the access network may be required in IMS in order to comply with regulatory requirements for SMS over IP.</w:t>
              </w:r>
            </w:ins>
          </w:p>
          <w:p w14:paraId="708AA7DE" w14:textId="1330B87D" w:rsidR="001E41F3" w:rsidRPr="007263A3" w:rsidRDefault="0049625B" w:rsidP="0093722E">
            <w:pPr>
              <w:rPr>
                <w:rFonts w:ascii="Arial" w:hAnsi="Arial" w:cs="Arial"/>
                <w:noProof/>
                <w:sz w:val="22"/>
                <w:szCs w:val="22"/>
              </w:rPr>
            </w:pPr>
            <w:del w:id="3" w:author="Ericsson User1" w:date="2021-11-17T16:25:00Z">
              <w:r w:rsidRPr="007263A3" w:rsidDel="00736644">
                <w:rPr>
                  <w:rFonts w:ascii="Arial" w:hAnsi="Arial" w:cs="Arial"/>
                  <w:lang w:val="en-US"/>
                </w:rPr>
                <w:delText>TS 23.</w:delText>
              </w:r>
              <w:r w:rsidR="00F8655C" w:rsidRPr="007263A3" w:rsidDel="00736644">
                <w:rPr>
                  <w:rFonts w:ascii="Arial" w:hAnsi="Arial" w:cs="Arial"/>
                  <w:lang w:val="en-US"/>
                </w:rPr>
                <w:delText>2</w:delText>
              </w:r>
              <w:r w:rsidRPr="007263A3" w:rsidDel="00736644">
                <w:rPr>
                  <w:rFonts w:ascii="Arial" w:hAnsi="Arial" w:cs="Arial"/>
                  <w:lang w:val="en-US"/>
                </w:rPr>
                <w:delText xml:space="preserve">03 </w:delText>
              </w:r>
              <w:r w:rsidR="00612C2A" w:rsidRPr="007263A3" w:rsidDel="00736644">
                <w:rPr>
                  <w:rFonts w:ascii="Arial" w:hAnsi="Arial" w:cs="Arial"/>
                  <w:lang w:val="en-US"/>
                </w:rPr>
                <w:delText xml:space="preserve">specifies that access network info can be requested at PCC rule </w:delText>
              </w:r>
              <w:r w:rsidR="00A22511" w:rsidRPr="007263A3" w:rsidDel="00736644">
                <w:rPr>
                  <w:rFonts w:ascii="Arial" w:hAnsi="Arial" w:cs="Arial"/>
                  <w:lang w:val="en-US"/>
                </w:rPr>
                <w:delText>installation</w:delText>
              </w:r>
              <w:r w:rsidR="00612C2A" w:rsidRPr="007263A3" w:rsidDel="00736644">
                <w:rPr>
                  <w:rFonts w:ascii="Arial" w:hAnsi="Arial" w:cs="Arial"/>
                  <w:lang w:val="en-US"/>
                </w:rPr>
                <w:delText>/modification</w:delText>
              </w:r>
              <w:r w:rsidR="00A22511" w:rsidRPr="007263A3" w:rsidDel="00736644">
                <w:rPr>
                  <w:rFonts w:ascii="Arial" w:hAnsi="Arial" w:cs="Arial"/>
                  <w:lang w:val="en-US"/>
                </w:rPr>
                <w:delText xml:space="preserve"> or </w:delText>
              </w:r>
              <w:r w:rsidR="00612C2A" w:rsidRPr="007263A3" w:rsidDel="00736644">
                <w:rPr>
                  <w:rFonts w:ascii="Arial" w:hAnsi="Arial" w:cs="Arial"/>
                  <w:lang w:val="en-US"/>
                </w:rPr>
                <w:delText>removal</w:delText>
              </w:r>
              <w:r w:rsidR="005F0478" w:rsidRPr="007263A3" w:rsidDel="00736644">
                <w:rPr>
                  <w:rFonts w:ascii="Arial" w:hAnsi="Arial" w:cs="Arial"/>
                  <w:lang w:val="en-US"/>
                </w:rPr>
                <w:delText>, so it</w:delText>
              </w:r>
              <w:r w:rsidR="00612C2A" w:rsidRPr="007263A3" w:rsidDel="00736644">
                <w:rPr>
                  <w:rFonts w:ascii="Arial" w:hAnsi="Arial" w:cs="Arial"/>
                  <w:lang w:val="en-US"/>
                </w:rPr>
                <w:delText xml:space="preserve"> </w:delText>
              </w:r>
              <w:r w:rsidRPr="007263A3" w:rsidDel="00736644">
                <w:rPr>
                  <w:rFonts w:ascii="Arial" w:hAnsi="Arial" w:cs="Arial"/>
                  <w:lang w:val="en-US"/>
                </w:rPr>
                <w:delText xml:space="preserve">mandates the use of PCC rules to request NetLoc </w:delText>
              </w:r>
              <w:r w:rsidR="00A639C8" w:rsidRPr="007263A3" w:rsidDel="00736644">
                <w:rPr>
                  <w:rFonts w:ascii="Arial" w:hAnsi="Arial" w:cs="Arial"/>
                  <w:lang w:val="en-US"/>
                </w:rPr>
                <w:delText>information,</w:delText>
              </w:r>
              <w:r w:rsidR="008E782F" w:rsidRPr="007263A3" w:rsidDel="00736644">
                <w:rPr>
                  <w:rFonts w:ascii="Arial" w:hAnsi="Arial" w:cs="Arial"/>
                  <w:lang w:val="en-US"/>
                </w:rPr>
                <w:delText xml:space="preserve"> but SMS over IP</w:delText>
              </w:r>
              <w:r w:rsidR="004D0C17" w:rsidDel="00736644">
                <w:rPr>
                  <w:rFonts w:ascii="Arial" w:hAnsi="Arial" w:cs="Arial"/>
                  <w:lang w:val="en-US"/>
                </w:rPr>
                <w:delText xml:space="preserve"> (</w:delText>
              </w:r>
              <w:r w:rsidR="004D0C17" w:rsidRPr="00446B34" w:rsidDel="00736644">
                <w:rPr>
                  <w:rFonts w:ascii="Arial" w:hAnsi="Arial" w:cs="Arial"/>
                </w:rPr>
                <w:delText>MESSAGE request</w:delText>
              </w:r>
              <w:r w:rsidR="004D0C17" w:rsidDel="00736644">
                <w:rPr>
                  <w:rFonts w:ascii="Arial" w:hAnsi="Arial" w:cs="Arial"/>
                </w:rPr>
                <w:delText>)</w:delText>
              </w:r>
              <w:r w:rsidR="004D0C17" w:rsidRPr="00446B34" w:rsidDel="00736644">
                <w:rPr>
                  <w:rFonts w:ascii="Arial" w:hAnsi="Arial" w:cs="Arial"/>
                  <w:lang w:val="en-US"/>
                </w:rPr>
                <w:delText xml:space="preserve"> </w:delText>
              </w:r>
              <w:r w:rsidR="008E782F" w:rsidRPr="007263A3" w:rsidDel="00736644">
                <w:rPr>
                  <w:rFonts w:ascii="Arial" w:hAnsi="Arial" w:cs="Arial"/>
                  <w:lang w:val="en-US"/>
                </w:rPr>
                <w:delText xml:space="preserve">does not require </w:delText>
              </w:r>
              <w:r w:rsidR="009729EB" w:rsidRPr="007263A3" w:rsidDel="00736644">
                <w:rPr>
                  <w:rFonts w:ascii="Arial" w:hAnsi="Arial" w:cs="Arial"/>
                  <w:lang w:val="en-US"/>
                </w:rPr>
                <w:delText xml:space="preserve">the </w:delText>
              </w:r>
              <w:r w:rsidR="0041767D" w:rsidRPr="007263A3" w:rsidDel="00736644">
                <w:rPr>
                  <w:rFonts w:ascii="Arial" w:hAnsi="Arial" w:cs="Arial"/>
                  <w:lang w:val="en-US"/>
                </w:rPr>
                <w:delText>installation/modification or removal of PCC rules</w:delText>
              </w:r>
              <w:r w:rsidR="0054145D" w:rsidRPr="007263A3" w:rsidDel="00736644">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63A3"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FAEDC" w:rsidR="001E41F3" w:rsidRPr="007263A3" w:rsidRDefault="001018D6">
            <w:pPr>
              <w:pStyle w:val="CRCoverPage"/>
              <w:spacing w:after="0"/>
              <w:ind w:left="100"/>
              <w:rPr>
                <w:rFonts w:cs="Arial"/>
                <w:noProof/>
              </w:rPr>
            </w:pPr>
            <w:ins w:id="4" w:author="Ericsson User1" w:date="2021-11-17T16:25:00Z">
              <w:r>
                <w:rPr>
                  <w:rFonts w:cs="Arial"/>
                  <w:lang w:val="en-US"/>
                </w:rPr>
                <w:t xml:space="preserve">Clarify that </w:t>
              </w:r>
              <w:proofErr w:type="spellStart"/>
              <w:r>
                <w:rPr>
                  <w:rFonts w:cs="Arial"/>
                  <w:lang w:val="en-US"/>
                </w:rPr>
                <w:t>Netloc</w:t>
              </w:r>
              <w:proofErr w:type="spellEnd"/>
              <w:r>
                <w:rPr>
                  <w:rFonts w:cs="Arial"/>
                  <w:lang w:val="en-US"/>
                </w:rPr>
                <w:t xml:space="preserve"> information for SMS over IP can be achieved using predefined or dynamic PCC Rules.</w:t>
              </w:r>
            </w:ins>
            <w:del w:id="5" w:author="Ericsson User1" w:date="2021-11-17T16:25:00Z">
              <w:r w:rsidR="00C45663" w:rsidRPr="007263A3" w:rsidDel="001018D6">
                <w:rPr>
                  <w:rFonts w:cs="Arial"/>
                  <w:lang w:val="en-US"/>
                </w:rPr>
                <w:delText>Allow</w:delText>
              </w:r>
              <w:r w:rsidR="001800AD" w:rsidRPr="007263A3" w:rsidDel="001018D6">
                <w:rPr>
                  <w:rFonts w:cs="Arial"/>
                  <w:lang w:val="en-US"/>
                </w:rPr>
                <w:delText xml:space="preserve"> </w:delText>
              </w:r>
              <w:r w:rsidR="00851FA6" w:rsidRPr="007263A3" w:rsidDel="001018D6">
                <w:rPr>
                  <w:rFonts w:cs="Arial"/>
                  <w:lang w:val="en-US"/>
                </w:rPr>
                <w:delText xml:space="preserve">the </w:delText>
              </w:r>
              <w:r w:rsidR="001800AD" w:rsidRPr="007263A3" w:rsidDel="001018D6">
                <w:rPr>
                  <w:rFonts w:cs="Arial"/>
                  <w:lang w:val="en-US"/>
                </w:rPr>
                <w:delText xml:space="preserve">request of access network information at </w:delText>
              </w:r>
              <w:r w:rsidR="005569FC" w:rsidDel="001018D6">
                <w:rPr>
                  <w:rFonts w:cs="Arial"/>
                  <w:lang w:val="en-US"/>
                </w:rPr>
                <w:delText>IP-CAN</w:delText>
              </w:r>
              <w:r w:rsidR="001800AD" w:rsidRPr="007263A3" w:rsidDel="001018D6">
                <w:rPr>
                  <w:rFonts w:cs="Arial"/>
                  <w:lang w:val="en-US"/>
                </w:rPr>
                <w:delText xml:space="preserve"> session level, </w:delText>
              </w:r>
              <w:r w:rsidR="00C45663" w:rsidRPr="007263A3" w:rsidDel="001018D6">
                <w:rPr>
                  <w:rFonts w:cs="Arial"/>
                  <w:lang w:val="en-US"/>
                </w:rPr>
                <w:delText xml:space="preserve">decoupling </w:delText>
              </w:r>
              <w:r w:rsidR="001800AD" w:rsidRPr="007263A3" w:rsidDel="001018D6">
                <w:rPr>
                  <w:rFonts w:cs="Arial"/>
                  <w:lang w:val="en-US"/>
                </w:rPr>
                <w:delText xml:space="preserve">it of </w:delText>
              </w:r>
              <w:r w:rsidR="00C45663" w:rsidRPr="007263A3" w:rsidDel="001018D6">
                <w:rPr>
                  <w:rFonts w:cs="Arial"/>
                  <w:lang w:val="en-US"/>
                </w:rPr>
                <w:delText xml:space="preserve">PCC rules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63A3"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A2D78" w:rsidR="001E41F3" w:rsidRPr="007263A3" w:rsidRDefault="00C578F5">
            <w:pPr>
              <w:pStyle w:val="CRCoverPage"/>
              <w:spacing w:after="0"/>
              <w:ind w:left="100"/>
              <w:rPr>
                <w:rFonts w:cs="Arial"/>
                <w:noProof/>
              </w:rPr>
            </w:pPr>
            <w:r w:rsidRPr="00F3335D">
              <w:rPr>
                <w:rFonts w:cs="Arial"/>
                <w:noProof/>
              </w:rPr>
              <w:t>Risk of regulatory requirement not complied due to EPC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DD7F0" w:rsidR="001E41F3" w:rsidRDefault="0022389F">
            <w:pPr>
              <w:pStyle w:val="CRCoverPage"/>
              <w:spacing w:after="0"/>
              <w:ind w:left="100"/>
              <w:rPr>
                <w:noProof/>
              </w:rPr>
            </w:pPr>
            <w:r>
              <w:rPr>
                <w:noProof/>
              </w:rPr>
              <w:t>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64D4C" w:rsidR="001E41F3" w:rsidRDefault="007E42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704117" w:rsidR="001E41F3" w:rsidRDefault="007E42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DD916" w:rsidR="001E41F3" w:rsidRDefault="007E42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AFD50" w14:textId="1923E5C8" w:rsidR="00CC7A9F" w:rsidRDefault="00CC7A9F" w:rsidP="00CC7A9F">
      <w:pPr>
        <w:rPr>
          <w:noProof/>
          <w:color w:val="FF0000"/>
          <w:sz w:val="28"/>
          <w:szCs w:val="28"/>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14B6D291" w14:textId="77777777" w:rsidR="00497E61" w:rsidRDefault="00497E61" w:rsidP="00497E61">
      <w:pPr>
        <w:pStyle w:val="Heading4"/>
        <w:rPr>
          <w:lang w:eastAsia="ja-JP"/>
        </w:rPr>
      </w:pPr>
      <w:bookmarkStart w:id="13" w:name="_Toc11121974"/>
      <w:bookmarkStart w:id="14" w:name="_Toc27815854"/>
      <w:bookmarkEnd w:id="6"/>
      <w:bookmarkEnd w:id="7"/>
      <w:bookmarkEnd w:id="8"/>
      <w:bookmarkEnd w:id="9"/>
      <w:bookmarkEnd w:id="10"/>
      <w:bookmarkEnd w:id="11"/>
      <w:bookmarkEnd w:id="12"/>
      <w:r>
        <w:t>6.2.1.0</w:t>
      </w:r>
      <w:r>
        <w:tab/>
        <w:t>General</w:t>
      </w:r>
      <w:bookmarkEnd w:id="13"/>
      <w:bookmarkEnd w:id="14"/>
    </w:p>
    <w:p w14:paraId="44B8CEB4" w14:textId="77777777" w:rsidR="00497E61" w:rsidRDefault="00497E61" w:rsidP="00497E61">
      <w:r>
        <w:t>The PCRF encompasses policy control decision and flow based charging control functionalities.</w:t>
      </w:r>
    </w:p>
    <w:p w14:paraId="00DEBAEB" w14:textId="77777777" w:rsidR="00497E61" w:rsidRDefault="00497E61" w:rsidP="00497E61">
      <w:r>
        <w:t>The PCRF provides network control regarding the service data flow detection, gating, QoS and flow based charging (except credit management) towards the PCEF and/or TDF.</w:t>
      </w:r>
    </w:p>
    <w:p w14:paraId="7BB56F95" w14:textId="77777777" w:rsidR="00497E61" w:rsidRDefault="00497E61" w:rsidP="00497E61">
      <w:r>
        <w:t>The PCRF provides network control regarding the application detection, gating, QoS and application based charging (except credit management) towards the TDF and the PCEF enhanced with ADC.</w:t>
      </w:r>
    </w:p>
    <w:p w14:paraId="7A869964" w14:textId="77777777" w:rsidR="00497E61" w:rsidRDefault="00497E61" w:rsidP="00497E61">
      <w:r>
        <w:t>The PCRF shall apply the security procedures, as required by the operator, before accepting service information from the AF.</w:t>
      </w:r>
    </w:p>
    <w:p w14:paraId="18B79D39" w14:textId="77777777" w:rsidR="00497E61" w:rsidRDefault="00497E61" w:rsidP="00497E61">
      <w:r>
        <w:t>The PCRF shall decide whether application traffic detection is applicable, as per operator policies, based on user profile configuration, received within subscription information.</w:t>
      </w:r>
    </w:p>
    <w:p w14:paraId="57174BFA" w14:textId="77777777" w:rsidR="00497E61" w:rsidRDefault="00497E61" w:rsidP="00497E61">
      <w:r>
        <w:t>The PCRF shall decide how certain service/application traffic shall be treated in the PCEF and in the TDF, if applicable, and ensure that the PCEF user plane traffic mapping and treatment is in accordance with the user's subscription profile.</w:t>
      </w:r>
    </w:p>
    <w:p w14:paraId="33CA9F78" w14:textId="77777777" w:rsidR="00497E61" w:rsidRDefault="00497E61" w:rsidP="00497E61">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7F549CC6" w14:textId="77777777" w:rsidR="00497E61" w:rsidRDefault="00497E61" w:rsidP="00497E61">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6C0F647E" w14:textId="77777777" w:rsidR="00497E61" w:rsidRDefault="00497E61" w:rsidP="00497E61">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258F2CB0" w14:textId="77777777" w:rsidR="00497E61" w:rsidRDefault="00497E61" w:rsidP="00497E61">
      <w:r>
        <w:t>When receiving service information from the AF, the PCRF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00B2199C" w14:textId="77777777" w:rsidR="00497E61" w:rsidRDefault="00497E61" w:rsidP="00497E61">
      <w:pPr>
        <w:pStyle w:val="NO"/>
      </w:pPr>
      <w:r>
        <w:t>NOTE 1:</w:t>
      </w:r>
      <w:r>
        <w:tab/>
        <w:t>How the PCRF derives the re-try interval is up to implementation.</w:t>
      </w:r>
    </w:p>
    <w:p w14:paraId="4B8D1597" w14:textId="77777777" w:rsidR="00497E61" w:rsidRDefault="00497E61" w:rsidP="00497E61">
      <w:r>
        <w:t>In this Release, the PCRF supports only a single Rx reference point, i.e. there is one AF for each AF session.</w:t>
      </w:r>
    </w:p>
    <w:p w14:paraId="7E822A3A" w14:textId="77777777" w:rsidR="00497E61" w:rsidRDefault="00497E61" w:rsidP="00497E61">
      <w:r>
        <w:t>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take into account the requested QoS received from the PCEF via Gx interface.</w:t>
      </w:r>
    </w:p>
    <w:p w14:paraId="629AFFB5" w14:textId="77777777" w:rsidR="00497E61" w:rsidRDefault="00497E61" w:rsidP="00497E61">
      <w:pPr>
        <w:pStyle w:val="NO"/>
      </w:pPr>
      <w:r>
        <w:t>NOTE 2:</w:t>
      </w:r>
      <w:r>
        <w:tab/>
        <w:t>The PCRF provides always the maximum values for the authorized QoS even if the requested QoS is lower than what can be authorized.</w:t>
      </w:r>
    </w:p>
    <w:p w14:paraId="6F50C0B5" w14:textId="77777777" w:rsidR="00497E61" w:rsidRDefault="00497E61" w:rsidP="00497E61">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07FDC68F" w14:textId="77777777" w:rsidR="00497E61" w:rsidRDefault="00497E61" w:rsidP="00497E61">
      <w:r>
        <w:t>The PCRF may use the subscription information as basis for the policy and charging control decisions. The subscription information may apply for both session based and non-session based services.</w:t>
      </w:r>
    </w:p>
    <w:p w14:paraId="2DB71785" w14:textId="77777777" w:rsidR="00497E61" w:rsidRDefault="00497E61" w:rsidP="00497E61">
      <w:r>
        <w:lastRenderedPageBreak/>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640E0C4D" w14:textId="77777777" w:rsidR="00497E61" w:rsidRDefault="00497E61" w:rsidP="00497E61">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09FACEA7" w14:textId="77777777" w:rsidR="00497E61" w:rsidRDefault="00497E61" w:rsidP="00497E61">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75D686A0" w14:textId="77777777" w:rsidR="00497E61" w:rsidRDefault="00497E61" w:rsidP="00497E61">
      <w:r>
        <w:t>If the BBERF provides a PDN ID and a PDN Connection ID at the Gateway Control Session establishment, then the PCRF maintains Gateway Control Session to Gx session linking where the UE identity, PDN Connection ID and PDN ID are equal.</w:t>
      </w:r>
    </w:p>
    <w:p w14:paraId="41F79D8A" w14:textId="77777777" w:rsidR="00497E61" w:rsidRDefault="00497E61" w:rsidP="00497E61">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536382E2" w14:textId="77777777" w:rsidR="00497E61" w:rsidRDefault="00497E61" w:rsidP="00497E61">
      <w:r>
        <w:t>The PCRF determines which case applies as described on clause 7.1.</w:t>
      </w:r>
    </w:p>
    <w:p w14:paraId="2BA10A72" w14:textId="77777777" w:rsidR="00497E61" w:rsidRDefault="00497E61" w:rsidP="00497E61">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5C1A71EF" w14:textId="77777777" w:rsidR="00497E61" w:rsidRDefault="00497E61" w:rsidP="00497E61">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7D91B257" w14:textId="77777777" w:rsidR="00497E61" w:rsidRDefault="00497E61" w:rsidP="00497E61">
      <w:pPr>
        <w:pStyle w:val="B1"/>
      </w:pPr>
      <w:r>
        <w:t>-</w:t>
      </w:r>
      <w:r>
        <w:tab/>
        <w:t>shall set the IP</w:t>
      </w:r>
      <w:r>
        <w:noBreakHyphen/>
        <w:t>CAN bearer establishment mode for the IP</w:t>
      </w:r>
      <w:r>
        <w:noBreakHyphen/>
        <w:t>CAN session based on operator configuration, network and UE capabilities;</w:t>
      </w:r>
    </w:p>
    <w:p w14:paraId="5973AF9C" w14:textId="77777777" w:rsidR="00497E61" w:rsidRDefault="00497E61" w:rsidP="00497E61">
      <w:pPr>
        <w:pStyle w:val="B1"/>
      </w:pPr>
      <w:r>
        <w:t>-</w:t>
      </w:r>
      <w:r>
        <w:tab/>
        <w:t>shall, if the bearer establishment mode is UE/NW, decide what mode (UE or NW) shall apply for a PCC rule and resolve race conditions between for requests between UE-initiated and NW-initiated requests;</w:t>
      </w:r>
    </w:p>
    <w:p w14:paraId="4624E530" w14:textId="77777777" w:rsidR="00497E61" w:rsidRDefault="00497E61" w:rsidP="00497E61">
      <w:pPr>
        <w:pStyle w:val="NO"/>
      </w:pPr>
      <w:r>
        <w:t>NOTE 3:</w:t>
      </w:r>
      <w:r>
        <w:tab/>
        <w:t>For an operator-controlled service, the UE and the PCRF may be provisioned with information indicating which mode is to be used.</w:t>
      </w:r>
    </w:p>
    <w:p w14:paraId="10794366" w14:textId="77777777" w:rsidR="00497E61" w:rsidRDefault="00497E61" w:rsidP="00497E61">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171B552F" w14:textId="77777777" w:rsidR="00497E61" w:rsidRDefault="00497E61" w:rsidP="00497E61">
      <w:pPr>
        <w:pStyle w:val="NO"/>
      </w:pPr>
      <w:r>
        <w:t>NOTE 4:</w:t>
      </w:r>
      <w:r>
        <w:tab/>
        <w:t>This situation may e.g. occur if the PCRF has already triggered a NW-initiated procedure that corresponds to the UE request.</w:t>
      </w:r>
    </w:p>
    <w:p w14:paraId="0E9F973C" w14:textId="77777777" w:rsidR="00497E61" w:rsidRDefault="00497E61" w:rsidP="00497E61">
      <w:pPr>
        <w:pStyle w:val="B1"/>
      </w:pPr>
      <w:r>
        <w:t>-</w:t>
      </w:r>
      <w:r>
        <w:tab/>
        <w:t>guarantee the precedence of dynamic PCC rules with SDF template containing SDF filter(s) (and optionally also for SDF templates consisting of an application identifier) for network controlled services in the service data flow detection process at the PCEF by setting the PCC rule precedence information to appropriate values.</w:t>
      </w:r>
    </w:p>
    <w:p w14:paraId="1B79A441" w14:textId="77777777" w:rsidR="00497E61" w:rsidRDefault="00497E61" w:rsidP="00497E61">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 xml:space="preserve">CAN, the information of the Radio Access Technology Type (e.g. UTRAN) shall be also reported to the AF. If IP flow mobility as specified in TS 23.161 [43] or in </w:t>
      </w:r>
      <w:r>
        <w:lastRenderedPageBreak/>
        <w:t>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249F01B8" w14:textId="1FBF6B65" w:rsidR="00497E61" w:rsidRDefault="00497E61" w:rsidP="00497E61">
      <w:pPr>
        <w:rPr>
          <w:ins w:id="15" w:author="Ericsson User1" w:date="2021-11-17T16:22:00Z"/>
        </w:rPr>
      </w:pPr>
      <w:r>
        <w:t>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addition the SDF filter(s) shall not be marked as to be used for signalling to the UE as traffic mapping information.</w:t>
      </w:r>
    </w:p>
    <w:p w14:paraId="0D87B745" w14:textId="7C8345AA" w:rsidR="00B61BEA" w:rsidRDefault="00AF6794" w:rsidP="00995F53">
      <w:pPr>
        <w:pStyle w:val="NO"/>
      </w:pPr>
      <w:ins w:id="16" w:author="Ericsson User1" w:date="2021-11-17T16:22:00Z">
        <w:r>
          <w:t>NOTE </w:t>
        </w:r>
      </w:ins>
      <w:ins w:id="17" w:author="Ericsson User1" w:date="2021-11-17T16:25:00Z">
        <w:r w:rsidR="002D5FA5">
          <w:t>5</w:t>
        </w:r>
      </w:ins>
      <w:ins w:id="18" w:author="Ericsson User1" w:date="2021-11-17T16:22:00Z">
        <w:r>
          <w:t xml:space="preserve">: </w:t>
        </w:r>
        <w:r>
          <w:tab/>
          <w:t xml:space="preserve">The PCF can also use the dynamic or pre-defined PCC Rules related to the IMS signalling to request Access </w:t>
        </w:r>
        <w:proofErr w:type="spellStart"/>
        <w:r>
          <w:t>Nework</w:t>
        </w:r>
        <w:proofErr w:type="spellEnd"/>
        <w:r>
          <w:t xml:space="preserve"> Information reporting. This can be used to support </w:t>
        </w:r>
      </w:ins>
      <w:ins w:id="19" w:author="Ericsson User1" w:date="2021-11-17T16:23:00Z">
        <w:r>
          <w:t>e.g.,</w:t>
        </w:r>
      </w:ins>
      <w:ins w:id="20" w:author="Ericsson User1" w:date="2021-11-17T16:22:00Z">
        <w:r>
          <w:t xml:space="preserve"> regulatory requirements for</w:t>
        </w:r>
        <w:r w:rsidRPr="00DF18AB">
          <w:t xml:space="preserve"> SMS over IP</w:t>
        </w:r>
        <w:r>
          <w:t>, where the IMS network (</w:t>
        </w:r>
      </w:ins>
      <w:ins w:id="21" w:author="Ericsson User1" w:date="2021-11-17T16:23:00Z">
        <w:r>
          <w:t>i.e.,</w:t>
        </w:r>
      </w:ins>
      <w:ins w:id="22" w:author="Ericsson User1" w:date="2021-11-17T16:22:00Z">
        <w:r>
          <w:t xml:space="preserve"> </w:t>
        </w:r>
        <w:r w:rsidRPr="000A234B">
          <w:t>P</w:t>
        </w:r>
        <w:r w:rsidRPr="000A234B">
          <w:noBreakHyphen/>
          <w:t>CSCF</w:t>
        </w:r>
        <w:r>
          <w:t>)</w:t>
        </w:r>
        <w:r w:rsidRPr="000A234B">
          <w:t xml:space="preserve"> </w:t>
        </w:r>
        <w:r>
          <w:t>needs to</w:t>
        </w:r>
        <w:r w:rsidRPr="000A234B">
          <w:t xml:space="preserve"> retrieve the user location and/or UE Time Zone information</w:t>
        </w:r>
        <w:r>
          <w:t>.</w:t>
        </w:r>
        <w:r w:rsidRPr="00EC78F5">
          <w:t xml:space="preserve"> </w:t>
        </w:r>
        <w:r>
          <w:t xml:space="preserve">Note that due to regulatory requirements, the Access Network </w:t>
        </w:r>
        <w:proofErr w:type="spellStart"/>
        <w:r>
          <w:t>Informationcan</w:t>
        </w:r>
        <w:proofErr w:type="spellEnd"/>
        <w:r>
          <w:t xml:space="preserve"> be requested for SMS over IP, impacting a large number of PDU Sessions, that can lead to significant increase in signalling load when the Access Network Information is requested from AMF.</w:t>
        </w:r>
      </w:ins>
    </w:p>
    <w:p w14:paraId="0311BADA" w14:textId="77777777" w:rsidR="00497E61" w:rsidRDefault="00497E61" w:rsidP="00497E61">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5A39E9DA" w14:textId="77777777" w:rsidR="00497E61" w:rsidRDefault="00497E61" w:rsidP="00497E61">
      <w:r>
        <w:t xml:space="preserve">If an AF requests the PCRF to report the PLMN identifier where the UE is currently located, then the PCRF shall provide the PLMN identifier to the AF if </w:t>
      </w:r>
      <w:proofErr w:type="spellStart"/>
      <w:r>
        <w:t>available.Otherwise</w:t>
      </w:r>
      <w:proofErr w:type="spellEnd"/>
      <w:r>
        <w:t>,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7ACD33ED" w14:textId="77777777" w:rsidR="00497E61" w:rsidRDefault="00497E61" w:rsidP="00497E61">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2D4DF2E0" w14:textId="77777777" w:rsidR="00497E61" w:rsidRDefault="00497E61" w:rsidP="00497E61">
      <w:r>
        <w:t>The PCEF provides at IP</w:t>
      </w:r>
      <w:r>
        <w:noBreakHyphen/>
        <w:t>CAN session establishment both a charging identifier and an optional indication that the charging identifier is the only one for that IP</w:t>
      </w:r>
      <w:r>
        <w:noBreakHyphen/>
        <w:t>CAN session, as defined in TS 32.251 [9] clause 5.1.3.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226B44E2" w14:textId="77777777" w:rsidR="00497E61" w:rsidRDefault="00497E61" w:rsidP="00497E61">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083E4CD9" w14:textId="77777777" w:rsidR="00497E61" w:rsidRDefault="00497E61" w:rsidP="00497E61">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CAN Session Modification procedure, as defined in clause 7.4.1. The PCRF shall include the parameter values, received in the response from the PCEF/BBERF, in the notification to the TDF. The relevant Event Triggers are: PLMN change, Location change, Change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5916E3E4" w14:textId="27A9627A" w:rsidR="00497E61" w:rsidRDefault="00497E61" w:rsidP="00497E61">
      <w:pPr>
        <w:pStyle w:val="NO"/>
      </w:pPr>
      <w:r>
        <w:t>NOTE </w:t>
      </w:r>
      <w:del w:id="23" w:author="Ericsson User1" w:date="2021-11-17T16:25:00Z">
        <w:r w:rsidDel="002D5FA5">
          <w:delText>5</w:delText>
        </w:r>
      </w:del>
      <w:ins w:id="24" w:author="Ericsson User1" w:date="2021-11-17T16:25:00Z">
        <w:r w:rsidR="002D5FA5">
          <w:t>6</w:t>
        </w:r>
      </w:ins>
      <w:r>
        <w:t>:</w:t>
      </w:r>
      <w:r>
        <w:tab/>
        <w:t>For IP flow mobility feature enabled, the TDF doesn't have accurate information about the location and the type of RAT the user is attached to.</w:t>
      </w:r>
    </w:p>
    <w:p w14:paraId="5E319178" w14:textId="77777777" w:rsidR="00497E61" w:rsidRDefault="00497E61" w:rsidP="00497E61">
      <w:r>
        <w:t>When the PCRF gets an event report from the BBERF that is required by the PCEF, the PCRF shall forward this event report to the PCEF.</w:t>
      </w:r>
    </w:p>
    <w:p w14:paraId="2EA69B29" w14:textId="77777777" w:rsidR="00497E61" w:rsidRDefault="00497E61" w:rsidP="00497E61">
      <w:r>
        <w:lastRenderedPageBreak/>
        <w:t>When the PCRF gets an Event Report from the PCEF/BBERF that is required by the TDF, the PCRF shall forward this Event Report to the TDF.</w:t>
      </w:r>
    </w:p>
    <w:p w14:paraId="489B4351" w14:textId="77777777" w:rsidR="00497E61" w:rsidRDefault="00497E61" w:rsidP="00497E61">
      <w:r>
        <w:t>The PCRF may support usage monitoring control. Usage is defined as either volume or time of user plane traffic.</w:t>
      </w:r>
    </w:p>
    <w:p w14:paraId="077268F3" w14:textId="77777777" w:rsidR="00497E61" w:rsidRDefault="00497E61" w:rsidP="00497E61">
      <w:r>
        <w:t>The PCRF may receive information about total allowed usage per PDN and UE from the SPR, i.e. the overall amount of allowed resources (based either on traffic volume and/or traffic time) that are to be monitored for the PDN connections of a user. In addition information about total allowed usage for Monitoring key(s) per PDN and UE may also be received from the SPR. For the purpose of usage monitoring per access type , the PCRF receives an individual Monitoring key per access type from SPR.</w:t>
      </w:r>
    </w:p>
    <w:p w14:paraId="4B30E2AE" w14:textId="77777777" w:rsidR="00497E61" w:rsidRDefault="00497E61" w:rsidP="00497E61">
      <w:r>
        <w:t>For the purpose of usage monitoring control the PCRF shall request the Usage report trigger and provide the necessary usage threshold(s), either volume threshold, time threshold, or both volume threshold and time threshold, upon which the requested node (PCEF or TDF) shall report to the PCRF. The PCRF shall decide if and when to activate usage monitoring to the PCEF and TDF.</w:t>
      </w:r>
    </w:p>
    <w:p w14:paraId="2D751417" w14:textId="77777777" w:rsidR="00497E61" w:rsidRDefault="00497E61" w:rsidP="00497E61">
      <w:r>
        <w:t>The PCRF may provide a Monitoring time to the PCEF/TDF for the Monitoring keys(s) and optionally specify a subsequent threshold value for the usage after the Monitoring time.</w:t>
      </w:r>
    </w:p>
    <w:p w14:paraId="7F9078E3" w14:textId="77777777" w:rsidR="00497E61" w:rsidRDefault="00497E61" w:rsidP="00497E61">
      <w:r>
        <w:t>If the PCEF reports usage before the Monitoring time is reached, the Monitoring time is not retained by the PCEF. Therefore the PCRF may again provide a Monitoring time and optionally the subsequent threshold value for the usage after the Monitoring time in the response.</w:t>
      </w:r>
    </w:p>
    <w:p w14:paraId="647AA80E" w14:textId="77777777" w:rsidR="00497E61" w:rsidRDefault="00497E61" w:rsidP="00497E61">
      <w:r>
        <w:t>It shall be possible for the PCRF to request a usage report from the requested node (PCEF or TDF).</w:t>
      </w:r>
    </w:p>
    <w:p w14:paraId="508E0A36" w14:textId="4BB904B9" w:rsidR="00497E61" w:rsidRDefault="00497E61" w:rsidP="00497E61">
      <w:pPr>
        <w:pStyle w:val="NO"/>
      </w:pPr>
      <w:r>
        <w:t>NOTE </w:t>
      </w:r>
      <w:del w:id="25" w:author="Ericsson User1" w:date="2021-11-17T16:25:00Z">
        <w:r w:rsidDel="002D5FA5">
          <w:delText>6</w:delText>
        </w:r>
      </w:del>
      <w:ins w:id="26" w:author="Ericsson User1" w:date="2021-11-17T16:25:00Z">
        <w:r w:rsidR="002D5FA5">
          <w:t>7</w:t>
        </w:r>
      </w:ins>
      <w:r>
        <w:t>:</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742A8D62" w14:textId="77777777" w:rsidR="00497E61" w:rsidRDefault="00497E61" w:rsidP="00497E61">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1F7EEBA7" w14:textId="6AA3931F" w:rsidR="00497E61" w:rsidRDefault="00497E61" w:rsidP="00497E61">
      <w:pPr>
        <w:pStyle w:val="NO"/>
      </w:pPr>
      <w:r>
        <w:t>NOTE </w:t>
      </w:r>
      <w:del w:id="27" w:author="Ericsson User1" w:date="2021-11-17T16:26:00Z">
        <w:r w:rsidDel="002D5FA5">
          <w:delText>7</w:delText>
        </w:r>
      </w:del>
      <w:ins w:id="28" w:author="Ericsson User1" w:date="2021-11-17T16:26:00Z">
        <w:r w:rsidR="002D5FA5">
          <w:t>8</w:t>
        </w:r>
      </w:ins>
      <w:r>
        <w:t>:</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632333AB" w14:textId="77777777" w:rsidR="00497E61" w:rsidRDefault="00497E61" w:rsidP="00497E61">
      <w:r>
        <w:t>If the PCEF or TDF reports usage for a certain Monitoring key and if monitoring shall continue for that Monitoring key then the PCRF shall provide new threshold value(s) in the response to the PCEF or TDF respectively. If Monitoring time and subsequent threshold value are used then the PCRF provides them to the PCEF or TDF as well.</w:t>
      </w:r>
    </w:p>
    <w:p w14:paraId="58820455" w14:textId="77777777" w:rsidR="00497E61" w:rsidRDefault="00497E61" w:rsidP="00497E61">
      <w:r>
        <w:t>The PCRF may provide a new volume threshold and/or a new time threshold to the PCEF or TDF, the new threshold values overrides the existing threshold values in the PCEF or TDF.</w:t>
      </w:r>
    </w:p>
    <w:p w14:paraId="0EED0939" w14:textId="77777777" w:rsidR="00497E61" w:rsidRDefault="00497E61" w:rsidP="00497E61">
      <w:r>
        <w:t>If monitoring shall no longer continue for that Monitoring key, then the PCRF shall not provide a new threshold in the response to the PCEF / TDF.</w:t>
      </w:r>
    </w:p>
    <w:p w14:paraId="3687891A" w14:textId="356ED748" w:rsidR="00497E61" w:rsidRDefault="00497E61" w:rsidP="00497E61">
      <w:pPr>
        <w:pStyle w:val="NO"/>
      </w:pPr>
      <w:r>
        <w:t>NOTE</w:t>
      </w:r>
      <w:del w:id="29" w:author="Ericsson User1" w:date="2021-11-17T16:26:00Z">
        <w:r w:rsidDel="002D5FA5">
          <w:delText> 8</w:delText>
        </w:r>
      </w:del>
      <w:ins w:id="30" w:author="Ericsson User1" w:date="2021-11-17T16:26:00Z">
        <w:r w:rsidR="002D5FA5">
          <w:t>9</w:t>
        </w:r>
      </w:ins>
      <w:r>
        <w:t>:</w:t>
      </w:r>
      <w:r>
        <w:tab/>
        <w:t>If the PCRF decides to deactivate all PCC rules or ADC rules associated with a certain Monitoring key, then the conditions defined in clause 6.6.2 for continued Monitoring will no longer be fulfilled for that Monitoring key.</w:t>
      </w:r>
    </w:p>
    <w:p w14:paraId="08A38988" w14:textId="77777777" w:rsidR="00497E61" w:rsidRDefault="00497E61" w:rsidP="00497E61">
      <w:r>
        <w:t>If all IP-CAN session of a user to the same APN is terminated, the PCRF shall store the remaining allowed usage, i.e. the information about the remaining overall amount of resources, in the SPR.</w:t>
      </w:r>
    </w:p>
    <w:p w14:paraId="04DFED24" w14:textId="77777777" w:rsidR="00497E61" w:rsidRDefault="00497E61" w:rsidP="00497E61">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1D99438A" w14:textId="77777777" w:rsidR="00497E61" w:rsidRDefault="00497E61" w:rsidP="00497E61">
      <w:r>
        <w:t xml:space="preserve">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w:t>
      </w:r>
      <w:r>
        <w:lastRenderedPageBreak/>
        <w:t>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1BC0C739" w14:textId="77777777" w:rsidR="00497E61" w:rsidRDefault="00497E61" w:rsidP="00497E61">
      <w:r>
        <w:t>If the AF revokes the service information and the AF has notified previously a usage threshold to the PCRF, the PCRF shall report the usage up to the time of the revocation of service authorization.</w:t>
      </w:r>
    </w:p>
    <w:p w14:paraId="4DA79120" w14:textId="77777777" w:rsidR="00497E61" w:rsidRDefault="00497E61" w:rsidP="00497E61">
      <w:r>
        <w:t>If the IP-CAN session terminates and the AF has specified a usage threshold then the PCRF shall notify the AF of the accumulated usage (i.e. either volume, or time, or both volume and time) of user plane traffic since the last usage report.</w:t>
      </w:r>
    </w:p>
    <w:p w14:paraId="3077540A" w14:textId="77777777" w:rsidR="00497E61" w:rsidRDefault="00497E61" w:rsidP="00497E61">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6CDFCE2F" w14:textId="77777777" w:rsidR="00497E61" w:rsidRDefault="00497E61" w:rsidP="00497E61">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0F5D702" w14:textId="1078CD0F" w:rsidR="00497E61" w:rsidRDefault="00497E61" w:rsidP="00497E61">
      <w:pPr>
        <w:pStyle w:val="NO"/>
      </w:pPr>
      <w:r>
        <w:t>NOTE </w:t>
      </w:r>
      <w:del w:id="31" w:author="Ericsson User1" w:date="2021-11-17T16:26:00Z">
        <w:r w:rsidDel="002D5FA5">
          <w:delText>9</w:delText>
        </w:r>
      </w:del>
      <w:ins w:id="32" w:author="Ericsson User1" w:date="2021-11-17T16:26:00Z">
        <w:r w:rsidR="002D5FA5">
          <w:t>10</w:t>
        </w:r>
      </w:ins>
      <w:r>
        <w:t>:</w:t>
      </w:r>
      <w:r>
        <w:tab/>
        <w:t>Sponsored data connectivity is not supported in the roaming with visited access scenario in this Release.</w:t>
      </w:r>
    </w:p>
    <w:p w14:paraId="52466455" w14:textId="77777777" w:rsidR="00497E61" w:rsidRDefault="00497E61" w:rsidP="00497E61">
      <w:r>
        <w:t>If the AF request includes an AF application identifier then, based on the operator policies the PCRF may trigger the activation of a predefined PCC/ADC Rule or provide a dynamic PCC/ADC rule with an appropriate application identifier in the PCEF/TDF.</w:t>
      </w:r>
    </w:p>
    <w:p w14:paraId="7183ED56" w14:textId="77777777" w:rsidR="00497E61" w:rsidRDefault="00497E61" w:rsidP="00497E61">
      <w:r>
        <w:t xml:space="preserve">For the solicited application reporting, it is </w:t>
      </w:r>
      <w:r>
        <w:rPr>
          <w:noProof/>
        </w:rPr>
        <w:t>PCRF's</w:t>
      </w:r>
      <w:r>
        <w:t xml:space="preserve"> responsibility to coordinate the PCC rules and QoS rules, if applicable, with ADC rules in order to ensure consistent service delivery.</w:t>
      </w:r>
    </w:p>
    <w:p w14:paraId="6D3501FD" w14:textId="77777777" w:rsidR="00497E61" w:rsidRDefault="00497E61" w:rsidP="00497E61">
      <w:r>
        <w:t>The PCRF uses the information relating to subscriber spending available in the OCS as input for policy decisions related to e.g. QoS control, gating or charging conditions.</w:t>
      </w:r>
    </w:p>
    <w:p w14:paraId="259A2998" w14:textId="77777777" w:rsidR="00497E61" w:rsidRDefault="00497E61" w:rsidP="00497E61">
      <w:r>
        <w:t>The PCRF uses the RUCI received from the RCAF as input for policy decisions.</w:t>
      </w:r>
    </w:p>
    <w:p w14:paraId="263A683D" w14:textId="77777777" w:rsidR="00497E61" w:rsidRDefault="00497E61" w:rsidP="00497E61">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29BDB298" w14:textId="77777777" w:rsidR="00497E61" w:rsidRDefault="00497E61" w:rsidP="00497E61">
      <w:r>
        <w:t>The PCRF uses one or more pieces of information defined in the clause 6.2.1.1 as input for the selection of traffic steering policies used to control the steering of the subscriber's traffic to appropriate (S)Gi-LAN service functions.</w:t>
      </w:r>
    </w:p>
    <w:p w14:paraId="6D79412A" w14:textId="0C119F5A" w:rsidR="00497E61" w:rsidRDefault="00497E61" w:rsidP="00497E61">
      <w:pPr>
        <w:pStyle w:val="NO"/>
      </w:pPr>
      <w:r>
        <w:t>NOTE </w:t>
      </w:r>
      <w:del w:id="33" w:author="Ericsson User1" w:date="2021-11-17T16:26:00Z">
        <w:r w:rsidDel="002D5FA5">
          <w:delText>10</w:delText>
        </w:r>
      </w:del>
      <w:ins w:id="34" w:author="Ericsson User1" w:date="2021-11-17T16:26:00Z">
        <w:r w:rsidR="002D5FA5">
          <w:t>11</w:t>
        </w:r>
      </w:ins>
      <w:r>
        <w:t>:</w:t>
      </w:r>
      <w:r>
        <w:tab/>
        <w:t>In order to allow the PCRF to select and provision an application based traffic steering policy, the reporting of detected applications to the PCRF or any other information such as the RAT type, the RUCI etc. defined in clause 6.2.1.1 can be used.</w:t>
      </w:r>
    </w:p>
    <w:p w14:paraId="5FC5E131" w14:textId="77777777" w:rsidR="00497E61" w:rsidRDefault="00497E61" w:rsidP="00497E61">
      <w:r>
        <w:t>At reception of the IMS service information from the P-CSCF, if configured through policy, the PCRF determines the Maximum Packet Loss Rate for UL and DL based on the IMS service information and taking into account information defined in TS 26.114 [45] and sends it to PCEF along with the PCC rule for the voice media.</w:t>
      </w:r>
    </w:p>
    <w:p w14:paraId="455CF53C" w14:textId="04C4E7FC" w:rsidR="00497E61" w:rsidRDefault="00497E61" w:rsidP="00497E61">
      <w:pPr>
        <w:pStyle w:val="NO"/>
      </w:pPr>
      <w:r>
        <w:t>NOTE </w:t>
      </w:r>
      <w:del w:id="35" w:author="Ericsson User1" w:date="2021-11-17T16:26:00Z">
        <w:r w:rsidDel="002D5FA5">
          <w:delText>11</w:delText>
        </w:r>
      </w:del>
      <w:ins w:id="36" w:author="Ericsson User1" w:date="2021-11-17T16:26:00Z">
        <w:r w:rsidR="002D5FA5">
          <w:t>12</w:t>
        </w:r>
      </w:ins>
      <w:r>
        <w:t>:</w:t>
      </w:r>
      <w:r>
        <w:tab/>
        <w:t>Based on local configuration, the PCRF sets the Maximum Packet Loss Rate (UL, DL) corresponding to either the most robust codec configuration (e.g., codec, mode, redundancy) or the least robust codec configuration of the negotiated set in each direction.</w:t>
      </w:r>
    </w:p>
    <w:p w14:paraId="4541FA7F" w14:textId="7766E82A" w:rsidR="002B45D7" w:rsidRPr="00C207D4" w:rsidRDefault="002B45D7" w:rsidP="002B45D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055FBF7E" w14:textId="77777777" w:rsidR="002B45D7" w:rsidRPr="002B45D7" w:rsidRDefault="002B45D7" w:rsidP="002B45D7"/>
    <w:p w14:paraId="68C9CD36" w14:textId="22FEA5AC" w:rsidR="001E41F3" w:rsidRPr="002B45D7" w:rsidRDefault="002B45D7" w:rsidP="002B45D7">
      <w:pPr>
        <w:tabs>
          <w:tab w:val="left" w:pos="1185"/>
        </w:tabs>
        <w:rPr>
          <w:noProof/>
        </w:rPr>
      </w:pPr>
      <w:r>
        <w:rPr>
          <w:noProof/>
        </w:rPr>
        <w:tab/>
      </w:r>
    </w:p>
    <w:sectPr w:rsidR="001E41F3" w:rsidRPr="002B45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B3EE1" w14:textId="77777777" w:rsidR="001D4E2A" w:rsidRDefault="001D4E2A">
      <w:r>
        <w:separator/>
      </w:r>
    </w:p>
  </w:endnote>
  <w:endnote w:type="continuationSeparator" w:id="0">
    <w:p w14:paraId="27B4E656" w14:textId="77777777" w:rsidR="001D4E2A" w:rsidRDefault="001D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4ECB0" w14:textId="77777777" w:rsidR="001D4E2A" w:rsidRDefault="001D4E2A">
      <w:r>
        <w:separator/>
      </w:r>
    </w:p>
  </w:footnote>
  <w:footnote w:type="continuationSeparator" w:id="0">
    <w:p w14:paraId="74656F3D" w14:textId="77777777" w:rsidR="001D4E2A" w:rsidRDefault="001D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E02FA1"/>
    <w:multiLevelType w:val="hybridMultilevel"/>
    <w:tmpl w:val="2BB04EA0"/>
    <w:lvl w:ilvl="0" w:tplc="8D6C1028">
      <w:start w:val="202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22E4A"/>
    <w:rsid w:val="00025815"/>
    <w:rsid w:val="00036FC3"/>
    <w:rsid w:val="0006363C"/>
    <w:rsid w:val="00066784"/>
    <w:rsid w:val="000A11A8"/>
    <w:rsid w:val="000A43E8"/>
    <w:rsid w:val="000A6394"/>
    <w:rsid w:val="000B64DF"/>
    <w:rsid w:val="000B7FED"/>
    <w:rsid w:val="000C038A"/>
    <w:rsid w:val="000C0958"/>
    <w:rsid w:val="000C1896"/>
    <w:rsid w:val="000C6598"/>
    <w:rsid w:val="000D1C41"/>
    <w:rsid w:val="000D4146"/>
    <w:rsid w:val="000D44B3"/>
    <w:rsid w:val="000D6C3B"/>
    <w:rsid w:val="000E4DCD"/>
    <w:rsid w:val="001018D6"/>
    <w:rsid w:val="00104D3D"/>
    <w:rsid w:val="00105B46"/>
    <w:rsid w:val="001152EE"/>
    <w:rsid w:val="00145D43"/>
    <w:rsid w:val="001800AD"/>
    <w:rsid w:val="00183BA6"/>
    <w:rsid w:val="00185BEC"/>
    <w:rsid w:val="00192C46"/>
    <w:rsid w:val="00197F96"/>
    <w:rsid w:val="001A02ED"/>
    <w:rsid w:val="001A08B3"/>
    <w:rsid w:val="001A2490"/>
    <w:rsid w:val="001A5A4D"/>
    <w:rsid w:val="001A7B60"/>
    <w:rsid w:val="001B52F0"/>
    <w:rsid w:val="001B7A65"/>
    <w:rsid w:val="001C4385"/>
    <w:rsid w:val="001C7275"/>
    <w:rsid w:val="001D083B"/>
    <w:rsid w:val="001D4E2A"/>
    <w:rsid w:val="001E41F3"/>
    <w:rsid w:val="001E6E76"/>
    <w:rsid w:val="001F0279"/>
    <w:rsid w:val="002207E2"/>
    <w:rsid w:val="0022389F"/>
    <w:rsid w:val="002341F4"/>
    <w:rsid w:val="00237F92"/>
    <w:rsid w:val="00240FB9"/>
    <w:rsid w:val="00241117"/>
    <w:rsid w:val="0026004D"/>
    <w:rsid w:val="002640DD"/>
    <w:rsid w:val="00273F42"/>
    <w:rsid w:val="00275D12"/>
    <w:rsid w:val="00277C5A"/>
    <w:rsid w:val="00284FEB"/>
    <w:rsid w:val="002860C4"/>
    <w:rsid w:val="002942DA"/>
    <w:rsid w:val="00296F6B"/>
    <w:rsid w:val="002A2C20"/>
    <w:rsid w:val="002B45D7"/>
    <w:rsid w:val="002B5741"/>
    <w:rsid w:val="002B58DF"/>
    <w:rsid w:val="002C2ABB"/>
    <w:rsid w:val="002D5FA5"/>
    <w:rsid w:val="002E31EC"/>
    <w:rsid w:val="002E472E"/>
    <w:rsid w:val="00305409"/>
    <w:rsid w:val="0030618B"/>
    <w:rsid w:val="00310CEF"/>
    <w:rsid w:val="003176F0"/>
    <w:rsid w:val="00323300"/>
    <w:rsid w:val="00336495"/>
    <w:rsid w:val="003606DB"/>
    <w:rsid w:val="003609EF"/>
    <w:rsid w:val="0036231A"/>
    <w:rsid w:val="00371E53"/>
    <w:rsid w:val="003741D8"/>
    <w:rsid w:val="003744BC"/>
    <w:rsid w:val="00374DD4"/>
    <w:rsid w:val="00381385"/>
    <w:rsid w:val="00390116"/>
    <w:rsid w:val="00390B6B"/>
    <w:rsid w:val="003A5FDA"/>
    <w:rsid w:val="003C0153"/>
    <w:rsid w:val="003D06DB"/>
    <w:rsid w:val="003D3AE8"/>
    <w:rsid w:val="003E1A36"/>
    <w:rsid w:val="003E36BF"/>
    <w:rsid w:val="003F2765"/>
    <w:rsid w:val="00410371"/>
    <w:rsid w:val="00411E5D"/>
    <w:rsid w:val="00414409"/>
    <w:rsid w:val="0041767D"/>
    <w:rsid w:val="004242F1"/>
    <w:rsid w:val="00435519"/>
    <w:rsid w:val="00435BFF"/>
    <w:rsid w:val="00442EBF"/>
    <w:rsid w:val="00446E45"/>
    <w:rsid w:val="00451499"/>
    <w:rsid w:val="00453318"/>
    <w:rsid w:val="00464106"/>
    <w:rsid w:val="00491B5C"/>
    <w:rsid w:val="004920F6"/>
    <w:rsid w:val="00492249"/>
    <w:rsid w:val="00492FD4"/>
    <w:rsid w:val="00494188"/>
    <w:rsid w:val="004949C7"/>
    <w:rsid w:val="0049625B"/>
    <w:rsid w:val="004975D0"/>
    <w:rsid w:val="00497E61"/>
    <w:rsid w:val="004A00F9"/>
    <w:rsid w:val="004A33FD"/>
    <w:rsid w:val="004A479A"/>
    <w:rsid w:val="004B709C"/>
    <w:rsid w:val="004B75B7"/>
    <w:rsid w:val="004C0FB6"/>
    <w:rsid w:val="004C5A98"/>
    <w:rsid w:val="004D0C17"/>
    <w:rsid w:val="004D1D54"/>
    <w:rsid w:val="004E6EE0"/>
    <w:rsid w:val="005140BE"/>
    <w:rsid w:val="0051580D"/>
    <w:rsid w:val="005303B4"/>
    <w:rsid w:val="0054145D"/>
    <w:rsid w:val="005416B0"/>
    <w:rsid w:val="00541D7A"/>
    <w:rsid w:val="00547111"/>
    <w:rsid w:val="00553491"/>
    <w:rsid w:val="005569FC"/>
    <w:rsid w:val="005717BB"/>
    <w:rsid w:val="005740B3"/>
    <w:rsid w:val="00592D74"/>
    <w:rsid w:val="005D24CD"/>
    <w:rsid w:val="005E2C44"/>
    <w:rsid w:val="005E3A44"/>
    <w:rsid w:val="005F0478"/>
    <w:rsid w:val="005F2FFD"/>
    <w:rsid w:val="00605109"/>
    <w:rsid w:val="00612C2A"/>
    <w:rsid w:val="00621188"/>
    <w:rsid w:val="006221A2"/>
    <w:rsid w:val="006257ED"/>
    <w:rsid w:val="00625CA8"/>
    <w:rsid w:val="00637F1E"/>
    <w:rsid w:val="0064007E"/>
    <w:rsid w:val="00651D0D"/>
    <w:rsid w:val="006643BF"/>
    <w:rsid w:val="00665C47"/>
    <w:rsid w:val="00672F3C"/>
    <w:rsid w:val="00674C52"/>
    <w:rsid w:val="00694639"/>
    <w:rsid w:val="00695808"/>
    <w:rsid w:val="00696D13"/>
    <w:rsid w:val="006A4A36"/>
    <w:rsid w:val="006B46FB"/>
    <w:rsid w:val="006E21FB"/>
    <w:rsid w:val="006E350E"/>
    <w:rsid w:val="006F5D6D"/>
    <w:rsid w:val="006F6494"/>
    <w:rsid w:val="00714DCF"/>
    <w:rsid w:val="007176FF"/>
    <w:rsid w:val="007263A3"/>
    <w:rsid w:val="00726C65"/>
    <w:rsid w:val="0073073A"/>
    <w:rsid w:val="00733615"/>
    <w:rsid w:val="00736644"/>
    <w:rsid w:val="007372B7"/>
    <w:rsid w:val="00737514"/>
    <w:rsid w:val="00744D3E"/>
    <w:rsid w:val="00746B27"/>
    <w:rsid w:val="00746EEF"/>
    <w:rsid w:val="0077268F"/>
    <w:rsid w:val="0077349A"/>
    <w:rsid w:val="00773E3D"/>
    <w:rsid w:val="0078085A"/>
    <w:rsid w:val="0078244B"/>
    <w:rsid w:val="00792342"/>
    <w:rsid w:val="00796201"/>
    <w:rsid w:val="007977A8"/>
    <w:rsid w:val="007B4668"/>
    <w:rsid w:val="007B512A"/>
    <w:rsid w:val="007C2097"/>
    <w:rsid w:val="007C289C"/>
    <w:rsid w:val="007D12FB"/>
    <w:rsid w:val="007D347A"/>
    <w:rsid w:val="007D64E3"/>
    <w:rsid w:val="007D6A07"/>
    <w:rsid w:val="007E134D"/>
    <w:rsid w:val="007E42FB"/>
    <w:rsid w:val="007E62AA"/>
    <w:rsid w:val="007F7259"/>
    <w:rsid w:val="008040A8"/>
    <w:rsid w:val="008149AC"/>
    <w:rsid w:val="008232A1"/>
    <w:rsid w:val="008279FA"/>
    <w:rsid w:val="00830409"/>
    <w:rsid w:val="00834D24"/>
    <w:rsid w:val="008426CC"/>
    <w:rsid w:val="00851FA6"/>
    <w:rsid w:val="00853162"/>
    <w:rsid w:val="00855A7B"/>
    <w:rsid w:val="008626E7"/>
    <w:rsid w:val="00863D1E"/>
    <w:rsid w:val="00870EE7"/>
    <w:rsid w:val="00871B5D"/>
    <w:rsid w:val="00877FAE"/>
    <w:rsid w:val="00881D3E"/>
    <w:rsid w:val="00885A7D"/>
    <w:rsid w:val="008863B9"/>
    <w:rsid w:val="00890B9F"/>
    <w:rsid w:val="008949EC"/>
    <w:rsid w:val="008A2143"/>
    <w:rsid w:val="008A45A6"/>
    <w:rsid w:val="008A72DC"/>
    <w:rsid w:val="008C2124"/>
    <w:rsid w:val="008D1880"/>
    <w:rsid w:val="008D3EFB"/>
    <w:rsid w:val="008E782F"/>
    <w:rsid w:val="008F3789"/>
    <w:rsid w:val="008F62C1"/>
    <w:rsid w:val="008F686C"/>
    <w:rsid w:val="008F7389"/>
    <w:rsid w:val="00907D8F"/>
    <w:rsid w:val="00911087"/>
    <w:rsid w:val="009124F9"/>
    <w:rsid w:val="00913DB4"/>
    <w:rsid w:val="009148DE"/>
    <w:rsid w:val="00920460"/>
    <w:rsid w:val="00933513"/>
    <w:rsid w:val="00934F44"/>
    <w:rsid w:val="0093722E"/>
    <w:rsid w:val="00941E30"/>
    <w:rsid w:val="0094419E"/>
    <w:rsid w:val="009729EB"/>
    <w:rsid w:val="009777D9"/>
    <w:rsid w:val="00987203"/>
    <w:rsid w:val="00991B88"/>
    <w:rsid w:val="00995F53"/>
    <w:rsid w:val="009A27CA"/>
    <w:rsid w:val="009A5753"/>
    <w:rsid w:val="009A579D"/>
    <w:rsid w:val="009A611F"/>
    <w:rsid w:val="009A72B6"/>
    <w:rsid w:val="009B35E7"/>
    <w:rsid w:val="009B5AE4"/>
    <w:rsid w:val="009B63AC"/>
    <w:rsid w:val="009D157E"/>
    <w:rsid w:val="009E3297"/>
    <w:rsid w:val="009E4578"/>
    <w:rsid w:val="009F734F"/>
    <w:rsid w:val="00A0246D"/>
    <w:rsid w:val="00A22511"/>
    <w:rsid w:val="00A246B6"/>
    <w:rsid w:val="00A25B14"/>
    <w:rsid w:val="00A45F08"/>
    <w:rsid w:val="00A47E70"/>
    <w:rsid w:val="00A50CF0"/>
    <w:rsid w:val="00A525CC"/>
    <w:rsid w:val="00A639C8"/>
    <w:rsid w:val="00A67000"/>
    <w:rsid w:val="00A7671C"/>
    <w:rsid w:val="00A96461"/>
    <w:rsid w:val="00AA2CBC"/>
    <w:rsid w:val="00AC0BD9"/>
    <w:rsid w:val="00AC192C"/>
    <w:rsid w:val="00AC5820"/>
    <w:rsid w:val="00AD1CD8"/>
    <w:rsid w:val="00AF6794"/>
    <w:rsid w:val="00B14E6E"/>
    <w:rsid w:val="00B240F1"/>
    <w:rsid w:val="00B258BB"/>
    <w:rsid w:val="00B3066C"/>
    <w:rsid w:val="00B5071D"/>
    <w:rsid w:val="00B56CEB"/>
    <w:rsid w:val="00B61BEA"/>
    <w:rsid w:val="00B67B97"/>
    <w:rsid w:val="00B70561"/>
    <w:rsid w:val="00B71045"/>
    <w:rsid w:val="00B81E2C"/>
    <w:rsid w:val="00B968C8"/>
    <w:rsid w:val="00BA3EC5"/>
    <w:rsid w:val="00BA51D9"/>
    <w:rsid w:val="00BA7CC7"/>
    <w:rsid w:val="00BB2C4E"/>
    <w:rsid w:val="00BB4E32"/>
    <w:rsid w:val="00BB5DFC"/>
    <w:rsid w:val="00BD279D"/>
    <w:rsid w:val="00BD6BB8"/>
    <w:rsid w:val="00BE2D29"/>
    <w:rsid w:val="00BF003E"/>
    <w:rsid w:val="00BF0B28"/>
    <w:rsid w:val="00C027EF"/>
    <w:rsid w:val="00C12596"/>
    <w:rsid w:val="00C437E1"/>
    <w:rsid w:val="00C450F8"/>
    <w:rsid w:val="00C45519"/>
    <w:rsid w:val="00C45663"/>
    <w:rsid w:val="00C578F5"/>
    <w:rsid w:val="00C61877"/>
    <w:rsid w:val="00C66BA2"/>
    <w:rsid w:val="00C74B35"/>
    <w:rsid w:val="00C8204C"/>
    <w:rsid w:val="00C87E03"/>
    <w:rsid w:val="00C95985"/>
    <w:rsid w:val="00C97A9F"/>
    <w:rsid w:val="00CB140F"/>
    <w:rsid w:val="00CB6BC0"/>
    <w:rsid w:val="00CC2774"/>
    <w:rsid w:val="00CC5026"/>
    <w:rsid w:val="00CC68D0"/>
    <w:rsid w:val="00CC7A9F"/>
    <w:rsid w:val="00CF736C"/>
    <w:rsid w:val="00D03F9A"/>
    <w:rsid w:val="00D041A2"/>
    <w:rsid w:val="00D04A1B"/>
    <w:rsid w:val="00D06D51"/>
    <w:rsid w:val="00D24991"/>
    <w:rsid w:val="00D36AAE"/>
    <w:rsid w:val="00D50255"/>
    <w:rsid w:val="00D50881"/>
    <w:rsid w:val="00D66520"/>
    <w:rsid w:val="00D90249"/>
    <w:rsid w:val="00D9099A"/>
    <w:rsid w:val="00DA66D0"/>
    <w:rsid w:val="00DB4D8B"/>
    <w:rsid w:val="00DB7CB3"/>
    <w:rsid w:val="00DC080B"/>
    <w:rsid w:val="00DC6C8E"/>
    <w:rsid w:val="00DD73B9"/>
    <w:rsid w:val="00DE34CF"/>
    <w:rsid w:val="00DF017D"/>
    <w:rsid w:val="00DF0C0B"/>
    <w:rsid w:val="00E015A9"/>
    <w:rsid w:val="00E02E6E"/>
    <w:rsid w:val="00E13F3D"/>
    <w:rsid w:val="00E21BFB"/>
    <w:rsid w:val="00E2456B"/>
    <w:rsid w:val="00E34898"/>
    <w:rsid w:val="00E400D2"/>
    <w:rsid w:val="00E54C27"/>
    <w:rsid w:val="00E73306"/>
    <w:rsid w:val="00E738DB"/>
    <w:rsid w:val="00E94658"/>
    <w:rsid w:val="00E95ACF"/>
    <w:rsid w:val="00E95FDE"/>
    <w:rsid w:val="00E975F1"/>
    <w:rsid w:val="00EB09B7"/>
    <w:rsid w:val="00EB0D6C"/>
    <w:rsid w:val="00ED0820"/>
    <w:rsid w:val="00EE09DE"/>
    <w:rsid w:val="00EE7D7C"/>
    <w:rsid w:val="00EF12C7"/>
    <w:rsid w:val="00F00BA9"/>
    <w:rsid w:val="00F07F26"/>
    <w:rsid w:val="00F2092B"/>
    <w:rsid w:val="00F23FC9"/>
    <w:rsid w:val="00F25580"/>
    <w:rsid w:val="00F25D98"/>
    <w:rsid w:val="00F27081"/>
    <w:rsid w:val="00F300FB"/>
    <w:rsid w:val="00F31DC8"/>
    <w:rsid w:val="00F56998"/>
    <w:rsid w:val="00F70C26"/>
    <w:rsid w:val="00F74546"/>
    <w:rsid w:val="00F8655C"/>
    <w:rsid w:val="00F93406"/>
    <w:rsid w:val="00FA459A"/>
    <w:rsid w:val="00FB6386"/>
    <w:rsid w:val="00FB69AC"/>
    <w:rsid w:val="00FD5B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character" w:customStyle="1" w:styleId="Heading3Char">
    <w:name w:val="Heading 3 Char"/>
    <w:basedOn w:val="DefaultParagraphFont"/>
    <w:link w:val="Heading3"/>
    <w:rsid w:val="00B3066C"/>
    <w:rPr>
      <w:rFonts w:ascii="Arial" w:hAnsi="Arial"/>
      <w:sz w:val="28"/>
      <w:lang w:val="en-GB" w:eastAsia="en-US"/>
    </w:rPr>
  </w:style>
  <w:style w:type="character" w:customStyle="1" w:styleId="B1Char">
    <w:name w:val="B1 Char"/>
    <w:link w:val="B1"/>
    <w:locked/>
    <w:rsid w:val="00FD5B64"/>
    <w:rPr>
      <w:rFonts w:ascii="Times New Roman" w:hAnsi="Times New Roman"/>
      <w:lang w:val="en-GB" w:eastAsia="en-US"/>
    </w:rPr>
  </w:style>
  <w:style w:type="paragraph" w:styleId="ListParagraph">
    <w:name w:val="List Paragraph"/>
    <w:basedOn w:val="Normal"/>
    <w:uiPriority w:val="34"/>
    <w:qFormat/>
    <w:rsid w:val="00881D3E"/>
    <w:pPr>
      <w:ind w:left="720"/>
      <w:contextualSpacing/>
    </w:pPr>
  </w:style>
  <w:style w:type="character" w:customStyle="1" w:styleId="CRCoverPageZchn">
    <w:name w:val="CR Cover Page Zchn"/>
    <w:link w:val="CRCoverPage"/>
    <w:rsid w:val="00D909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112896696">
      <w:bodyDiv w:val="1"/>
      <w:marLeft w:val="0"/>
      <w:marRight w:val="0"/>
      <w:marTop w:val="0"/>
      <w:marBottom w:val="0"/>
      <w:divBdr>
        <w:top w:val="none" w:sz="0" w:space="0" w:color="auto"/>
        <w:left w:val="none" w:sz="0" w:space="0" w:color="auto"/>
        <w:bottom w:val="none" w:sz="0" w:space="0" w:color="auto"/>
        <w:right w:val="none" w:sz="0" w:space="0" w:color="auto"/>
      </w:divBdr>
    </w:div>
    <w:div w:id="1202355464">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545217592">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894654075">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199295095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4081</Words>
  <Characters>23264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11</cp:revision>
  <cp:lastPrinted>1899-12-31T23:00:00Z</cp:lastPrinted>
  <dcterms:created xsi:type="dcterms:W3CDTF">2021-11-17T15:21:00Z</dcterms:created>
  <dcterms:modified xsi:type="dcterms:W3CDTF">2021-11-17T15:26:00Z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