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A9A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</w:t>
        </w:r>
        <w:r w:rsidR="00AF2BF0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F2BF0">
          <w:rPr>
            <w:b/>
            <w:noProof/>
            <w:sz w:val="24"/>
          </w:rPr>
          <w:t>14</w:t>
        </w:r>
        <w:r w:rsidR="006E78E9">
          <w:rPr>
            <w:b/>
            <w:noProof/>
            <w:sz w:val="24"/>
          </w:rPr>
          <w:t>8</w:t>
        </w:r>
      </w:fldSimple>
      <w:fldSimple w:instr=" DOCPROPERTY  MtgTitle  \* MERGEFORMAT ">
        <w:r w:rsidR="00AF2BF0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874705" w:rsidRPr="00874705">
        <w:rPr>
          <w:b/>
          <w:i/>
          <w:noProof/>
          <w:sz w:val="28"/>
        </w:rPr>
        <w:t>S2-2108336</w:t>
      </w:r>
    </w:p>
    <w:p w14:paraId="7CB45193" w14:textId="34942536" w:rsidR="001E41F3" w:rsidRDefault="00FA0EEE" w:rsidP="005E2C44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AF2B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26D72">
          <w:rPr>
            <w:b/>
            <w:noProof/>
            <w:sz w:val="24"/>
          </w:rPr>
          <w:t>1</w:t>
        </w:r>
        <w:r w:rsidR="006E78E9">
          <w:rPr>
            <w:b/>
            <w:noProof/>
            <w:sz w:val="24"/>
          </w:rPr>
          <w:t>5</w:t>
        </w:r>
        <w:r w:rsidR="00AF2BF0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12DA1">
          <w:rPr>
            <w:b/>
            <w:noProof/>
            <w:sz w:val="24"/>
          </w:rPr>
          <w:t>2</w:t>
        </w:r>
        <w:r w:rsidR="006E78E9">
          <w:rPr>
            <w:b/>
            <w:noProof/>
            <w:sz w:val="24"/>
          </w:rPr>
          <w:t>2</w:t>
        </w:r>
        <w:r w:rsidR="00AF2BF0">
          <w:rPr>
            <w:b/>
            <w:noProof/>
            <w:sz w:val="24"/>
          </w:rPr>
          <w:t xml:space="preserve"> </w:t>
        </w:r>
        <w:r w:rsidR="006E78E9">
          <w:rPr>
            <w:b/>
            <w:noProof/>
            <w:sz w:val="24"/>
          </w:rPr>
          <w:t>November</w:t>
        </w:r>
        <w:r w:rsidR="00AF2BF0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16F50" w:rsidR="001E41F3" w:rsidRPr="00410371" w:rsidRDefault="00FA0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2BF0">
                <w:rPr>
                  <w:b/>
                  <w:noProof/>
                  <w:sz w:val="28"/>
                </w:rPr>
                <w:t>23.50</w:t>
              </w:r>
              <w:r w:rsidR="00B75D4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8B2EB" w:rsidR="001E41F3" w:rsidRPr="00BB22A2" w:rsidRDefault="00874705" w:rsidP="00BB22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74705"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48A08" w:rsidR="001E41F3" w:rsidRPr="00410371" w:rsidRDefault="00CE7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BFBC0" w:rsidR="001E41F3" w:rsidRPr="00410371" w:rsidRDefault="00FA0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2BF0">
                <w:rPr>
                  <w:b/>
                  <w:noProof/>
                  <w:sz w:val="28"/>
                </w:rPr>
                <w:t>1</w:t>
              </w:r>
              <w:r w:rsidR="006E78E9">
                <w:rPr>
                  <w:b/>
                  <w:noProof/>
                  <w:sz w:val="28"/>
                </w:rPr>
                <w:t>7</w:t>
              </w:r>
              <w:r w:rsidR="00AF2BF0">
                <w:rPr>
                  <w:b/>
                  <w:noProof/>
                  <w:sz w:val="28"/>
                </w:rPr>
                <w:t>.</w:t>
              </w:r>
              <w:r w:rsidR="006E78E9">
                <w:rPr>
                  <w:b/>
                  <w:noProof/>
                  <w:sz w:val="28"/>
                </w:rPr>
                <w:t>2</w:t>
              </w:r>
              <w:r w:rsidR="00AF2BF0">
                <w:rPr>
                  <w:b/>
                  <w:noProof/>
                  <w:sz w:val="28"/>
                </w:rPr>
                <w:t>.</w:t>
              </w:r>
              <w:r w:rsidR="006E78E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4D0D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52AE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2FD927" w:rsidR="00F25D98" w:rsidRDefault="00AF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2354F" w:rsidR="001E41F3" w:rsidRDefault="008C0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130A67">
              <w:rPr>
                <w:noProof/>
              </w:rPr>
              <w:t>UE-</w:t>
            </w:r>
            <w:r>
              <w:rPr>
                <w:noProof/>
              </w:rPr>
              <w:t>S</w:t>
            </w:r>
            <w:r w:rsidR="00130A67">
              <w:rPr>
                <w:noProof/>
              </w:rPr>
              <w:t>lice</w:t>
            </w:r>
            <w:r>
              <w:rPr>
                <w:noProof/>
              </w:rPr>
              <w:t xml:space="preserve">-MBR </w:t>
            </w:r>
            <w:r w:rsidR="00130A67">
              <w:rPr>
                <w:noProof/>
              </w:rPr>
              <w:t>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2C1B28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1AED4" w:rsidR="001E41F3" w:rsidRDefault="00FA0E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2BF0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7ED31" w:rsidR="001E41F3" w:rsidRDefault="002D7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5029C" w:rsidR="001E41F3" w:rsidRDefault="00AF2B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78E9">
              <w:t>11</w:t>
            </w:r>
            <w:r>
              <w:t>-</w:t>
            </w:r>
            <w:r w:rsidR="00E455FC">
              <w:t>0</w:t>
            </w:r>
            <w:r w:rsidR="006E78E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1F7E9" w:rsidR="001E41F3" w:rsidRDefault="00874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A2A09" w:rsidR="001E41F3" w:rsidRDefault="0087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19EA" w14:textId="77777777" w:rsidR="007F2DE1" w:rsidRDefault="00C439A2" w:rsidP="005D6580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874705">
              <w:rPr>
                <w:rFonts w:ascii="Arial" w:hAnsi="Arial" w:cs="Arial"/>
                <w:noProof/>
                <w:lang w:eastAsia="ko-KR"/>
              </w:rPr>
              <w:t>TS 23.501 clause</w:t>
            </w:r>
            <w:r w:rsidR="00245F4D" w:rsidRPr="00874705">
              <w:rPr>
                <w:rFonts w:ascii="Arial" w:hAnsi="Arial" w:cs="Arial"/>
                <w:noProof/>
                <w:lang w:eastAsia="ko-KR"/>
              </w:rPr>
              <w:t xml:space="preserve"> 5.7.1.10 specifies that: </w:t>
            </w:r>
            <w:r w:rsidR="00245F4D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“</w:t>
            </w:r>
            <w:r w:rsidR="007E4469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…t</w:t>
            </w:r>
            <w:r w:rsidR="00245F4D" w:rsidRPr="00874705">
              <w:rPr>
                <w:rFonts w:ascii="Arial" w:hAnsi="Arial" w:cs="Arial"/>
                <w:i/>
                <w:iCs/>
                <w:noProof/>
                <w:lang w:eastAsia="ko-KR"/>
              </w:rPr>
              <w:t>he RAN shall apply this UE-Slice-MBR for all PDU Sessions of that UE corresponding to the S-NSSAI which have an active user plane if feasible “</w:t>
            </w:r>
            <w:r w:rsidR="00245F4D" w:rsidRPr="00874705">
              <w:rPr>
                <w:rFonts w:ascii="Arial" w:hAnsi="Arial" w:cs="Arial"/>
                <w:noProof/>
                <w:lang w:eastAsia="ko-KR"/>
              </w:rPr>
              <w:t xml:space="preserve">. </w:t>
            </w:r>
            <w:r w:rsidR="007E4469" w:rsidRPr="00874705">
              <w:rPr>
                <w:rFonts w:ascii="Arial" w:hAnsi="Arial" w:cs="Arial"/>
                <w:noProof/>
                <w:lang w:eastAsia="ko-KR"/>
              </w:rPr>
              <w:t>Hence it is possible that such enforcement assumed by the 5GC is actually not conducted by RAN. This creates a loophole in the procedure, i.e. the procedure is broken.</w:t>
            </w:r>
          </w:p>
          <w:p w14:paraId="708AA7DE" w14:textId="2F0831F9" w:rsidR="00874705" w:rsidRPr="005D6580" w:rsidRDefault="00874705" w:rsidP="005D6580">
            <w:pPr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57913" w:rsidR="00F72EA6" w:rsidRDefault="002360C9" w:rsidP="00497E2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The PCF is notified when NG-RAN reports that UE-Slice-MBR reporting is not feasible.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2B2FB" w:rsidR="00EA72B2" w:rsidRPr="007547BB" w:rsidRDefault="00874705" w:rsidP="00DA5583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Not possible to monitor UE-Slice-MBR when NG-RAN reports that is not feasible</w:t>
            </w:r>
            <w:r w:rsidR="00DA5583" w:rsidRPr="00DA5583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BF9EB" w:rsidR="001E41F3" w:rsidRDefault="003D16D2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FA707" w:rsidR="001E41F3" w:rsidRDefault="003D1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F0D755" w:rsidR="001E41F3" w:rsidRDefault="003D16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5D2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4705">
              <w:rPr>
                <w:noProof/>
              </w:rPr>
              <w:t>TS</w:t>
            </w:r>
            <w:r w:rsidR="003D16D2" w:rsidRPr="00874705">
              <w:rPr>
                <w:noProof/>
              </w:rPr>
              <w:t xml:space="preserve"> 23.501</w:t>
            </w:r>
            <w:r w:rsidRPr="00874705">
              <w:rPr>
                <w:noProof/>
              </w:rPr>
              <w:t xml:space="preserve"> CR </w:t>
            </w:r>
            <w:r w:rsidR="00874705">
              <w:rPr>
                <w:noProof/>
              </w:rPr>
              <w:t>3361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E953A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1BADF" w:rsidR="001E41F3" w:rsidRDefault="00AF2B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2DBAD" w14:textId="77777777" w:rsidR="0079641A" w:rsidRDefault="0079641A" w:rsidP="0079641A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26D2B3E" w14:textId="77777777" w:rsidR="006826FC" w:rsidRDefault="006826FC" w:rsidP="006826FC">
      <w:pPr>
        <w:pStyle w:val="Heading4"/>
      </w:pPr>
      <w:bookmarkStart w:id="1" w:name="_Toc83357776"/>
      <w:r>
        <w:t>6.2.1.9</w:t>
      </w:r>
      <w:r>
        <w:tab/>
        <w:t>Monitoring the data rate per Network Slice for a UE</w:t>
      </w:r>
      <w:bookmarkEnd w:id="1"/>
    </w:p>
    <w:p w14:paraId="41D3319C" w14:textId="77777777" w:rsidR="0000315E" w:rsidRDefault="006826FC" w:rsidP="007052FC">
      <w:r>
        <w:t>A PCF may support monitoring of data rate per S-NSSAI for a UE. The monitoring is performed by aggregating the Session-AMBR values and the MBR values allocated to each PCC Rule (belonging to a GBR service data flow) in all PDU Sessions established for a UE in that S-NSSAI. To enable this monitoring, the SMF selects the same PCF instance for all PDU Sessions of the UE to the S-NSSAI that is subject to this monitoring, this is achieved as described in clause 6.3.7.1 of TS 23.501 [2], for example by using local operator policies in the SMF, SUPI ranges or explicit indication from the AMF to select the PCF selected for the UE.</w:t>
      </w:r>
      <w:r w:rsidR="007052FC">
        <w:t xml:space="preserve"> </w:t>
      </w:r>
    </w:p>
    <w:p w14:paraId="116B5F79" w14:textId="26B2ECDE" w:rsidR="00C439A2" w:rsidRDefault="00C439A2" w:rsidP="00C439A2">
      <w:pPr>
        <w:rPr>
          <w:ins w:id="2" w:author="Ericsson User1" w:date="2021-11-05T12:23:00Z"/>
        </w:rPr>
      </w:pPr>
      <w:ins w:id="3" w:author="Ericsson User1" w:date="2021-11-05T12:23:00Z">
        <w:r>
          <w:t>The SMF may report to the PCF that enforcement of the UE-Slice-MBR is supported and not feasible as described</w:t>
        </w:r>
      </w:ins>
      <w:ins w:id="4" w:author="Ericsson User1" w:date="2021-11-05T14:49:00Z">
        <w:r w:rsidR="002D6F6D">
          <w:t xml:space="preserve"> in</w:t>
        </w:r>
      </w:ins>
      <w:ins w:id="5" w:author="Ericsson User1" w:date="2021-11-05T12:23:00Z">
        <w:r>
          <w:t xml:space="preserve"> clause 5.7.1.10 of TS 23.501 [2].</w:t>
        </w:r>
      </w:ins>
    </w:p>
    <w:p w14:paraId="1FD9E522" w14:textId="77777777" w:rsidR="006826FC" w:rsidRDefault="006826FC" w:rsidP="006826FC">
      <w:r>
        <w:t>If the monitored data rate per S-NSSAI for a UE reaches a certain percentage of the UE-Slice-MBR value for that S-NSSAI (detected via operator defined thresholds), the PCF may apply a policy decision to strengthen the traffic restrictions for individual PDU Sessions or PCC rules (e.g. to change Session-AMBR value (if allowed by the HPLMN) or update PCC Rule(s) to change QoS or charging keys(s)) and interact with the SMF accordingly. When the data rate per S-NSSAI for a UE falls below that percentage of the UE-Slice-MBR value, the PCF may relax the traffic restrictions for individual PDU Sessions or PCC rules.</w:t>
      </w:r>
    </w:p>
    <w:p w14:paraId="0538109D" w14:textId="77777777" w:rsidR="006826FC" w:rsidRDefault="006826FC" w:rsidP="006826FC">
      <w:pPr>
        <w:pStyle w:val="NO"/>
      </w:pPr>
      <w:r>
        <w:t>NOTE 1:</w:t>
      </w:r>
      <w:r>
        <w:tab/>
        <w:t>It is recommended to avoid frequent policy decisions which trigger a signalling with the UE (like change of Session-AMBR or change of MBR in a PCC rule belonging to a GBR service data flow).</w:t>
      </w:r>
    </w:p>
    <w:p w14:paraId="16CC06FE" w14:textId="40793A53" w:rsidR="006654D6" w:rsidRPr="00BC3B81" w:rsidRDefault="006826FC" w:rsidP="00C439A2">
      <w:pPr>
        <w:pStyle w:val="NO"/>
      </w:pPr>
      <w:r>
        <w:t>NOTE 2:</w:t>
      </w:r>
      <w:r>
        <w:tab/>
        <w:t>At the same time the UE-Slice-MBR may be enforced in the NG-RAN, as described in</w:t>
      </w:r>
      <w:r w:rsidRPr="006A4701">
        <w:t xml:space="preserve"> </w:t>
      </w:r>
      <w:r>
        <w:t>clause 5.15.13 of TS 23.501 [2].</w:t>
      </w:r>
    </w:p>
    <w:p w14:paraId="68C9CD36" w14:textId="4D68D1F3" w:rsidR="001E41F3" w:rsidRDefault="0079641A" w:rsidP="0079641A">
      <w:pPr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9AA48" w14:textId="77777777" w:rsidR="000F4384" w:rsidRDefault="000F4384">
      <w:r>
        <w:separator/>
      </w:r>
    </w:p>
  </w:endnote>
  <w:endnote w:type="continuationSeparator" w:id="0">
    <w:p w14:paraId="701DE4C2" w14:textId="77777777" w:rsidR="000F4384" w:rsidRDefault="000F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77C9" w14:textId="77777777" w:rsidR="009F496B" w:rsidRDefault="009F49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A49C" w14:textId="77777777" w:rsidR="000F4384" w:rsidRDefault="000F4384">
      <w:r>
        <w:separator/>
      </w:r>
    </w:p>
  </w:footnote>
  <w:footnote w:type="continuationSeparator" w:id="0">
    <w:p w14:paraId="1633C190" w14:textId="77777777" w:rsidR="000F4384" w:rsidRDefault="000F4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F496B" w:rsidRDefault="009F49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DF51" w14:textId="568F17E9" w:rsidR="009F496B" w:rsidRDefault="009F49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653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D0F15B" w14:textId="77777777" w:rsidR="009F496B" w:rsidRDefault="009F49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CC7FC1C" w14:textId="44A414A7" w:rsidR="009F496B" w:rsidRDefault="009F49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653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1FA606" w14:textId="77777777" w:rsidR="009F496B" w:rsidRDefault="009F4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6E14B0"/>
    <w:multiLevelType w:val="hybridMultilevel"/>
    <w:tmpl w:val="E5F6B0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0BFA"/>
    <w:multiLevelType w:val="hybridMultilevel"/>
    <w:tmpl w:val="9D60F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5E"/>
    <w:rsid w:val="00022E4A"/>
    <w:rsid w:val="00050452"/>
    <w:rsid w:val="000741CB"/>
    <w:rsid w:val="00074D0A"/>
    <w:rsid w:val="000A3DAE"/>
    <w:rsid w:val="000A6394"/>
    <w:rsid w:val="000B7FED"/>
    <w:rsid w:val="000C038A"/>
    <w:rsid w:val="000C6598"/>
    <w:rsid w:val="000D44B3"/>
    <w:rsid w:val="000E4381"/>
    <w:rsid w:val="000E501B"/>
    <w:rsid w:val="000F4384"/>
    <w:rsid w:val="00113B63"/>
    <w:rsid w:val="00130A67"/>
    <w:rsid w:val="00135727"/>
    <w:rsid w:val="00145D43"/>
    <w:rsid w:val="0015039B"/>
    <w:rsid w:val="0017424F"/>
    <w:rsid w:val="00192C46"/>
    <w:rsid w:val="001969AE"/>
    <w:rsid w:val="001A08B3"/>
    <w:rsid w:val="001A7B60"/>
    <w:rsid w:val="001B52F0"/>
    <w:rsid w:val="001B7A65"/>
    <w:rsid w:val="001E28DD"/>
    <w:rsid w:val="001E34B7"/>
    <w:rsid w:val="001E41F3"/>
    <w:rsid w:val="00204978"/>
    <w:rsid w:val="00220AC5"/>
    <w:rsid w:val="00220F8C"/>
    <w:rsid w:val="002360C9"/>
    <w:rsid w:val="00240A9C"/>
    <w:rsid w:val="00245F4D"/>
    <w:rsid w:val="00250DFB"/>
    <w:rsid w:val="00251145"/>
    <w:rsid w:val="0026004D"/>
    <w:rsid w:val="002640DD"/>
    <w:rsid w:val="00275D12"/>
    <w:rsid w:val="00284FEB"/>
    <w:rsid w:val="002860C4"/>
    <w:rsid w:val="002B5741"/>
    <w:rsid w:val="002D271D"/>
    <w:rsid w:val="002D6F6D"/>
    <w:rsid w:val="002D7A55"/>
    <w:rsid w:val="002E472E"/>
    <w:rsid w:val="00305409"/>
    <w:rsid w:val="00316538"/>
    <w:rsid w:val="003529D3"/>
    <w:rsid w:val="003609EF"/>
    <w:rsid w:val="0036231A"/>
    <w:rsid w:val="00374DD4"/>
    <w:rsid w:val="003A1115"/>
    <w:rsid w:val="003B4204"/>
    <w:rsid w:val="003B555D"/>
    <w:rsid w:val="003B7ED5"/>
    <w:rsid w:val="003D16D2"/>
    <w:rsid w:val="003E1A36"/>
    <w:rsid w:val="00405EBB"/>
    <w:rsid w:val="00410371"/>
    <w:rsid w:val="004242F1"/>
    <w:rsid w:val="00430641"/>
    <w:rsid w:val="00440080"/>
    <w:rsid w:val="0044573A"/>
    <w:rsid w:val="00461D36"/>
    <w:rsid w:val="00462E81"/>
    <w:rsid w:val="00496A4E"/>
    <w:rsid w:val="00497C65"/>
    <w:rsid w:val="00497E2C"/>
    <w:rsid w:val="004A4A3B"/>
    <w:rsid w:val="004A5044"/>
    <w:rsid w:val="004B75B7"/>
    <w:rsid w:val="004C3C75"/>
    <w:rsid w:val="004C4DC0"/>
    <w:rsid w:val="004D26AA"/>
    <w:rsid w:val="004D419B"/>
    <w:rsid w:val="004F74AC"/>
    <w:rsid w:val="0051580D"/>
    <w:rsid w:val="00527916"/>
    <w:rsid w:val="00533F96"/>
    <w:rsid w:val="00547111"/>
    <w:rsid w:val="00550F5C"/>
    <w:rsid w:val="005714EE"/>
    <w:rsid w:val="005826FC"/>
    <w:rsid w:val="00592D74"/>
    <w:rsid w:val="005D1D8A"/>
    <w:rsid w:val="005D6580"/>
    <w:rsid w:val="005E2C44"/>
    <w:rsid w:val="00621188"/>
    <w:rsid w:val="006257ED"/>
    <w:rsid w:val="0063547B"/>
    <w:rsid w:val="006360ED"/>
    <w:rsid w:val="006654D6"/>
    <w:rsid w:val="00665C47"/>
    <w:rsid w:val="006715AD"/>
    <w:rsid w:val="006826FC"/>
    <w:rsid w:val="00682996"/>
    <w:rsid w:val="00685333"/>
    <w:rsid w:val="00694090"/>
    <w:rsid w:val="00695808"/>
    <w:rsid w:val="006A7286"/>
    <w:rsid w:val="006B46FB"/>
    <w:rsid w:val="006C27DD"/>
    <w:rsid w:val="006E21FB"/>
    <w:rsid w:val="006E54E7"/>
    <w:rsid w:val="006E78E9"/>
    <w:rsid w:val="006F095D"/>
    <w:rsid w:val="006F2226"/>
    <w:rsid w:val="007052FC"/>
    <w:rsid w:val="00710450"/>
    <w:rsid w:val="007176FF"/>
    <w:rsid w:val="00743B01"/>
    <w:rsid w:val="007453A7"/>
    <w:rsid w:val="007547BB"/>
    <w:rsid w:val="00760893"/>
    <w:rsid w:val="007710CF"/>
    <w:rsid w:val="00774D29"/>
    <w:rsid w:val="00792342"/>
    <w:rsid w:val="0079641A"/>
    <w:rsid w:val="007977A8"/>
    <w:rsid w:val="007A629D"/>
    <w:rsid w:val="007B512A"/>
    <w:rsid w:val="007C2097"/>
    <w:rsid w:val="007D6A07"/>
    <w:rsid w:val="007E4469"/>
    <w:rsid w:val="007F1C68"/>
    <w:rsid w:val="007F2DE1"/>
    <w:rsid w:val="007F597F"/>
    <w:rsid w:val="007F6E73"/>
    <w:rsid w:val="007F7259"/>
    <w:rsid w:val="008040A8"/>
    <w:rsid w:val="008173B3"/>
    <w:rsid w:val="008279FA"/>
    <w:rsid w:val="00847615"/>
    <w:rsid w:val="008626E7"/>
    <w:rsid w:val="00870EE7"/>
    <w:rsid w:val="00874705"/>
    <w:rsid w:val="00880708"/>
    <w:rsid w:val="008863B9"/>
    <w:rsid w:val="008A4137"/>
    <w:rsid w:val="008A45A6"/>
    <w:rsid w:val="008C09C2"/>
    <w:rsid w:val="008D0868"/>
    <w:rsid w:val="008F3789"/>
    <w:rsid w:val="008F686C"/>
    <w:rsid w:val="008F70DC"/>
    <w:rsid w:val="00902ED1"/>
    <w:rsid w:val="009148DE"/>
    <w:rsid w:val="00941E30"/>
    <w:rsid w:val="009453CF"/>
    <w:rsid w:val="00953E0E"/>
    <w:rsid w:val="00954B0A"/>
    <w:rsid w:val="00975474"/>
    <w:rsid w:val="009777D9"/>
    <w:rsid w:val="00977880"/>
    <w:rsid w:val="00991B88"/>
    <w:rsid w:val="009A5753"/>
    <w:rsid w:val="009A579D"/>
    <w:rsid w:val="009B4EA1"/>
    <w:rsid w:val="009D61D4"/>
    <w:rsid w:val="009D7AC6"/>
    <w:rsid w:val="009E3297"/>
    <w:rsid w:val="009E5084"/>
    <w:rsid w:val="009E628F"/>
    <w:rsid w:val="009F496B"/>
    <w:rsid w:val="009F734F"/>
    <w:rsid w:val="00A12DA1"/>
    <w:rsid w:val="00A171A8"/>
    <w:rsid w:val="00A17C61"/>
    <w:rsid w:val="00A246B6"/>
    <w:rsid w:val="00A375FE"/>
    <w:rsid w:val="00A47E70"/>
    <w:rsid w:val="00A47FDE"/>
    <w:rsid w:val="00A50CF0"/>
    <w:rsid w:val="00A7671C"/>
    <w:rsid w:val="00AA2CBC"/>
    <w:rsid w:val="00AC5820"/>
    <w:rsid w:val="00AD1CD8"/>
    <w:rsid w:val="00AF2BF0"/>
    <w:rsid w:val="00B10DC0"/>
    <w:rsid w:val="00B258BB"/>
    <w:rsid w:val="00B36F10"/>
    <w:rsid w:val="00B45188"/>
    <w:rsid w:val="00B66F99"/>
    <w:rsid w:val="00B67B97"/>
    <w:rsid w:val="00B7459F"/>
    <w:rsid w:val="00B75D4D"/>
    <w:rsid w:val="00B86244"/>
    <w:rsid w:val="00B968C8"/>
    <w:rsid w:val="00BA3EC5"/>
    <w:rsid w:val="00BA51D9"/>
    <w:rsid w:val="00BB22A2"/>
    <w:rsid w:val="00BB5DFC"/>
    <w:rsid w:val="00BC775F"/>
    <w:rsid w:val="00BD03B2"/>
    <w:rsid w:val="00BD279D"/>
    <w:rsid w:val="00BD6BB8"/>
    <w:rsid w:val="00BE0748"/>
    <w:rsid w:val="00BE2467"/>
    <w:rsid w:val="00BF25B3"/>
    <w:rsid w:val="00BF30CF"/>
    <w:rsid w:val="00C03E53"/>
    <w:rsid w:val="00C25044"/>
    <w:rsid w:val="00C26D72"/>
    <w:rsid w:val="00C439A2"/>
    <w:rsid w:val="00C62522"/>
    <w:rsid w:val="00C66BA2"/>
    <w:rsid w:val="00C824D0"/>
    <w:rsid w:val="00C952C9"/>
    <w:rsid w:val="00C95985"/>
    <w:rsid w:val="00CB10F0"/>
    <w:rsid w:val="00CC5026"/>
    <w:rsid w:val="00CC68D0"/>
    <w:rsid w:val="00CD2544"/>
    <w:rsid w:val="00CE72AB"/>
    <w:rsid w:val="00D03F9A"/>
    <w:rsid w:val="00D06D51"/>
    <w:rsid w:val="00D14C14"/>
    <w:rsid w:val="00D15932"/>
    <w:rsid w:val="00D22298"/>
    <w:rsid w:val="00D24991"/>
    <w:rsid w:val="00D37761"/>
    <w:rsid w:val="00D43E84"/>
    <w:rsid w:val="00D50255"/>
    <w:rsid w:val="00D52FDB"/>
    <w:rsid w:val="00D66520"/>
    <w:rsid w:val="00D702FB"/>
    <w:rsid w:val="00D71DE2"/>
    <w:rsid w:val="00D728E7"/>
    <w:rsid w:val="00D870FD"/>
    <w:rsid w:val="00DA5583"/>
    <w:rsid w:val="00DE34CF"/>
    <w:rsid w:val="00E031E2"/>
    <w:rsid w:val="00E13F3D"/>
    <w:rsid w:val="00E17CD7"/>
    <w:rsid w:val="00E30D69"/>
    <w:rsid w:val="00E34898"/>
    <w:rsid w:val="00E3576B"/>
    <w:rsid w:val="00E421F3"/>
    <w:rsid w:val="00E455FC"/>
    <w:rsid w:val="00E60D85"/>
    <w:rsid w:val="00E6489B"/>
    <w:rsid w:val="00E64B6B"/>
    <w:rsid w:val="00E96AC0"/>
    <w:rsid w:val="00EA72B2"/>
    <w:rsid w:val="00EB09B7"/>
    <w:rsid w:val="00EC3D94"/>
    <w:rsid w:val="00EC53D1"/>
    <w:rsid w:val="00EE5EF9"/>
    <w:rsid w:val="00EE7D7C"/>
    <w:rsid w:val="00EF745F"/>
    <w:rsid w:val="00F04FC9"/>
    <w:rsid w:val="00F25D98"/>
    <w:rsid w:val="00F300FB"/>
    <w:rsid w:val="00F34A3A"/>
    <w:rsid w:val="00F44CFE"/>
    <w:rsid w:val="00F54D09"/>
    <w:rsid w:val="00F56CD2"/>
    <w:rsid w:val="00F67439"/>
    <w:rsid w:val="00F67B98"/>
    <w:rsid w:val="00F72EA6"/>
    <w:rsid w:val="00F917CF"/>
    <w:rsid w:val="00FA0EEE"/>
    <w:rsid w:val="00FB6386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F2BF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F2BF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rsid w:val="00AF2BF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F2BF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AF2B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2B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F2B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2BF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F2B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2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2BF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F2B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2B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2BF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F2BF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2BF0"/>
    <w:rPr>
      <w:rFonts w:eastAsia="Malgun Gothic"/>
    </w:rPr>
  </w:style>
  <w:style w:type="character" w:customStyle="1" w:styleId="BalloonTextChar">
    <w:name w:val="Balloon Text Char"/>
    <w:link w:val="BalloonText"/>
    <w:rsid w:val="00AF2BF0"/>
    <w:rPr>
      <w:rFonts w:ascii="Tahoma" w:hAnsi="Tahoma" w:cs="Tahoma"/>
      <w:sz w:val="16"/>
      <w:szCs w:val="16"/>
      <w:lang w:val="en-GB" w:eastAsia="en-US"/>
    </w:rPr>
  </w:style>
  <w:style w:type="paragraph" w:customStyle="1" w:styleId="HO">
    <w:name w:val="HO"/>
    <w:basedOn w:val="Normal"/>
    <w:rsid w:val="00AF2BF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character" w:customStyle="1" w:styleId="CommentTextChar">
    <w:name w:val="Comment Text Char"/>
    <w:link w:val="CommentText"/>
    <w:rsid w:val="00AF2B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2BF0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AF2BF0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2BF0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AF2BF0"/>
    <w:rPr>
      <w:rFonts w:eastAsia="DengXian"/>
      <w:i/>
      <w:color w:val="0000FF"/>
    </w:rPr>
  </w:style>
  <w:style w:type="paragraph" w:styleId="NormalWeb">
    <w:name w:val="Normal (Web)"/>
    <w:basedOn w:val="Normal"/>
    <w:uiPriority w:val="99"/>
    <w:unhideWhenUsed/>
    <w:rsid w:val="00AF2BF0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AF2BF0"/>
    <w:rPr>
      <w:rFonts w:ascii="Times New Roman" w:hAnsi="Times New Roman"/>
      <w:sz w:val="16"/>
      <w:lang w:val="en-GB" w:eastAsia="en-US"/>
    </w:rPr>
  </w:style>
  <w:style w:type="paragraph" w:styleId="BodyText">
    <w:name w:val="Body Text"/>
    <w:basedOn w:val="Normal"/>
    <w:link w:val="BodyTextChar"/>
    <w:unhideWhenUsed/>
    <w:rsid w:val="00AF2BF0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F2BF0"/>
    <w:rPr>
      <w:rFonts w:ascii="Times New Roman" w:eastAsia="DengXian" w:hAnsi="Times New Roman"/>
      <w:lang w:val="en-GB" w:eastAsia="en-US"/>
    </w:rPr>
  </w:style>
  <w:style w:type="character" w:customStyle="1" w:styleId="EXCar">
    <w:name w:val="EX Car"/>
    <w:rsid w:val="0079641A"/>
    <w:rPr>
      <w:rFonts w:ascii="Times New Roman" w:hAnsi="Times New Roman"/>
      <w:lang w:val="en-GB" w:eastAsia="en-US"/>
    </w:rPr>
  </w:style>
  <w:style w:type="character" w:customStyle="1" w:styleId="TAHChar">
    <w:name w:val="TAH Char"/>
    <w:basedOn w:val="DefaultParagraphFont"/>
    <w:locked/>
    <w:rsid w:val="0079641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9641A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05E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405EBB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8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3</cp:revision>
  <cp:lastPrinted>1900-01-01T05:00:00Z</cp:lastPrinted>
  <dcterms:created xsi:type="dcterms:W3CDTF">2021-11-17T15:06:00Z</dcterms:created>
  <dcterms:modified xsi:type="dcterms:W3CDTF">2021-11-17T15:31:00Z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