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97D9BE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r01</w:t>
        </w:r>
      </w:ins>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77777777"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2" w:author="George Foti" w:date="2021-11-09T15:54:00Z">
              <w:r w:rsidR="003225A7">
                <w:t>5.2.21.1, 5.2.21.4.2, 5.2.21.4.4, 5.2.21.5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B1C86" w14:textId="0829B9B0" w:rsidR="00A9775B" w:rsidDel="007C29C5" w:rsidRDefault="00A9775B" w:rsidP="00AC60DB">
      <w:pPr>
        <w:pStyle w:val="Heading4"/>
        <w:rPr>
          <w:del w:id="4" w:author="George Foti" w:date="2021-09-27T13:53:00Z"/>
        </w:rPr>
      </w:pPr>
      <w:bookmarkStart w:id="5" w:name="_Toc20204194"/>
      <w:bookmarkStart w:id="6" w:name="_Toc27894883"/>
      <w:bookmarkStart w:id="7" w:name="_Toc36191961"/>
      <w:bookmarkStart w:id="8" w:name="_Toc45193051"/>
      <w:bookmarkStart w:id="9" w:name="_Toc47592683"/>
      <w:bookmarkStart w:id="10" w:name="_Toc51834770"/>
      <w:bookmarkStart w:id="11" w:name="_Toc75411536"/>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3"/>
    </w:p>
    <w:p w14:paraId="5B1889EC" w14:textId="77777777" w:rsidR="00094CD2" w:rsidRPr="00140E21" w:rsidRDefault="00094CD2" w:rsidP="00094CD2">
      <w:pPr>
        <w:pStyle w:val="Heading4"/>
      </w:pPr>
      <w:bookmarkStart w:id="32" w:name="_Toc83793204"/>
      <w:bookmarkStart w:id="33" w:name="_Hlk83979401"/>
      <w:bookmarkStart w:id="34" w:name="_Toc75411549"/>
      <w:bookmarkEnd w:id="5"/>
      <w:bookmarkEnd w:id="6"/>
      <w:bookmarkEnd w:id="7"/>
      <w:bookmarkEnd w:id="8"/>
      <w:bookmarkEnd w:id="9"/>
      <w:bookmarkEnd w:id="10"/>
      <w:bookmarkEnd w:id="11"/>
      <w:r w:rsidRPr="00140E21">
        <w:t>4.15.3.1</w:t>
      </w:r>
      <w:r w:rsidRPr="00140E21">
        <w:tab/>
        <w:t>Monitoring Events</w:t>
      </w:r>
      <w:bookmarkEnd w:id="32"/>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w:t>
            </w:r>
            <w:proofErr w:type="gramStart"/>
            <w:r w:rsidRPr="00140E21">
              <w:rPr>
                <w:rFonts w:eastAsia="SimSun"/>
              </w:rPr>
              <w:t>also actively look for the UEs</w:t>
            </w:r>
            <w:proofErr w:type="gramEnd"/>
            <w:r w:rsidRPr="00140E21">
              <w:rPr>
                <w:rFonts w:eastAsia="SimSun"/>
              </w:rPr>
              <w:t xml:space="preserve">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5"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36" w:author="George Foti" w:date="2021-10-01T07:20:00Z"/>
                <w:rFonts w:eastAsia="SimSun"/>
              </w:rPr>
            </w:pPr>
            <w:ins w:id="37"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38" w:author="ZTE02" w:date="2021-10-19T09:43:00Z">
              <w:r w:rsidR="0081141E">
                <w:rPr>
                  <w:rFonts w:eastAsia="SimSun"/>
                </w:rPr>
                <w:t>I</w:t>
              </w:r>
            </w:ins>
            <w:ins w:id="39" w:author="George Foti" w:date="2021-10-01T07:20:00Z">
              <w:del w:id="40" w:author="ZTE02" w:date="2021-10-19T09:43:00Z">
                <w:r w:rsidDel="0081141E">
                  <w:rPr>
                    <w:rFonts w:eastAsia="SimSun"/>
                  </w:rPr>
                  <w:delText>i</w:delText>
                </w:r>
              </w:del>
              <w:r>
                <w:rPr>
                  <w:rFonts w:eastAsia="SimSun"/>
                </w:rPr>
                <w:t xml:space="preserve">mmediate </w:t>
              </w:r>
            </w:ins>
            <w:ins w:id="41" w:author="ZTE02" w:date="2021-10-19T09:43:00Z">
              <w:r w:rsidR="0081141E">
                <w:rPr>
                  <w:rFonts w:eastAsia="SimSun"/>
                </w:rPr>
                <w:t>R</w:t>
              </w:r>
            </w:ins>
            <w:ins w:id="42" w:author="George Foti" w:date="2021-10-01T07:20:00Z">
              <w:del w:id="43" w:author="ZTE02" w:date="2021-10-19T09:43:00Z">
                <w:r w:rsidDel="0081141E">
                  <w:rPr>
                    <w:rFonts w:eastAsia="SimSun"/>
                  </w:rPr>
                  <w:delText>r</w:delText>
                </w:r>
              </w:del>
              <w:r>
                <w:rPr>
                  <w:rFonts w:eastAsia="SimSun"/>
                </w:rPr>
                <w:t xml:space="preserve">eporting </w:t>
              </w:r>
            </w:ins>
            <w:ins w:id="44" w:author="ZTE02" w:date="2021-10-19T09:43:00Z">
              <w:r w:rsidR="0081141E">
                <w:rPr>
                  <w:rFonts w:eastAsia="SimSun"/>
                  <w:lang w:eastAsia="zh-CN"/>
                </w:rPr>
                <w:t>F</w:t>
              </w:r>
            </w:ins>
            <w:ins w:id="45" w:author="George Foti" w:date="2021-10-01T07:20:00Z">
              <w:del w:id="46" w:author="ZTE02" w:date="2021-10-19T09:43:00Z">
                <w:r w:rsidDel="0081141E">
                  <w:rPr>
                    <w:rFonts w:eastAsia="SimSun"/>
                  </w:rPr>
                  <w:delText>f</w:delText>
                </w:r>
              </w:del>
              <w:r>
                <w:rPr>
                  <w:rFonts w:eastAsia="SimSun"/>
                </w:rPr>
                <w:t xml:space="preserve">lag set, </w:t>
              </w:r>
            </w:ins>
            <w:ins w:id="47" w:author="George Foti" w:date="2021-10-03T07:14:00Z">
              <w:r w:rsidR="007D2FB8">
                <w:rPr>
                  <w:rFonts w:eastAsia="SimSun"/>
                </w:rPr>
                <w:t xml:space="preserve">NSACF </w:t>
              </w:r>
            </w:ins>
            <w:ins w:id="48" w:author="George Foti" w:date="2021-10-01T07:20:00Z">
              <w:r>
                <w:rPr>
                  <w:rFonts w:eastAsia="SimSun"/>
                </w:rPr>
                <w:t xml:space="preserve">reports </w:t>
              </w:r>
            </w:ins>
            <w:ins w:id="49" w:author="George Foti" w:date="2021-10-01T11:17:00Z">
              <w:r w:rsidR="00523782">
                <w:rPr>
                  <w:rFonts w:eastAsia="SimSun"/>
                </w:rPr>
                <w:t xml:space="preserve">the number of registered UEs or </w:t>
              </w:r>
            </w:ins>
            <w:ins w:id="50" w:author="George Foti" w:date="2021-10-01T11:18:00Z">
              <w:r w:rsidR="00523782">
                <w:rPr>
                  <w:rFonts w:eastAsia="SimSun"/>
                </w:rPr>
                <w:t xml:space="preserve">established </w:t>
              </w:r>
            </w:ins>
            <w:ins w:id="51" w:author="George Foti" w:date="2021-10-01T11:17:00Z">
              <w:r w:rsidR="00523782">
                <w:rPr>
                  <w:rFonts w:eastAsia="SimSun"/>
                </w:rPr>
                <w:t>PDU Sessions</w:t>
              </w:r>
            </w:ins>
            <w:ins w:id="52" w:author="ZTE02" w:date="2021-10-19T09:45:00Z">
              <w:r w:rsidR="00875DC3">
                <w:rPr>
                  <w:rFonts w:eastAsia="SimSun"/>
                </w:rPr>
                <w:t xml:space="preserve"> immediately</w:t>
              </w:r>
            </w:ins>
            <w:ins w:id="53" w:author="Ericsson-Oct10" w:date="2021-10-10T20:17:00Z">
              <w:r w:rsidR="00C37834">
                <w:rPr>
                  <w:rFonts w:eastAsia="SimSun"/>
                </w:rPr>
                <w:t>.</w:t>
              </w:r>
            </w:ins>
            <w:ins w:id="54" w:author="ZTE02" w:date="2021-10-19T09:45:00Z">
              <w:r w:rsidR="00875DC3">
                <w:rPr>
                  <w:rFonts w:eastAsia="SimSun"/>
                </w:rPr>
                <w:t xml:space="preserve"> </w:t>
              </w:r>
            </w:ins>
            <w:ins w:id="55"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3"/>
    </w:tbl>
    <w:p w14:paraId="45AF5387" w14:textId="7165326E" w:rsidR="00A9775B" w:rsidRDefault="00A9775B" w:rsidP="0008717D">
      <w:pPr>
        <w:pStyle w:val="Heading5"/>
      </w:pPr>
    </w:p>
    <w:bookmarkEnd w:id="34"/>
    <w:p w14:paraId="5592BA0F" w14:textId="6FE0ABCF" w:rsidR="00F003B9" w:rsidDel="00B36F78" w:rsidRDefault="00F003B9" w:rsidP="00F003B9">
      <w:pPr>
        <w:pStyle w:val="B1"/>
        <w:rPr>
          <w:del w:id="56"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57" w:author="George Foti" w:date="2021-10-26T16:04:00Z"/>
        </w:rPr>
      </w:pPr>
      <w:bookmarkStart w:id="58" w:name="_Toc83793217"/>
      <w:bookmarkStart w:id="59" w:name="_Toc83793744"/>
      <w:r>
        <w:t>4.15.3.2.10</w:t>
      </w:r>
      <w:r>
        <w:tab/>
        <w:t>Number of UEs and PDU Sessions per network slice notification procedure</w:t>
      </w:r>
      <w:bookmarkEnd w:id="58"/>
    </w:p>
    <w:p w14:paraId="574B6454" w14:textId="73584280" w:rsidR="00F46A62" w:rsidRPr="00F46A62" w:rsidRDefault="00F46A62">
      <w:pPr>
        <w:pPrChange w:id="60" w:author="George Foti" w:date="2021-10-26T16:04:00Z">
          <w:pPr>
            <w:pStyle w:val="Heading5"/>
          </w:pPr>
        </w:pPrChange>
      </w:pPr>
      <w:ins w:id="61" w:author="George Foti" w:date="2021-10-26T16:04:00Z">
        <w:r>
          <w:t>This procedure d</w:t>
        </w:r>
      </w:ins>
      <w:ins w:id="62" w:author="George Foti" w:date="2021-10-26T16:05:00Z">
        <w:r>
          <w:t xml:space="preserve">epicts the </w:t>
        </w:r>
      </w:ins>
      <w:ins w:id="63" w:author="George Foti" w:date="2021-10-26T16:08:00Z">
        <w:r>
          <w:t>case</w:t>
        </w:r>
      </w:ins>
      <w:ins w:id="64" w:author="George Foti" w:date="2021-10-26T16:05:00Z">
        <w:r>
          <w:t xml:space="preserve"> of a trusted A</w:t>
        </w:r>
      </w:ins>
      <w:ins w:id="65" w:author="George Foti" w:date="2021-10-26T16:08:00Z">
        <w:r>
          <w:t xml:space="preserve">F </w:t>
        </w:r>
      </w:ins>
      <w:ins w:id="66" w:author="George Foti" w:date="2021-10-26T16:05:00Z">
        <w:r>
          <w:t xml:space="preserve">subscribing to receive the registered number of UEs, or the number of </w:t>
        </w:r>
      </w:ins>
      <w:ins w:id="67" w:author="George Foti" w:date="2021-10-26T16:06:00Z">
        <w:r>
          <w:t xml:space="preserve">PDU sessions in a specific S-NSSAI. The procedure handles the case when there is a </w:t>
        </w:r>
      </w:ins>
      <w:ins w:id="68" w:author="George Foti" w:date="2021-10-26T16:07:00Z">
        <w:r>
          <w:t>s</w:t>
        </w:r>
      </w:ins>
      <w:ins w:id="69" w:author="George Foti" w:date="2021-10-26T16:06:00Z">
        <w:r>
          <w:t>i</w:t>
        </w:r>
      </w:ins>
      <w:ins w:id="70" w:author="George Foti" w:date="2021-10-26T16:07:00Z">
        <w:r>
          <w:t xml:space="preserve">ngle NSACF in the PLMN responsible for the S-NSSAI </w:t>
        </w:r>
      </w:ins>
      <w:ins w:id="71" w:author="George Foti" w:date="2021-10-26T16:09:00Z">
        <w:r>
          <w:t xml:space="preserve">(single Service Area) </w:t>
        </w:r>
      </w:ins>
      <w:ins w:id="72" w:author="George Foti" w:date="2021-10-26T16:07:00Z">
        <w:r>
          <w:t>or when there are multiple NSACFs responsible for th</w:t>
        </w:r>
      </w:ins>
      <w:ins w:id="73" w:author="George Foti" w:date="2021-10-26T16:08:00Z">
        <w:r>
          <w:t>e</w:t>
        </w:r>
      </w:ins>
      <w:ins w:id="74" w:author="George Foti" w:date="2021-10-26T16:07:00Z">
        <w:r>
          <w:t xml:space="preserve"> S-NSSAI </w:t>
        </w:r>
      </w:ins>
      <w:ins w:id="75" w:author="George Foti" w:date="2021-10-26T16:06:00Z">
        <w:r>
          <w:t>in the entire PLMN</w:t>
        </w:r>
      </w:ins>
      <w:ins w:id="76" w:author="George Foti" w:date="2021-10-26T16:09:00Z">
        <w:r>
          <w:t xml:space="preserve"> (multiple Service Areas)</w:t>
        </w:r>
      </w:ins>
      <w:ins w:id="77" w:author="George Foti" w:date="2021-10-26T16:07:00Z">
        <w:r>
          <w:t>.</w:t>
        </w:r>
      </w:ins>
      <w:ins w:id="78" w:author="George Foti" w:date="2021-10-26T16:06:00Z">
        <w:r>
          <w:t xml:space="preserve"> </w:t>
        </w:r>
      </w:ins>
    </w:p>
    <w:bookmarkStart w:id="79" w:name="_MON_1692537489"/>
    <w:bookmarkEnd w:id="79"/>
    <w:p w14:paraId="4A31678B" w14:textId="2FA1DB8D" w:rsidR="00BC3891" w:rsidRDefault="004304D7" w:rsidP="00BC3891">
      <w:pPr>
        <w:pStyle w:val="TH"/>
        <w:rPr>
          <w:ins w:id="80" w:author="George Foti" w:date="2021-10-19T06:45:00Z"/>
        </w:rPr>
      </w:pPr>
      <w:ins w:id="81"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3" o:title=""/>
            </v:shape>
            <o:OLEObject Type="Embed" ProgID="Word.Picture.8" ShapeID="_x0000_i1025" DrawAspect="Content" ObjectID="_1697978867" r:id="rId14"/>
          </w:object>
        </w:r>
      </w:ins>
    </w:p>
    <w:p w14:paraId="645E173C" w14:textId="77777777" w:rsidR="00BC3891" w:rsidRDefault="00BC3891" w:rsidP="00BC3891">
      <w:pPr>
        <w:pStyle w:val="TF"/>
        <w:rPr>
          <w:ins w:id="82" w:author="George Foti" w:date="2021-10-19T06:45:00Z"/>
        </w:rPr>
      </w:pPr>
      <w:ins w:id="83" w:author="George Foti" w:date="2021-10-19T06:45:00Z">
        <w:r>
          <w:t>Figure 4.15.3.2.10-1: Number of UEs and PDU Sessions per network slice notification procedure</w:t>
        </w:r>
      </w:ins>
    </w:p>
    <w:p w14:paraId="08AE4D8A" w14:textId="5F9F13D5" w:rsidR="00BC3891" w:rsidRDefault="00BC3891">
      <w:pPr>
        <w:pStyle w:val="B1"/>
        <w:numPr>
          <w:ilvl w:val="0"/>
          <w:numId w:val="20"/>
        </w:numPr>
        <w:rPr>
          <w:ins w:id="84" w:author="George Foti" w:date="2021-10-30T05:31:00Z"/>
        </w:rPr>
      </w:pPr>
      <w:ins w:id="85" w:author="George Foti" w:date="2021-10-19T06:45:00Z">
        <w:r>
          <w:t>To subscribe or unsubscribe for the number of UEs or the number of PDU Sessions per network slice notification with the NEF, the AF sends Nnef_</w:t>
        </w:r>
      </w:ins>
      <w:ins w:id="86" w:author="George Foti" w:date="2021-10-19T07:56:00Z">
        <w:r w:rsidR="008B54A6">
          <w:t xml:space="preserve">EventExposure </w:t>
        </w:r>
      </w:ins>
      <w:ins w:id="87" w:author="George Foti" w:date="2021-10-19T06:45:00Z">
        <w:r>
          <w:t>Subscribe/Unsubscribe Request (Event ID, Event Filter, Event Reporting information</w:t>
        </w:r>
      </w:ins>
      <w:ins w:id="88" w:author="George Foti" w:date="2021-11-01T10:00:00Z">
        <w:r w:rsidR="00FE7C89">
          <w:t>, S-NSSAI</w:t>
        </w:r>
      </w:ins>
      <w:ins w:id="89" w:author="George Foti" w:date="2021-11-01T10:11:00Z">
        <w:r w:rsidR="00A47BE9">
          <w:t>, immediate reporting</w:t>
        </w:r>
      </w:ins>
      <w:ins w:id="90" w:author="George Foti" w:date="2021-10-19T06:45:00Z">
        <w:r>
          <w:t xml:space="preserve">) message to the NEF. The Event ID parameter defines the subscribed event ID, i.e. Number of Registered UEs or Number of Established PDU Sessions. The Event Filter parameter defines the S-NSSAI for which reporting is required. The Event Reporting </w:t>
        </w:r>
        <w:r>
          <w:lastRenderedPageBreak/>
          <w:t>information parameter defines the mode of reporting</w:t>
        </w:r>
      </w:ins>
      <w:ins w:id="91" w:author="George Foti" w:date="2021-10-19T06:47:00Z">
        <w:r w:rsidR="00BE23AC">
          <w:t>, with include</w:t>
        </w:r>
      </w:ins>
      <w:ins w:id="92" w:author="George Foti" w:date="2021-11-01T10:13:00Z">
        <w:r w:rsidR="00A47BE9">
          <w:t>s</w:t>
        </w:r>
      </w:ins>
      <w:ins w:id="93" w:author="George Foti" w:date="2021-10-19T06:47:00Z">
        <w:r w:rsidR="00BE23AC">
          <w:t xml:space="preserve"> a threshold value or periodic reporting with included periodicity time interval, and Immediate reporting flag if requested</w:t>
        </w:r>
      </w:ins>
      <w:ins w:id="94" w:author="George Foti" w:date="2021-10-19T06:45:00Z">
        <w:r>
          <w:t>.</w:t>
        </w:r>
      </w:ins>
      <w:ins w:id="95" w:author="George Foti" w:date="2021-11-01T10:01:00Z">
        <w:r w:rsidR="00FE7C89">
          <w:t xml:space="preserve"> The S-NSSAI is the slice for which the subscriptions is requested</w:t>
        </w:r>
      </w:ins>
      <w:ins w:id="96" w:author="George Foti" w:date="2021-10-19T06:45:00Z">
        <w:r>
          <w:t xml:space="preserve"> </w:t>
        </w:r>
      </w:ins>
    </w:p>
    <w:p w14:paraId="24BC8EA5" w14:textId="77777777" w:rsidR="0038005E" w:rsidRDefault="0038005E">
      <w:pPr>
        <w:pStyle w:val="B1"/>
        <w:ind w:left="644" w:firstLine="0"/>
        <w:rPr>
          <w:ins w:id="97" w:author="George Foti" w:date="2021-10-30T05:31:00Z"/>
        </w:rPr>
        <w:pPrChange w:id="98" w:author="George Foti" w:date="2021-10-30T05:31:00Z">
          <w:pPr>
            <w:pStyle w:val="B1"/>
            <w:numPr>
              <w:numId w:val="20"/>
            </w:numPr>
            <w:ind w:left="644" w:hanging="360"/>
          </w:pPr>
        </w:pPrChange>
      </w:pPr>
      <w:ins w:id="99" w:author="George Foti" w:date="2021-10-30T05:31:00Z">
        <w:r>
          <w:t>Notifications related to the threshold based subscriptions behave as follows:</w:t>
        </w:r>
      </w:ins>
    </w:p>
    <w:p w14:paraId="3309930A" w14:textId="77777777" w:rsidR="0038005E" w:rsidRDefault="0038005E" w:rsidP="0038005E">
      <w:pPr>
        <w:pStyle w:val="B2"/>
        <w:rPr>
          <w:ins w:id="100" w:author="George Foti" w:date="2021-10-30T05:33:00Z"/>
        </w:rPr>
      </w:pPr>
      <w:ins w:id="101" w:author="George Foti" w:date="2021-10-30T05:32:00Z">
        <w:r w:rsidRPr="0038005E">
          <w:t>-</w:t>
        </w:r>
        <w:r w:rsidRPr="0038005E">
          <w:tab/>
        </w:r>
      </w:ins>
      <w:ins w:id="102"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103" w:author="George Foti" w:date="2021-10-19T06:45:00Z"/>
        </w:rPr>
        <w:pPrChange w:id="104" w:author="George Foti" w:date="2021-10-30T05:32:00Z">
          <w:pPr>
            <w:pStyle w:val="B1"/>
          </w:pPr>
        </w:pPrChange>
      </w:pPr>
      <w:ins w:id="105" w:author="George Foti" w:date="2021-10-30T05:33:00Z">
        <w:r>
          <w:t>-</w:t>
        </w:r>
        <w:r>
          <w:tab/>
        </w:r>
      </w:ins>
      <w:ins w:id="106"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07" w:author="George Foti" w:date="2021-10-19T06:45:00Z"/>
        </w:rPr>
        <w:pPrChange w:id="108" w:author="George Foti" w:date="2021-09-27T13:24:00Z">
          <w:pPr>
            <w:pStyle w:val="B1"/>
          </w:pPr>
        </w:pPrChange>
      </w:pPr>
      <w:ins w:id="109" w:author="George Foti" w:date="2021-10-19T06:45:00Z">
        <w:r>
          <w:t>The NEF confirms with Nnef_</w:t>
        </w:r>
      </w:ins>
      <w:ins w:id="110" w:author="George Foti" w:date="2021-10-19T07:59:00Z">
        <w:r w:rsidR="008B54A6" w:rsidRPr="008B54A6">
          <w:t xml:space="preserve"> </w:t>
        </w:r>
      </w:ins>
      <w:ins w:id="111" w:author="George Foti" w:date="2021-11-01T10:01:00Z">
        <w:r w:rsidR="00A74A21">
          <w:t>SliceStatus</w:t>
        </w:r>
      </w:ins>
      <w:ins w:id="112" w:author="George Foti" w:date="2021-10-19T07:59:00Z">
        <w:r w:rsidR="008B54A6">
          <w:t xml:space="preserve">EventExposure </w:t>
        </w:r>
      </w:ins>
      <w:ins w:id="113" w:author="George Foti" w:date="2021-10-19T06:45:00Z">
        <w:r>
          <w:t>_Subscribe/</w:t>
        </w:r>
      </w:ins>
      <w:ins w:id="114" w:author="George Foti" w:date="2021-10-28T16:29:00Z">
        <w:r w:rsidR="00C938E3">
          <w:t>Unsubscribe</w:t>
        </w:r>
      </w:ins>
      <w:ins w:id="115" w:author="George Foti" w:date="2021-10-19T06:45:00Z">
        <w:r>
          <w:t xml:space="preserve"> Response message to the AF.</w:t>
        </w:r>
      </w:ins>
    </w:p>
    <w:p w14:paraId="5D58249A" w14:textId="77777777" w:rsidR="00BC3891" w:rsidRDefault="00BC3891">
      <w:pPr>
        <w:pStyle w:val="B1"/>
        <w:numPr>
          <w:ilvl w:val="0"/>
          <w:numId w:val="20"/>
        </w:numPr>
        <w:rPr>
          <w:ins w:id="116" w:author="George Foti" w:date="2021-10-19T06:45:00Z"/>
        </w:rPr>
        <w:pPrChange w:id="117" w:author="George Foti" w:date="2021-09-30T10:45:00Z">
          <w:pPr>
            <w:pStyle w:val="B1"/>
          </w:pPr>
        </w:pPrChange>
      </w:pPr>
      <w:ins w:id="118" w:author="George Foti" w:date="2021-10-19T06:45:00Z">
        <w:r>
          <w:t xml:space="preserve">The NEF may query the NRF to find the NSACF(s) responsible for the requested S-NSSAI. </w:t>
        </w:r>
      </w:ins>
    </w:p>
    <w:p w14:paraId="60726B31" w14:textId="2C4B3F4F" w:rsidR="00A44D8C" w:rsidRPr="00C938E3" w:rsidRDefault="001A384F">
      <w:pPr>
        <w:pStyle w:val="B1"/>
        <w:numPr>
          <w:ilvl w:val="0"/>
          <w:numId w:val="20"/>
        </w:numPr>
        <w:rPr>
          <w:ins w:id="119" w:author="George Foti" w:date="2021-10-26T16:20:00Z"/>
        </w:rPr>
      </w:pPr>
      <w:ins w:id="120" w:author="George Foti" w:date="2021-10-20T05:56:00Z">
        <w:r w:rsidRPr="00C938E3">
          <w:t>If the NEF has not already subscribed the event from the NSACF for the requested S</w:t>
        </w:r>
        <w:r w:rsidRPr="00E25A8B">
          <w:t>-NSSAI , t</w:t>
        </w:r>
      </w:ins>
      <w:ins w:id="121" w:author="George Foti" w:date="2021-10-19T06:45:00Z">
        <w:r w:rsidR="00BC3891" w:rsidRPr="007508D5">
          <w:t>he NEF initiates  the</w:t>
        </w:r>
        <w:r w:rsidR="00BC3891" w:rsidRPr="00C938E3">
          <w:t xml:space="preserve"> request Nnsacf_SliceEventExposure_Subscribe/Unsubscribe Request (Event ID, Event Filter, Event Reporting information</w:t>
        </w:r>
      </w:ins>
      <w:ins w:id="122" w:author="George Foti" w:date="2021-11-01T10:13:00Z">
        <w:r w:rsidR="00A47BE9">
          <w:t>, immediate reporting, S-NSSAI</w:t>
        </w:r>
      </w:ins>
      <w:ins w:id="123" w:author="George Foti" w:date="2021-10-19T06:45:00Z">
        <w:r w:rsidR="00BC3891" w:rsidRPr="00C938E3">
          <w:t>) to all the NSACFs supporting the requested S-NSSAI. The NEF stores the AF requested Event Reporting Information</w:t>
        </w:r>
      </w:ins>
      <w:r w:rsidRPr="00C938E3">
        <w:t>.</w:t>
      </w:r>
    </w:p>
    <w:p w14:paraId="19810994" w14:textId="7E47DD16" w:rsidR="00BC3891" w:rsidRPr="00C938E3" w:rsidRDefault="001A384F">
      <w:pPr>
        <w:pStyle w:val="B1"/>
        <w:ind w:firstLine="0"/>
        <w:rPr>
          <w:ins w:id="124" w:author="George Foti" w:date="2021-10-19T06:45:00Z"/>
          <w:rPrChange w:id="125" w:author="George Foti" w:date="2021-10-28T16:29:00Z">
            <w:rPr>
              <w:ins w:id="126" w:author="George Foti" w:date="2021-10-19T06:45:00Z"/>
              <w:highlight w:val="yellow"/>
            </w:rPr>
          </w:rPrChange>
        </w:rPr>
        <w:pPrChange w:id="127" w:author="George Foti" w:date="2021-10-26T16:20:00Z">
          <w:pPr>
            <w:pStyle w:val="B1"/>
          </w:pPr>
        </w:pPrChange>
      </w:pPr>
      <w:r w:rsidRPr="00C938E3">
        <w:t xml:space="preserve"> </w:t>
      </w:r>
      <w:ins w:id="128" w:author="ZTE02" w:date="2021-10-20T09:41:00Z">
        <w:r w:rsidRPr="00C938E3">
          <w:rPr>
            <w:rPrChange w:id="129" w:author="George Foti" w:date="2021-10-28T16:29:00Z">
              <w:rPr>
                <w:highlight w:val="yellow"/>
              </w:rPr>
            </w:rPrChange>
          </w:rPr>
          <w:t>If multiple NSACFs are selected for the requested S-NSSAI, the N</w:t>
        </w:r>
        <w:r w:rsidRPr="00C938E3">
          <w:rPr>
            <w:lang w:eastAsia="zh-CN"/>
            <w:rPrChange w:id="130" w:author="George Foti" w:date="2021-10-28T16:29:00Z">
              <w:rPr>
                <w:highlight w:val="yellow"/>
                <w:lang w:eastAsia="zh-CN"/>
              </w:rPr>
            </w:rPrChange>
          </w:rPr>
          <w:t>EF</w:t>
        </w:r>
      </w:ins>
      <w:ins w:id="131" w:author="George Foti" w:date="2021-10-19T06:45:00Z">
        <w:r w:rsidRPr="00C938E3">
          <w:rPr>
            <w:rPrChange w:id="132" w:author="George Foti" w:date="2021-10-28T16:29:00Z">
              <w:rPr>
                <w:highlight w:val="yellow"/>
              </w:rPr>
            </w:rPrChange>
          </w:rPr>
          <w:t xml:space="preserve"> sets the Event Reporting Information to periodic in its request to the NSACF</w:t>
        </w:r>
      </w:ins>
      <w:ins w:id="133" w:author="ZTE02" w:date="2021-10-20T09:42:00Z">
        <w:r w:rsidRPr="00C938E3">
          <w:rPr>
            <w:rPrChange w:id="134" w:author="George Foti" w:date="2021-10-28T16:29:00Z">
              <w:rPr>
                <w:highlight w:val="yellow"/>
              </w:rPr>
            </w:rPrChange>
          </w:rPr>
          <w:t>s</w:t>
        </w:r>
      </w:ins>
      <w:ins w:id="135" w:author="George Foti" w:date="2021-10-19T06:45:00Z">
        <w:r w:rsidRPr="00C938E3">
          <w:rPr>
            <w:rPrChange w:id="136" w:author="George Foti" w:date="2021-10-28T16:29:00Z">
              <w:rPr>
                <w:highlight w:val="yellow"/>
              </w:rPr>
            </w:rPrChange>
          </w:rPr>
          <w:t>.</w:t>
        </w:r>
      </w:ins>
      <w:ins w:id="137" w:author="George Foti" w:date="2021-10-26T16:25:00Z">
        <w:r w:rsidR="00F02E70" w:rsidRPr="00C938E3">
          <w:rPr>
            <w:rPrChange w:id="138" w:author="George Foti" w:date="2021-10-28T16:29:00Z">
              <w:rPr>
                <w:highlight w:val="yellow"/>
              </w:rPr>
            </w:rPrChange>
          </w:rPr>
          <w:t xml:space="preserve"> The period chosen is selected by the NEF based on its internal logic.</w:t>
        </w:r>
      </w:ins>
      <w:ins w:id="139" w:author="George Foti" w:date="2021-10-19T06:45:00Z">
        <w:r w:rsidRPr="00C938E3">
          <w:rPr>
            <w:rPrChange w:id="140" w:author="George Foti" w:date="2021-10-28T16:29:00Z">
              <w:rPr>
                <w:highlight w:val="yellow"/>
              </w:rPr>
            </w:rPrChange>
          </w:rPr>
          <w:t xml:space="preserve"> </w:t>
        </w:r>
      </w:ins>
      <w:ins w:id="141" w:author="ZTE02" w:date="2021-10-20T09:43:00Z">
        <w:r w:rsidRPr="00C938E3">
          <w:rPr>
            <w:rPrChange w:id="142" w:author="George Foti" w:date="2021-10-28T16:29:00Z">
              <w:rPr>
                <w:highlight w:val="yellow"/>
              </w:rPr>
            </w:rPrChange>
          </w:rPr>
          <w:t xml:space="preserve">If </w:t>
        </w:r>
      </w:ins>
      <w:ins w:id="143" w:author="Nokia" w:date="2021-10-20T09:38:00Z">
        <w:r w:rsidRPr="00C938E3">
          <w:rPr>
            <w:rPrChange w:id="144" w:author="George Foti" w:date="2021-10-28T16:29:00Z">
              <w:rPr>
                <w:highlight w:val="yellow"/>
              </w:rPr>
            </w:rPrChange>
          </w:rPr>
          <w:t xml:space="preserve">a </w:t>
        </w:r>
      </w:ins>
      <w:ins w:id="145" w:author="ZTE02" w:date="2021-10-20T09:43:00Z">
        <w:r w:rsidRPr="00C938E3">
          <w:rPr>
            <w:rPrChange w:id="146" w:author="George Foti" w:date="2021-10-28T16:29:00Z">
              <w:rPr>
                <w:highlight w:val="yellow"/>
              </w:rPr>
            </w:rPrChange>
          </w:rPr>
          <w:t>sin</w:t>
        </w:r>
        <w:r w:rsidRPr="00C938E3">
          <w:rPr>
            <w:lang w:eastAsia="zh-CN"/>
            <w:rPrChange w:id="147" w:author="George Foti" w:date="2021-10-28T16:29:00Z">
              <w:rPr>
                <w:highlight w:val="yellow"/>
                <w:lang w:eastAsia="zh-CN"/>
              </w:rPr>
            </w:rPrChange>
          </w:rPr>
          <w:t xml:space="preserve">gle NSACF is selected, the NSACF sets the </w:t>
        </w:r>
        <w:r w:rsidRPr="00C938E3">
          <w:rPr>
            <w:rPrChange w:id="148" w:author="George Foti" w:date="2021-10-28T16:29:00Z">
              <w:rPr>
                <w:highlight w:val="yellow"/>
              </w:rPr>
            </w:rPrChange>
          </w:rPr>
          <w:t xml:space="preserve">Event Reporting Information identical to the received request from the AF. The </w:t>
        </w:r>
        <w:r w:rsidRPr="00C938E3">
          <w:rPr>
            <w:lang w:eastAsia="zh-CN"/>
            <w:rPrChange w:id="149" w:author="George Foti" w:date="2021-10-28T16:29:00Z">
              <w:rPr>
                <w:highlight w:val="yellow"/>
                <w:lang w:eastAsia="zh-CN"/>
              </w:rPr>
            </w:rPrChange>
          </w:rPr>
          <w:t xml:space="preserve">NSACF also set </w:t>
        </w:r>
        <w:r w:rsidRPr="00C938E3">
          <w:rPr>
            <w:rPrChange w:id="150" w:author="George Foti" w:date="2021-10-28T16:29:00Z">
              <w:rPr>
                <w:highlight w:val="yellow"/>
              </w:rPr>
            </w:rPrChange>
          </w:rPr>
          <w:t>t</w:t>
        </w:r>
      </w:ins>
      <w:ins w:id="151" w:author="George Foti" w:date="2021-10-19T06:45:00Z">
        <w:r w:rsidRPr="00C938E3">
          <w:rPr>
            <w:rPrChange w:id="152" w:author="George Foti" w:date="2021-10-28T16:29:00Z">
              <w:rPr>
                <w:highlight w:val="yellow"/>
              </w:rPr>
            </w:rPrChange>
          </w:rPr>
          <w:t>he Event ID, and Event Filter identical to the received request from the AF</w:t>
        </w:r>
      </w:ins>
      <w:r w:rsidRPr="00C938E3">
        <w:rPr>
          <w:rPrChange w:id="153" w:author="George Foti" w:date="2021-10-28T16:29:00Z">
            <w:rPr>
              <w:highlight w:val="yellow"/>
            </w:rPr>
          </w:rPrChange>
        </w:rPr>
        <w:t>.</w:t>
      </w:r>
    </w:p>
    <w:p w14:paraId="0659403F" w14:textId="02536CBB" w:rsidR="00BC3891" w:rsidRPr="00C938E3" w:rsidRDefault="00BC3891" w:rsidP="00BC3891">
      <w:pPr>
        <w:pStyle w:val="B1"/>
        <w:rPr>
          <w:ins w:id="154" w:author="George Foti" w:date="2021-10-19T06:45:00Z"/>
        </w:rPr>
      </w:pPr>
      <w:ins w:id="155" w:author="George Foti" w:date="2021-10-19T06:45:00Z">
        <w:r w:rsidRPr="00C938E3">
          <w:t>5.</w:t>
        </w:r>
        <w:r w:rsidRPr="00C938E3">
          <w:tab/>
          <w:t>The NSACF(s) confirms with Nnsacf_SliceEventExposure_Subscribe/</w:t>
        </w:r>
      </w:ins>
      <w:ins w:id="156" w:author="George Foti" w:date="2021-10-28T16:29:00Z">
        <w:r w:rsidR="00C938E3" w:rsidRPr="00E25A8B">
          <w:t>Unsubscribe</w:t>
        </w:r>
      </w:ins>
      <w:ins w:id="157" w:author="George Foti" w:date="2021-10-19T06:45:00Z">
        <w:r w:rsidRPr="007508D5">
          <w:t xml:space="preserve"> Response message to the NEF.</w:t>
        </w:r>
      </w:ins>
    </w:p>
    <w:p w14:paraId="29025D52" w14:textId="77777777" w:rsidR="00BC3891" w:rsidRPr="00C938E3" w:rsidRDefault="00BC3891" w:rsidP="00BC3891">
      <w:pPr>
        <w:pStyle w:val="B1"/>
        <w:rPr>
          <w:ins w:id="158" w:author="George Foti" w:date="2021-10-19T06:45:00Z"/>
        </w:rPr>
      </w:pPr>
      <w:ins w:id="159" w:author="George Foti" w:date="2021-10-19T06:45:00Z">
        <w:r w:rsidRPr="00C938E3">
          <w:t>6.</w:t>
        </w:r>
        <w:r w:rsidRPr="00C938E3">
          <w:tab/>
          <w:t xml:space="preserve"> When the reporting condition for a subscribed event is fulfilled, the NSACF triggers a notification towards the NEF. </w:t>
        </w:r>
      </w:ins>
    </w:p>
    <w:p w14:paraId="5AC2E19D" w14:textId="2FA40D52" w:rsidR="00BC3891" w:rsidRPr="00C938E3" w:rsidRDefault="00B56A85" w:rsidP="00BC3891">
      <w:pPr>
        <w:pStyle w:val="B1"/>
        <w:rPr>
          <w:ins w:id="160" w:author="George Foti" w:date="2021-10-19T06:45:00Z"/>
        </w:rPr>
      </w:pPr>
      <w:ins w:id="161" w:author="George Foti" w:date="2021-10-19T19:51:00Z">
        <w:r w:rsidRPr="00C938E3">
          <w:t>7</w:t>
        </w:r>
      </w:ins>
      <w:ins w:id="162" w:author="George Foti" w:date="2021-10-19T06:45:00Z">
        <w:r w:rsidR="00BC3891" w:rsidRPr="00C938E3">
          <w:t>.</w:t>
        </w:r>
        <w:r w:rsidR="00BC3891" w:rsidRPr="00C938E3">
          <w:tab/>
          <w:t>The NSACF sends the Nnsacf_SliceEvent Exposure_Notify (Event ID, Event Filter, Event Reporting information) message to the NEF.</w:t>
        </w:r>
      </w:ins>
    </w:p>
    <w:p w14:paraId="0156212D" w14:textId="6A9E411A" w:rsidR="00BC3891" w:rsidRDefault="00B56A85">
      <w:pPr>
        <w:pStyle w:val="B1"/>
        <w:rPr>
          <w:ins w:id="163" w:author="George Foti" w:date="2021-10-29T08:04:00Z"/>
        </w:rPr>
      </w:pPr>
      <w:ins w:id="164" w:author="George Foti" w:date="2021-10-19T19:51:00Z">
        <w:r w:rsidRPr="00C938E3">
          <w:t>8</w:t>
        </w:r>
      </w:ins>
      <w:ins w:id="165" w:author="George Foti" w:date="2021-10-19T06:45:00Z">
        <w:r w:rsidR="00BC3891" w:rsidRPr="00C938E3">
          <w:t>.</w:t>
        </w:r>
        <w:r w:rsidR="00BC3891" w:rsidRPr="00C938E3">
          <w:tab/>
        </w:r>
      </w:ins>
      <w:ins w:id="166" w:author="George Foti" w:date="2021-10-26T16:21:00Z">
        <w:r w:rsidR="00A44D8C" w:rsidRPr="00C938E3">
          <w:t>When a single NSACF is returned fr</w:t>
        </w:r>
      </w:ins>
      <w:ins w:id="167" w:author="George Foti" w:date="2021-10-26T16:23:00Z">
        <w:r w:rsidR="00BC5CAC" w:rsidRPr="00C938E3">
          <w:t>om</w:t>
        </w:r>
      </w:ins>
      <w:ins w:id="168" w:author="George Foti" w:date="2021-10-26T16:21:00Z">
        <w:r w:rsidR="00A44D8C" w:rsidRPr="00C938E3">
          <w:t xml:space="preserve"> the discove</w:t>
        </w:r>
      </w:ins>
      <w:ins w:id="169" w:author="George Foti" w:date="2021-10-26T16:23:00Z">
        <w:r w:rsidR="00BC5CAC" w:rsidRPr="00C938E3">
          <w:t>ry</w:t>
        </w:r>
      </w:ins>
      <w:ins w:id="170" w:author="George Foti" w:date="2021-10-26T16:21:00Z">
        <w:r w:rsidR="00A44D8C" w:rsidRPr="00C938E3">
          <w:t xml:space="preserve"> procedure, the NEF immediately</w:t>
        </w:r>
        <w:r w:rsidR="00A44D8C" w:rsidRPr="00C938E3">
          <w:rPr>
            <w:rPrChange w:id="171" w:author="George Foti" w:date="2021-10-28T16:29:00Z">
              <w:rPr>
                <w:highlight w:val="yellow"/>
              </w:rPr>
            </w:rPrChange>
          </w:rPr>
          <w:t xml:space="preserve"> returns</w:t>
        </w:r>
      </w:ins>
      <w:ins w:id="172" w:author="George Foti" w:date="2021-10-26T16:38:00Z">
        <w:r w:rsidR="00E7566D" w:rsidRPr="00C938E3">
          <w:rPr>
            <w:rPrChange w:id="173" w:author="George Foti" w:date="2021-10-28T16:29:00Z">
              <w:rPr>
                <w:highlight w:val="yellow"/>
              </w:rPr>
            </w:rPrChange>
          </w:rPr>
          <w:t xml:space="preserve">, in step 7b, </w:t>
        </w:r>
      </w:ins>
      <w:ins w:id="174" w:author="George Foti" w:date="2021-10-26T16:21:00Z">
        <w:r w:rsidR="00A44D8C" w:rsidRPr="00C938E3">
          <w:rPr>
            <w:rPrChange w:id="175" w:author="George Foti" w:date="2021-10-28T16:29:00Z">
              <w:rPr>
                <w:highlight w:val="yellow"/>
              </w:rPr>
            </w:rPrChange>
          </w:rPr>
          <w:t xml:space="preserve"> the notification received from the NSACF</w:t>
        </w:r>
      </w:ins>
      <w:ins w:id="176" w:author="George Foti" w:date="2021-10-26T16:24:00Z">
        <w:r w:rsidR="00BC5CAC" w:rsidRPr="00C938E3">
          <w:t xml:space="preserve"> sinc</w:t>
        </w:r>
        <w:r w:rsidR="00BC5CAC" w:rsidRPr="00E25A8B">
          <w:t>e the reporting condi</w:t>
        </w:r>
        <w:r w:rsidR="00BC5CAC" w:rsidRPr="007508D5">
          <w:t>tion is fulfilled</w:t>
        </w:r>
      </w:ins>
      <w:ins w:id="177" w:author="George Foti" w:date="2021-10-26T16:21:00Z">
        <w:r w:rsidR="00A44D8C" w:rsidRPr="007508D5">
          <w:t xml:space="preserve">. </w:t>
        </w:r>
        <w:r w:rsidR="00A44D8C" w:rsidRPr="00971728">
          <w:t xml:space="preserve"> </w:t>
        </w:r>
      </w:ins>
      <w:ins w:id="178" w:author="ZTE02" w:date="2021-10-20T09:44:00Z">
        <w:r w:rsidR="001A384F" w:rsidRPr="00971728">
          <w:t>When multiple NSACFs are selected for th</w:t>
        </w:r>
        <w:r w:rsidR="001A384F" w:rsidRPr="00C938E3">
          <w:t xml:space="preserve">e </w:t>
        </w:r>
        <w:r w:rsidR="001A384F" w:rsidRPr="00C938E3">
          <w:rPr>
            <w:lang w:eastAsia="zh-CN"/>
          </w:rPr>
          <w:t xml:space="preserve">requested NSSAI </w:t>
        </w:r>
      </w:ins>
      <w:ins w:id="179" w:author="George Foti" w:date="2021-10-20T06:00:00Z">
        <w:r w:rsidR="001A384F" w:rsidRPr="00C938E3">
          <w:rPr>
            <w:lang w:eastAsia="zh-CN"/>
          </w:rPr>
          <w:t>t</w:t>
        </w:r>
      </w:ins>
      <w:ins w:id="180" w:author="George Foti" w:date="2021-10-19T06:45:00Z">
        <w:r w:rsidR="00BC3891" w:rsidRPr="00C938E3">
          <w:t>he NEF performs the aggregation from reporting NSCAF(s) and maintain the overall usage of the S-NSSAI for the entire PLMN</w:t>
        </w:r>
        <w:r w:rsidR="00BC3891" w:rsidRPr="007508D5">
          <w:t>.</w:t>
        </w:r>
      </w:ins>
      <w:ins w:id="181" w:author="George Foti" w:date="2021-10-20T06:49:00Z">
        <w:r w:rsidR="0047775E">
          <w:t xml:space="preserve"> </w:t>
        </w:r>
      </w:ins>
    </w:p>
    <w:p w14:paraId="7FEB0FE5" w14:textId="1B58A645" w:rsidR="00971728" w:rsidRDefault="00971728">
      <w:pPr>
        <w:pStyle w:val="NO"/>
        <w:rPr>
          <w:ins w:id="182" w:author="George Foti" w:date="2021-10-19T06:45:00Z"/>
        </w:rPr>
        <w:pPrChange w:id="183" w:author="George Foti" w:date="2021-10-29T08:06:00Z">
          <w:pPr>
            <w:pStyle w:val="B1"/>
            <w:ind w:firstLine="0"/>
          </w:pPr>
        </w:pPrChange>
      </w:pPr>
      <w:ins w:id="184" w:author="George Foti" w:date="2021-10-29T08:04:00Z">
        <w:r w:rsidRPr="00140E21">
          <w:rPr>
            <w:lang w:eastAsia="ko-KR"/>
          </w:rPr>
          <w:t>NOTE </w:t>
        </w:r>
      </w:ins>
      <w:ins w:id="185" w:author="George Foti" w:date="2021-10-29T08:28:00Z">
        <w:r w:rsidR="00F269DA">
          <w:rPr>
            <w:lang w:eastAsia="ko-KR"/>
          </w:rPr>
          <w:t>X</w:t>
        </w:r>
      </w:ins>
      <w:ins w:id="186" w:author="George Foti" w:date="2021-10-29T08:04:00Z">
        <w:r w:rsidRPr="00140E21">
          <w:rPr>
            <w:lang w:eastAsia="ko-KR"/>
          </w:rPr>
          <w:t>:</w:t>
        </w:r>
        <w:r w:rsidRPr="00140E21">
          <w:rPr>
            <w:lang w:eastAsia="ko-KR"/>
          </w:rPr>
          <w:tab/>
          <w:t>I</w:t>
        </w:r>
      </w:ins>
      <w:ins w:id="187" w:author="George Foti" w:date="2021-10-29T08:28:00Z">
        <w:r w:rsidR="00F269DA">
          <w:rPr>
            <w:lang w:eastAsia="ko-KR"/>
          </w:rPr>
          <w:t>f</w:t>
        </w:r>
      </w:ins>
      <w:ins w:id="188" w:author="George Foti" w:date="2021-10-29T08:04:00Z">
        <w:r w:rsidRPr="00140E21">
          <w:rPr>
            <w:lang w:eastAsia="ko-KR"/>
          </w:rPr>
          <w:t xml:space="preserve"> </w:t>
        </w:r>
        <w:r>
          <w:rPr>
            <w:lang w:eastAsia="ko-KR"/>
          </w:rPr>
          <w:t>multiple NSACFs are selected for the requested S-NSSAI,</w:t>
        </w:r>
      </w:ins>
      <w:ins w:id="189" w:author="George Foti" w:date="2021-10-29T08:05:00Z">
        <w:r>
          <w:rPr>
            <w:lang w:eastAsia="ko-KR"/>
          </w:rPr>
          <w:t xml:space="preserve"> the NEF</w:t>
        </w:r>
      </w:ins>
      <w:ins w:id="190" w:author="George Foti" w:date="2021-10-30T05:41:00Z">
        <w:r w:rsidR="00016C33">
          <w:rPr>
            <w:lang w:eastAsia="ko-KR"/>
          </w:rPr>
          <w:t xml:space="preserve"> </w:t>
        </w:r>
      </w:ins>
      <w:ins w:id="191" w:author="George Foti" w:date="2021-10-29T08:05:00Z">
        <w:r>
          <w:rPr>
            <w:lang w:eastAsia="ko-KR"/>
          </w:rPr>
          <w:t>continuously update</w:t>
        </w:r>
      </w:ins>
      <w:ins w:id="192" w:author="George Foti" w:date="2021-10-30T05:41:00Z">
        <w:r w:rsidR="00016C33">
          <w:rPr>
            <w:lang w:eastAsia="ko-KR"/>
          </w:rPr>
          <w:t>s</w:t>
        </w:r>
      </w:ins>
      <w:ins w:id="193" w:author="George Foti" w:date="2021-10-29T08:05:00Z">
        <w:r>
          <w:rPr>
            <w:lang w:eastAsia="ko-KR"/>
          </w:rPr>
          <w:t xml:space="preserve"> the aggregation information to be able to fulfil the incoming subscription request from the AF.</w:t>
        </w:r>
      </w:ins>
    </w:p>
    <w:p w14:paraId="6043665B" w14:textId="3CE8C701" w:rsidR="00BC3891" w:rsidRDefault="00B56A85" w:rsidP="00BC3891">
      <w:pPr>
        <w:pStyle w:val="B1"/>
        <w:rPr>
          <w:ins w:id="194" w:author="George Foti" w:date="2021-10-19T06:45:00Z"/>
        </w:rPr>
      </w:pPr>
      <w:ins w:id="195" w:author="George Foti" w:date="2021-10-19T19:51:00Z">
        <w:r>
          <w:t>9</w:t>
        </w:r>
      </w:ins>
      <w:ins w:id="196" w:author="George Foti" w:date="2021-10-19T06:45:00Z">
        <w:r w:rsidR="00BC3891">
          <w:t>.</w:t>
        </w:r>
        <w:r w:rsidR="00BC3891">
          <w:tab/>
        </w:r>
      </w:ins>
      <w:ins w:id="197" w:author="George Foti" w:date="2021-10-29T08:00:00Z">
        <w:r w:rsidR="007508D5">
          <w:t xml:space="preserve">When </w:t>
        </w:r>
      </w:ins>
      <w:ins w:id="198" w:author="George Foti" w:date="2021-10-29T08:01:00Z">
        <w:r w:rsidR="007508D5">
          <w:t>multiple NCAFs are selected for the requested S-NSSAI, and w</w:t>
        </w:r>
      </w:ins>
      <w:ins w:id="199" w:author="George Foti" w:date="2021-10-19T06:45:00Z">
        <w:r w:rsidR="00BC3891">
          <w:t xml:space="preserve">hen the reporting condition for a subscribed event by the AF is fulfilled, the NEF triggers a notification towards the AF. </w:t>
        </w:r>
      </w:ins>
    </w:p>
    <w:p w14:paraId="455F9FAC" w14:textId="184CD82A" w:rsidR="009809AC" w:rsidDel="00BC3891" w:rsidRDefault="009809AC" w:rsidP="009809AC">
      <w:pPr>
        <w:pStyle w:val="TH"/>
        <w:rPr>
          <w:del w:id="200" w:author="George Foti" w:date="2021-10-19T06:45:00Z"/>
        </w:rPr>
      </w:pPr>
      <w:del w:id="201"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7978868" r:id="rId16"/>
          </w:object>
        </w:r>
      </w:del>
    </w:p>
    <w:p w14:paraId="007D528B" w14:textId="467BF685" w:rsidR="009809AC" w:rsidDel="00BC3891" w:rsidRDefault="009809AC" w:rsidP="009809AC">
      <w:pPr>
        <w:pStyle w:val="TF"/>
        <w:rPr>
          <w:del w:id="202" w:author="George Foti" w:date="2021-10-19T06:45:00Z"/>
        </w:rPr>
      </w:pPr>
      <w:del w:id="203"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204" w:author="George Foti" w:date="2021-10-19T06:45:00Z"/>
        </w:rPr>
      </w:pPr>
      <w:del w:id="205"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06" w:author="ZTE02" w:date="2021-10-19T09:43:00Z">
        <w:del w:id="207" w:author="George Foti" w:date="2021-10-19T06:45:00Z">
          <w:r w:rsidR="0081141E" w:rsidDel="00BC3891">
            <w:delText>RF</w:delText>
          </w:r>
        </w:del>
      </w:ins>
      <w:del w:id="208" w:author="George Foti" w:date="2021-10-19T06:45:00Z">
        <w:r w:rsidDel="00BC3891">
          <w:delText>.</w:delText>
        </w:r>
      </w:del>
    </w:p>
    <w:p w14:paraId="06EC288A" w14:textId="52041B35" w:rsidR="009809AC" w:rsidDel="00BC3891" w:rsidRDefault="009809AC" w:rsidP="009809AC">
      <w:pPr>
        <w:pStyle w:val="B1"/>
        <w:rPr>
          <w:del w:id="209" w:author="George Foti" w:date="2021-10-19T06:45:00Z"/>
        </w:rPr>
      </w:pPr>
      <w:del w:id="210"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211" w:author="George Foti" w:date="2021-10-19T06:45:00Z"/>
        </w:rPr>
      </w:pPr>
      <w:del w:id="212"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213" w:author="George Foti" w:date="2021-10-19T06:45:00Z"/>
        </w:rPr>
      </w:pPr>
      <w:del w:id="214"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215" w:author="George Foti" w:date="2021-10-19T06:45:00Z"/>
        </w:rPr>
      </w:pPr>
      <w:del w:id="216"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17" w:author="ZTE02" w:date="2021-10-19T09:49:00Z">
        <w:del w:id="218"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19" w:author="ZTE02" w:date="2021-10-19T09:50:00Z">
        <w:del w:id="220"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221" w:author="George Foti" w:date="2021-10-19T06:45:00Z"/>
        </w:rPr>
      </w:pPr>
      <w:del w:id="222"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223" w:author="George Foti" w:date="2021-10-19T06:45:00Z"/>
        </w:rPr>
      </w:pPr>
      <w:del w:id="224"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225" w:author="George Foti" w:date="2021-10-19T06:45:00Z"/>
        </w:rPr>
      </w:pPr>
      <w:del w:id="226"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227" w:author="George Foti" w:date="2021-10-19T06:45:00Z"/>
        </w:rPr>
      </w:pPr>
      <w:del w:id="228"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229" w:author="George Foti" w:date="2021-10-19T06:45:00Z"/>
        </w:rPr>
      </w:pPr>
      <w:del w:id="230"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w:delText>
        </w:r>
        <w:r w:rsidDel="00BC3891">
          <w:lastRenderedPageBreak/>
          <w:delText>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231" w:author="George Foti" w:date="2021-10-19T06:45:00Z"/>
        </w:rPr>
      </w:pPr>
      <w:del w:id="232"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33" w:author="ZTE02" w:date="2021-10-19T09:50:00Z"/>
          <w:del w:id="234" w:author="George Foti" w:date="2021-10-19T06:45:00Z"/>
        </w:rPr>
      </w:pPr>
      <w:del w:id="235"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236" w:author="George Foti" w:date="2021-10-19T06:45:00Z"/>
        </w:rPr>
      </w:pPr>
      <w:ins w:id="237" w:author="ZTE02" w:date="2021-10-19T09:51:00Z">
        <w:del w:id="238" w:author="George Foti" w:date="2021-10-19T06:45:00Z">
          <w:r w:rsidDel="00BC3891">
            <w:tab/>
          </w:r>
        </w:del>
      </w:ins>
      <w:ins w:id="239" w:author="ZTE02" w:date="2021-10-19T09:50:00Z">
        <w:del w:id="240" w:author="George Foti" w:date="2021-10-19T06:45:00Z">
          <w:r w:rsidDel="00BC3891">
            <w:delText xml:space="preserve">When multiple NSACFs are selected </w:delText>
          </w:r>
        </w:del>
      </w:ins>
      <w:ins w:id="241" w:author="ZTE02" w:date="2021-10-19T09:51:00Z">
        <w:del w:id="242" w:author="George Foti" w:date="2021-10-19T06:45:00Z">
          <w:r w:rsidDel="00BC3891">
            <w:delText>in step 2, t</w:delText>
          </w:r>
        </w:del>
      </w:ins>
      <w:ins w:id="243" w:author="ZTE02" w:date="2021-10-19T09:49:00Z">
        <w:del w:id="244" w:author="George Foti" w:date="2021-10-19T06:45:00Z">
          <w:r w:rsidDel="00BC3891">
            <w:delText>he NEF aggregates the event reporting information from all selected NSACF before</w:delText>
          </w:r>
        </w:del>
      </w:ins>
      <w:ins w:id="245" w:author="ZTE02" w:date="2021-10-19T09:52:00Z">
        <w:del w:id="246" w:author="George Foti" w:date="2021-10-19T06:45:00Z">
          <w:r w:rsidDel="00BC3891">
            <w:delText xml:space="preserve"> </w:delText>
          </w:r>
        </w:del>
      </w:ins>
      <w:ins w:id="247" w:author="ZTE02" w:date="2021-10-19T09:49:00Z">
        <w:del w:id="248" w:author="George Foti" w:date="2021-10-19T06:45:00Z">
          <w:r w:rsidDel="00BC3891">
            <w:delText xml:space="preserve">invokes the </w:delText>
          </w:r>
        </w:del>
      </w:ins>
      <w:ins w:id="249" w:author="ZTE02" w:date="2021-10-19T09:52:00Z">
        <w:del w:id="250" w:author="George Foti" w:date="2021-10-19T06:45:00Z">
          <w:r w:rsidDel="00BC3891">
            <w:delText>notification</w:delText>
          </w:r>
        </w:del>
      </w:ins>
      <w:ins w:id="251" w:author="ZTE02" w:date="2021-10-19T09:49:00Z">
        <w:del w:id="252"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53" w:name="_Toc83355304"/>
      <w:r>
        <w:t>4.15.3.2.12</w:t>
      </w:r>
      <w:r>
        <w:tab/>
      </w:r>
      <w:del w:id="254" w:author="ZTE02" w:date="2021-10-19T09:48:00Z">
        <w:r w:rsidDel="00875DC3">
          <w:delText>Number of UEs and PDU Sessions per network slice status retrieval by AF procedure</w:delText>
        </w:r>
      </w:del>
      <w:bookmarkEnd w:id="253"/>
      <w:ins w:id="255" w:author="ZTE02" w:date="2021-10-19T09:48:00Z">
        <w:r>
          <w:t>Void</w:t>
        </w:r>
      </w:ins>
    </w:p>
    <w:p w14:paraId="006E2BCB" w14:textId="2848050F" w:rsidR="00875DC3" w:rsidDel="00875DC3" w:rsidRDefault="00875DC3" w:rsidP="00875DC3">
      <w:pPr>
        <w:pStyle w:val="TH"/>
        <w:rPr>
          <w:del w:id="256" w:author="ZTE02" w:date="2021-10-19T09:48:00Z"/>
        </w:rPr>
      </w:pPr>
      <w:del w:id="257"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7978869" r:id="rId18"/>
          </w:object>
        </w:r>
      </w:del>
    </w:p>
    <w:p w14:paraId="1D92B605" w14:textId="68401D40" w:rsidR="00875DC3" w:rsidDel="00875DC3" w:rsidRDefault="00875DC3" w:rsidP="00875DC3">
      <w:pPr>
        <w:pStyle w:val="TF"/>
        <w:rPr>
          <w:del w:id="258" w:author="ZTE02" w:date="2021-10-19T09:48:00Z"/>
        </w:rPr>
      </w:pPr>
      <w:del w:id="259"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260" w:author="ZTE02" w:date="2021-10-19T09:48:00Z"/>
        </w:rPr>
      </w:pPr>
      <w:del w:id="261"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262" w:author="ZTE02" w:date="2021-10-19T09:48:00Z"/>
        </w:rPr>
      </w:pPr>
      <w:del w:id="263"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264" w:author="ZTE02" w:date="2021-10-19T09:48:00Z"/>
        </w:rPr>
      </w:pPr>
      <w:del w:id="265"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266" w:author="ZTE02" w:date="2021-10-19T09:48:00Z"/>
        </w:rPr>
      </w:pPr>
      <w:del w:id="267" w:author="ZTE02" w:date="2021-10-19T09:48:00Z">
        <w:r w:rsidDel="00875DC3">
          <w:delText>4.</w:delText>
        </w:r>
        <w:r w:rsidDel="00875DC3">
          <w:tab/>
          <w:delText xml:space="preserve">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w:delText>
        </w:r>
        <w:r w:rsidDel="00875DC3">
          <w:lastRenderedPageBreak/>
          <w:delText>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68" w:author="ZTE02" w:date="2021-10-19T09:48:00Z"/>
        </w:rPr>
      </w:pPr>
      <w:del w:id="269"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70" w:author="ZTE02" w:date="2021-10-19T09:48:00Z"/>
        </w:rPr>
      </w:pPr>
      <w:del w:id="271"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72" w:author="ZTE02" w:date="2021-10-19T09:48:00Z"/>
        </w:rPr>
      </w:pPr>
      <w:del w:id="273"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74" w:author="ZTE02" w:date="2021-10-19T09:48:00Z"/>
        </w:rPr>
      </w:pPr>
      <w:del w:id="275"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76"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77"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78" w:name="_Toc20204511"/>
      <w:bookmarkStart w:id="279" w:name="_Toc27895210"/>
      <w:bookmarkStart w:id="280" w:name="_Toc36192307"/>
      <w:bookmarkStart w:id="281" w:name="_Toc45193420"/>
      <w:bookmarkStart w:id="282" w:name="_Toc47593052"/>
      <w:bookmarkStart w:id="283" w:name="_Toc51835139"/>
      <w:bookmarkStart w:id="284" w:name="_Toc83793625"/>
      <w:r w:rsidRPr="00140E21">
        <w:t>5.2.6.1</w:t>
      </w:r>
      <w:r w:rsidRPr="00140E21">
        <w:tab/>
        <w:t>General</w:t>
      </w:r>
      <w:bookmarkEnd w:id="278"/>
      <w:bookmarkEnd w:id="279"/>
      <w:bookmarkEnd w:id="280"/>
      <w:bookmarkEnd w:id="281"/>
      <w:bookmarkEnd w:id="282"/>
      <w:bookmarkEnd w:id="283"/>
      <w:bookmarkEnd w:id="284"/>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r>
              <w:t>AppRelocationInfo</w:t>
            </w:r>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r w:rsidRPr="00140E21">
              <w:t>DeleteNotify</w:t>
            </w:r>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1938"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285"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286"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287"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288"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1938"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89"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90" w:author="George Foti" w:date="2021-10-01T11:41:00Z"/>
        </w:rPr>
      </w:pPr>
    </w:p>
    <w:p w14:paraId="6F03062A" w14:textId="77777777" w:rsidR="00D87AD4" w:rsidRPr="00140E21" w:rsidRDefault="00D87AD4" w:rsidP="00D87AD4">
      <w:pPr>
        <w:pStyle w:val="Heading5"/>
        <w:rPr>
          <w:rFonts w:eastAsia="SimSun"/>
          <w:lang w:eastAsia="zh-CN"/>
        </w:rPr>
      </w:pPr>
      <w:bookmarkStart w:id="291" w:name="_Toc27895213"/>
      <w:bookmarkStart w:id="292" w:name="_Toc36192310"/>
      <w:bookmarkStart w:id="293" w:name="_Toc45193423"/>
      <w:bookmarkStart w:id="294" w:name="_Toc47593055"/>
      <w:bookmarkStart w:id="295" w:name="_Toc51835142"/>
      <w:bookmarkStart w:id="296" w:name="_Toc83793628"/>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291"/>
      <w:bookmarkEnd w:id="292"/>
      <w:bookmarkEnd w:id="293"/>
      <w:bookmarkEnd w:id="294"/>
      <w:bookmarkEnd w:id="295"/>
      <w:bookmarkEnd w:id="296"/>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sidRPr="00B13490">
        <w:rPr>
          <w:rFonts w:eastAsia="SimSun"/>
        </w:rPr>
        <w:t xml:space="preserve">, </w:t>
      </w:r>
      <w:r w:rsidRPr="00B13490">
        <w:rPr>
          <w:rFonts w:eastAsia="SimSun"/>
          <w:rPrChange w:id="297" w:author="George Foti" w:date="2021-11-02T13:10:00Z">
            <w:rPr>
              <w:rFonts w:eastAsia="SimSun"/>
              <w:highlight w:val="yellow"/>
            </w:rPr>
          </w:rPrChange>
        </w:rPr>
        <w:t>Target of Event Reporting (GPSI, SUPI,</w:t>
      </w:r>
      <w:r w:rsidRPr="00B13490">
        <w:rPr>
          <w:lang w:eastAsia="zh-CN"/>
          <w:rPrChange w:id="298" w:author="George Foti" w:date="2021-11-02T13:10:00Z">
            <w:rPr>
              <w:highlight w:val="yellow"/>
              <w:lang w:eastAsia="zh-CN"/>
            </w:rPr>
          </w:rPrChange>
        </w:rPr>
        <w:t xml:space="preserve"> External Group Identifier, </w:t>
      </w:r>
      <w:ins w:id="299" w:author="George Foti" w:date="2021-11-02T13:10:00Z">
        <w:r w:rsidR="00B13490" w:rsidRPr="00B13490">
          <w:rPr>
            <w:lang w:eastAsia="zh-CN"/>
            <w:rPrChange w:id="300" w:author="George Foti" w:date="2021-11-02T13:10:00Z">
              <w:rPr>
                <w:highlight w:val="yellow"/>
                <w:lang w:eastAsia="zh-CN"/>
              </w:rPr>
            </w:rPrChange>
          </w:rPr>
          <w:t xml:space="preserve">S-NSSAI, </w:t>
        </w:r>
      </w:ins>
      <w:r w:rsidRPr="00B13490">
        <w:rPr>
          <w:lang w:eastAsia="zh-CN"/>
          <w:rPrChange w:id="301"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302"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59"/>
      <w:ins w:id="303" w:author="George Foti" w:date="2021-10-05T08:55:00Z">
        <w:r w:rsidR="00875DC3">
          <w:rPr>
            <w:lang w:eastAsia="zh-CN"/>
          </w:rPr>
          <w:t>Void</w:t>
        </w:r>
      </w:ins>
      <w:del w:id="304"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305" w:name="_Toc83793745"/>
      <w:r>
        <w:rPr>
          <w:lang w:eastAsia="zh-CN"/>
        </w:rPr>
        <w:t>5.2.6.24.1</w:t>
      </w:r>
      <w:r>
        <w:rPr>
          <w:lang w:eastAsia="zh-CN"/>
        </w:rPr>
        <w:tab/>
      </w:r>
      <w:del w:id="306" w:author="ZTE02" w:date="2021-10-19T09:53:00Z">
        <w:r w:rsidDel="00875DC3">
          <w:rPr>
            <w:lang w:eastAsia="zh-CN"/>
          </w:rPr>
          <w:delText>General</w:delText>
        </w:r>
      </w:del>
      <w:bookmarkEnd w:id="305"/>
      <w:ins w:id="307" w:author="ZTE02" w:date="2021-10-19T09:53:00Z">
        <w:r w:rsidR="00875DC3">
          <w:rPr>
            <w:lang w:eastAsia="zh-CN"/>
          </w:rPr>
          <w:t>Void</w:t>
        </w:r>
      </w:ins>
    </w:p>
    <w:p w14:paraId="33108FBF" w14:textId="577D4FAB" w:rsidR="00495430" w:rsidDel="00875DC3" w:rsidRDefault="00495430" w:rsidP="00495430">
      <w:pPr>
        <w:rPr>
          <w:del w:id="308" w:author="ZTE02" w:date="2021-10-19T09:53:00Z"/>
          <w:lang w:eastAsia="zh-CN"/>
        </w:rPr>
      </w:pPr>
      <w:del w:id="309"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310" w:name="_Toc83793746"/>
      <w:r>
        <w:rPr>
          <w:lang w:eastAsia="zh-CN"/>
        </w:rPr>
        <w:t>5.2.6.24.2</w:t>
      </w:r>
      <w:r>
        <w:rPr>
          <w:lang w:eastAsia="zh-CN"/>
        </w:rPr>
        <w:tab/>
      </w:r>
      <w:ins w:id="311" w:author="George Foti" w:date="2021-10-05T08:55:00Z">
        <w:r w:rsidR="00EA1A12">
          <w:rPr>
            <w:lang w:eastAsia="zh-CN"/>
          </w:rPr>
          <w:t>Void</w:t>
        </w:r>
      </w:ins>
      <w:del w:id="312" w:author="George Foti" w:date="2021-10-05T08:54:00Z">
        <w:r w:rsidDel="00EA1A12">
          <w:rPr>
            <w:lang w:eastAsia="zh-CN"/>
          </w:rPr>
          <w:delText>Nnef_SliceStatus_Retrieval service operation</w:delText>
        </w:r>
      </w:del>
      <w:bookmarkEnd w:id="310"/>
    </w:p>
    <w:p w14:paraId="22F7C705" w14:textId="614F9CBB" w:rsidR="00495430" w:rsidDel="009809AC" w:rsidRDefault="00495430" w:rsidP="00495430">
      <w:pPr>
        <w:rPr>
          <w:del w:id="313" w:author="George Foti" w:date="2021-10-01T11:41:00Z"/>
          <w:lang w:eastAsia="zh-CN"/>
        </w:rPr>
      </w:pPr>
      <w:del w:id="314" w:author="George Foti" w:date="2021-10-05T08:54:00Z">
        <w:r w:rsidRPr="002217D3" w:rsidDel="00EA1A12">
          <w:rPr>
            <w:b/>
            <w:bCs/>
            <w:lang w:eastAsia="zh-CN"/>
          </w:rPr>
          <w:delText xml:space="preserve">Service operation </w:delText>
        </w:r>
      </w:del>
      <w:del w:id="31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316" w:author="George Foti" w:date="2021-10-01T11:41:00Z"/>
          <w:lang w:eastAsia="zh-CN"/>
        </w:rPr>
      </w:pPr>
      <w:del w:id="31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318" w:author="George Foti" w:date="2021-10-01T11:41:00Z"/>
          <w:lang w:eastAsia="zh-CN"/>
        </w:rPr>
      </w:pPr>
      <w:del w:id="31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320" w:author="George Foti" w:date="2021-10-01T11:41:00Z"/>
          <w:lang w:eastAsia="zh-CN"/>
        </w:rPr>
      </w:pPr>
      <w:del w:id="32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322" w:author="George Foti" w:date="2021-10-01T11:41:00Z"/>
          <w:lang w:eastAsia="zh-CN"/>
        </w:rPr>
      </w:pPr>
      <w:del w:id="32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324" w:author="George Foti" w:date="2021-10-01T11:41:00Z"/>
          <w:lang w:eastAsia="zh-CN"/>
        </w:rPr>
      </w:pPr>
      <w:del w:id="32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326" w:author="George Foti" w:date="2021-10-01T11:41:00Z"/>
          <w:lang w:eastAsia="zh-CN"/>
        </w:rPr>
      </w:pPr>
      <w:del w:id="32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328" w:author="George Foti" w:date="2021-10-01T11:41:00Z"/>
          <w:lang w:eastAsia="zh-CN"/>
        </w:rPr>
      </w:pPr>
      <w:del w:id="32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330" w:author="George Foti" w:date="2021-10-01T11:41:00Z"/>
          <w:lang w:eastAsia="zh-CN"/>
        </w:rPr>
      </w:pPr>
      <w:del w:id="331"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332"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333" w:name="_Toc75411947"/>
      <w:bookmarkStart w:id="334" w:name="_Toc83793921"/>
      <w:r>
        <w:t>5.2.21.1</w:t>
      </w:r>
      <w:r>
        <w:tab/>
        <w:t>General</w:t>
      </w:r>
      <w:bookmarkEnd w:id="334"/>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336">
          <w:tblGrid>
            <w:gridCol w:w="2887"/>
            <w:gridCol w:w="3418"/>
            <w:gridCol w:w="1747"/>
            <w:gridCol w:w="1327"/>
          </w:tblGrid>
        </w:tblGridChange>
      </w:tblGrid>
      <w:tr w:rsidR="002D3867" w14:paraId="0BC548A9" w14:textId="77777777" w:rsidTr="00CE3BEE">
        <w:tc>
          <w:tcPr>
            <w:tcW w:w="2887" w:type="dxa"/>
            <w:tcBorders>
              <w:top w:val="single" w:sz="4" w:space="0" w:color="auto"/>
              <w:left w:val="single" w:sz="4" w:space="0" w:color="auto"/>
              <w:bottom w:val="single" w:sz="4" w:space="0" w:color="auto"/>
              <w:right w:val="single" w:sz="4" w:space="0" w:color="auto"/>
            </w:tcBorders>
            <w:hideMark/>
            <w:tcPrChange w:id="337"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CE3BEE">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33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CE3BEE">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339"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CE3BEE">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34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CE3BEE">
            <w:pPr>
              <w:pStyle w:val="TAH"/>
            </w:pPr>
            <w:r>
              <w:t>Example Consumer(s)</w:t>
            </w:r>
          </w:p>
        </w:tc>
      </w:tr>
      <w:tr w:rsidR="002D3867" w14:paraId="192DCF04" w14:textId="77777777" w:rsidTr="00CE3BEE">
        <w:tc>
          <w:tcPr>
            <w:tcW w:w="2887" w:type="dxa"/>
            <w:tcBorders>
              <w:top w:val="single" w:sz="4" w:space="0" w:color="auto"/>
              <w:left w:val="single" w:sz="4" w:space="0" w:color="auto"/>
              <w:bottom w:val="nil"/>
              <w:right w:val="single" w:sz="4" w:space="0" w:color="auto"/>
            </w:tcBorders>
            <w:hideMark/>
            <w:tcPrChange w:id="341"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CE3BEE">
            <w:pPr>
              <w:pStyle w:val="TAL"/>
            </w:pPr>
            <w:proofErr w:type="spellStart"/>
            <w:r>
              <w:t>Nnsacf_NSAC</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4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CE3BEE">
            <w:pPr>
              <w:pStyle w:val="TAL"/>
            </w:pPr>
            <w:proofErr w:type="spellStart"/>
            <w:r>
              <w:t>NumOfUEsUpdate</w:t>
            </w:r>
            <w:proofErr w:type="spellEnd"/>
          </w:p>
        </w:tc>
        <w:tc>
          <w:tcPr>
            <w:tcW w:w="1747" w:type="dxa"/>
            <w:tcBorders>
              <w:top w:val="single" w:sz="4" w:space="0" w:color="auto"/>
              <w:left w:val="single" w:sz="4" w:space="0" w:color="auto"/>
              <w:bottom w:val="nil"/>
              <w:right w:val="single" w:sz="4" w:space="0" w:color="auto"/>
            </w:tcBorders>
            <w:hideMark/>
            <w:tcPrChange w:id="343"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CE3BEE">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34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CE3BEE">
            <w:pPr>
              <w:pStyle w:val="TAL"/>
            </w:pPr>
            <w:r>
              <w:t>AMF, SMF (NOTE 1)</w:t>
            </w:r>
          </w:p>
        </w:tc>
      </w:tr>
      <w:tr w:rsidR="002D3867" w14:paraId="66E8FFA3" w14:textId="77777777" w:rsidTr="00CE3BEE">
        <w:tc>
          <w:tcPr>
            <w:tcW w:w="2887" w:type="dxa"/>
            <w:tcBorders>
              <w:top w:val="nil"/>
              <w:left w:val="single" w:sz="4" w:space="0" w:color="auto"/>
              <w:bottom w:val="nil"/>
              <w:right w:val="single" w:sz="4" w:space="0" w:color="auto"/>
            </w:tcBorders>
            <w:tcPrChange w:id="345"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4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CE3BEE">
            <w:pPr>
              <w:pStyle w:val="TAL"/>
            </w:pPr>
            <w:proofErr w:type="spellStart"/>
            <w:r>
              <w:t>NumOfPDUsUpdate</w:t>
            </w:r>
            <w:proofErr w:type="spellEnd"/>
          </w:p>
        </w:tc>
        <w:tc>
          <w:tcPr>
            <w:tcW w:w="1747" w:type="dxa"/>
            <w:tcBorders>
              <w:top w:val="nil"/>
              <w:left w:val="single" w:sz="4" w:space="0" w:color="auto"/>
              <w:bottom w:val="nil"/>
              <w:right w:val="single" w:sz="4" w:space="0" w:color="auto"/>
            </w:tcBorders>
            <w:tcPrChange w:id="347"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4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CE3BEE">
            <w:pPr>
              <w:pStyle w:val="TAL"/>
            </w:pPr>
            <w:r>
              <w:t>SMF</w:t>
            </w:r>
          </w:p>
        </w:tc>
      </w:tr>
      <w:tr w:rsidR="002D3867" w14:paraId="1750377B" w14:textId="77777777" w:rsidTr="00CE3BEE">
        <w:tc>
          <w:tcPr>
            <w:tcW w:w="2887" w:type="dxa"/>
            <w:tcBorders>
              <w:top w:val="nil"/>
              <w:left w:val="single" w:sz="4" w:space="0" w:color="auto"/>
              <w:bottom w:val="single" w:sz="4" w:space="0" w:color="auto"/>
              <w:right w:val="single" w:sz="4" w:space="0" w:color="auto"/>
            </w:tcBorders>
            <w:tcPrChange w:id="349"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5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CE3BEE">
            <w:pPr>
              <w:pStyle w:val="TAL"/>
            </w:pPr>
            <w:proofErr w:type="spellStart"/>
            <w:r>
              <w:t>EACNotify</w:t>
            </w:r>
            <w:proofErr w:type="spellEnd"/>
          </w:p>
        </w:tc>
        <w:tc>
          <w:tcPr>
            <w:tcW w:w="1747" w:type="dxa"/>
            <w:tcBorders>
              <w:top w:val="nil"/>
              <w:left w:val="single" w:sz="4" w:space="0" w:color="auto"/>
              <w:bottom w:val="single" w:sz="4" w:space="0" w:color="auto"/>
              <w:right w:val="single" w:sz="4" w:space="0" w:color="auto"/>
            </w:tcBorders>
            <w:tcPrChange w:id="351"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5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CE3BEE">
            <w:pPr>
              <w:pStyle w:val="TAL"/>
            </w:pPr>
            <w:r>
              <w:t>AMF</w:t>
            </w:r>
          </w:p>
        </w:tc>
      </w:tr>
      <w:tr w:rsidR="002D3867" w14:paraId="404A26B7" w14:textId="77777777" w:rsidTr="00CE3BEE">
        <w:tc>
          <w:tcPr>
            <w:tcW w:w="2887" w:type="dxa"/>
            <w:tcBorders>
              <w:top w:val="single" w:sz="4" w:space="0" w:color="auto"/>
              <w:left w:val="single" w:sz="4" w:space="0" w:color="auto"/>
              <w:bottom w:val="nil"/>
              <w:right w:val="single" w:sz="4" w:space="0" w:color="auto"/>
            </w:tcBorders>
            <w:hideMark/>
            <w:tcPrChange w:id="353"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CE3BEE">
            <w:pPr>
              <w:pStyle w:val="TAL"/>
            </w:pPr>
            <w:proofErr w:type="spellStart"/>
            <w:r>
              <w:t>Nnsacf_SliceEventExposure</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54"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CE3BEE">
            <w:pPr>
              <w:pStyle w:val="TAL"/>
            </w:pPr>
            <w:r>
              <w:t>Subscribe</w:t>
            </w:r>
          </w:p>
        </w:tc>
        <w:tc>
          <w:tcPr>
            <w:tcW w:w="1747" w:type="dxa"/>
            <w:tcBorders>
              <w:top w:val="single" w:sz="4" w:space="0" w:color="auto"/>
              <w:left w:val="single" w:sz="4" w:space="0" w:color="auto"/>
              <w:bottom w:val="nil"/>
              <w:right w:val="single" w:sz="4" w:space="0" w:color="auto"/>
            </w:tcBorders>
            <w:hideMark/>
            <w:tcPrChange w:id="355"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CE3BEE">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356"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CE3BEE">
            <w:pPr>
              <w:pStyle w:val="TAL"/>
            </w:pPr>
            <w:r>
              <w:t>NEF, AF (NOTE 2)</w:t>
            </w:r>
          </w:p>
        </w:tc>
      </w:tr>
      <w:tr w:rsidR="002D3867" w14:paraId="7CADFB93" w14:textId="77777777" w:rsidTr="00CE3BEE">
        <w:tc>
          <w:tcPr>
            <w:tcW w:w="2887" w:type="dxa"/>
            <w:tcBorders>
              <w:top w:val="nil"/>
              <w:left w:val="single" w:sz="4" w:space="0" w:color="auto"/>
              <w:bottom w:val="nil"/>
              <w:right w:val="single" w:sz="4" w:space="0" w:color="auto"/>
            </w:tcBorders>
            <w:tcPrChange w:id="357"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5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CE3BEE">
            <w:pPr>
              <w:pStyle w:val="TAL"/>
            </w:pPr>
            <w:r>
              <w:t>Unsubscribe</w:t>
            </w:r>
          </w:p>
        </w:tc>
        <w:tc>
          <w:tcPr>
            <w:tcW w:w="1747" w:type="dxa"/>
            <w:tcBorders>
              <w:top w:val="nil"/>
              <w:left w:val="single" w:sz="4" w:space="0" w:color="auto"/>
              <w:bottom w:val="nil"/>
              <w:right w:val="single" w:sz="4" w:space="0" w:color="auto"/>
            </w:tcBorders>
            <w:tcPrChange w:id="359"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6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CE3BEE">
            <w:pPr>
              <w:pStyle w:val="TAL"/>
            </w:pPr>
            <w:r>
              <w:t>NEF, AF</w:t>
            </w:r>
          </w:p>
        </w:tc>
      </w:tr>
      <w:tr w:rsidR="002D3867" w14:paraId="3829E285" w14:textId="77777777" w:rsidTr="00CE3BEE">
        <w:tc>
          <w:tcPr>
            <w:tcW w:w="2887" w:type="dxa"/>
            <w:tcBorders>
              <w:top w:val="nil"/>
              <w:left w:val="single" w:sz="4" w:space="0" w:color="auto"/>
              <w:bottom w:val="single" w:sz="4" w:space="0" w:color="auto"/>
              <w:right w:val="single" w:sz="4" w:space="0" w:color="auto"/>
            </w:tcBorders>
            <w:tcPrChange w:id="361"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CE3BEE">
            <w:pPr>
              <w:pStyle w:val="TAL"/>
            </w:pPr>
          </w:p>
        </w:tc>
        <w:tc>
          <w:tcPr>
            <w:tcW w:w="3418" w:type="dxa"/>
            <w:tcBorders>
              <w:top w:val="single" w:sz="4" w:space="0" w:color="auto"/>
              <w:left w:val="single" w:sz="4" w:space="0" w:color="auto"/>
              <w:bottom w:val="single" w:sz="4" w:space="0" w:color="auto"/>
              <w:right w:val="single" w:sz="4" w:space="0" w:color="auto"/>
            </w:tcBorders>
            <w:hideMark/>
            <w:tcPrChange w:id="36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CE3BEE">
            <w:pPr>
              <w:pStyle w:val="TAL"/>
            </w:pPr>
            <w:r>
              <w:t>Notify</w:t>
            </w:r>
          </w:p>
        </w:tc>
        <w:tc>
          <w:tcPr>
            <w:tcW w:w="1747" w:type="dxa"/>
            <w:tcBorders>
              <w:top w:val="nil"/>
              <w:left w:val="single" w:sz="4" w:space="0" w:color="auto"/>
              <w:bottom w:val="single" w:sz="4" w:space="0" w:color="auto"/>
              <w:right w:val="single" w:sz="4" w:space="0" w:color="auto"/>
            </w:tcBorders>
            <w:tcPrChange w:id="363"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CE3BEE">
            <w:pPr>
              <w:pStyle w:val="TAL"/>
            </w:pPr>
          </w:p>
        </w:tc>
        <w:tc>
          <w:tcPr>
            <w:tcW w:w="1327" w:type="dxa"/>
            <w:tcBorders>
              <w:top w:val="single" w:sz="4" w:space="0" w:color="auto"/>
              <w:left w:val="single" w:sz="4" w:space="0" w:color="auto"/>
              <w:bottom w:val="single" w:sz="4" w:space="0" w:color="auto"/>
              <w:right w:val="single" w:sz="4" w:space="0" w:color="auto"/>
            </w:tcBorders>
            <w:hideMark/>
            <w:tcPrChange w:id="36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CE3BEE">
            <w:pPr>
              <w:pStyle w:val="TAL"/>
            </w:pPr>
            <w:r>
              <w:t>NEF, AF</w:t>
            </w:r>
          </w:p>
        </w:tc>
      </w:tr>
      <w:tr w:rsidR="002D3867" w:rsidDel="004F2845" w14:paraId="33BF6261" w14:textId="77777777" w:rsidTr="00CE3BEE">
        <w:trPr>
          <w:del w:id="365" w:author="Huawei" w:date="2021-11-03T14:16:00Z"/>
        </w:trPr>
        <w:tc>
          <w:tcPr>
            <w:tcW w:w="2887" w:type="dxa"/>
            <w:tcBorders>
              <w:top w:val="single" w:sz="4" w:space="0" w:color="auto"/>
              <w:left w:val="single" w:sz="4" w:space="0" w:color="auto"/>
              <w:bottom w:val="single" w:sz="4" w:space="0" w:color="auto"/>
              <w:right w:val="single" w:sz="4" w:space="0" w:color="auto"/>
            </w:tcBorders>
            <w:tcPrChange w:id="366"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CE3BEE">
            <w:pPr>
              <w:pStyle w:val="TAL"/>
              <w:rPr>
                <w:del w:id="367" w:author="Huawei" w:date="2021-11-03T14:16:00Z"/>
              </w:rPr>
            </w:pPr>
            <w:del w:id="368"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369"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CE3BEE">
            <w:pPr>
              <w:pStyle w:val="TAL"/>
              <w:rPr>
                <w:del w:id="370" w:author="Huawei" w:date="2021-11-03T14:16:00Z"/>
              </w:rPr>
            </w:pPr>
            <w:del w:id="371"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372"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CE3BEE">
            <w:pPr>
              <w:pStyle w:val="TAL"/>
              <w:rPr>
                <w:del w:id="373" w:author="Huawei" w:date="2021-11-03T14:16:00Z"/>
              </w:rPr>
            </w:pPr>
            <w:del w:id="374"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375"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CE3BEE">
            <w:pPr>
              <w:pStyle w:val="TAL"/>
              <w:rPr>
                <w:del w:id="376" w:author="Huawei" w:date="2021-11-03T14:16:00Z"/>
              </w:rPr>
            </w:pPr>
            <w:del w:id="377" w:author="Huawei" w:date="2021-11-03T14:16:00Z">
              <w:r w:rsidDel="004F2845">
                <w:delText>NEF, AF</w:delText>
              </w:r>
            </w:del>
          </w:p>
        </w:tc>
      </w:tr>
      <w:tr w:rsidR="002D3867" w14:paraId="234B38D3" w14:textId="77777777" w:rsidTr="00CE3BEE">
        <w:tc>
          <w:tcPr>
            <w:tcW w:w="9379" w:type="dxa"/>
            <w:gridSpan w:val="4"/>
            <w:tcBorders>
              <w:top w:val="single" w:sz="4" w:space="0" w:color="auto"/>
              <w:left w:val="single" w:sz="4" w:space="0" w:color="auto"/>
              <w:bottom w:val="single" w:sz="4" w:space="0" w:color="auto"/>
              <w:right w:val="single" w:sz="4" w:space="0" w:color="auto"/>
            </w:tcBorders>
            <w:hideMark/>
            <w:tcPrChange w:id="378"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CE3BEE">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0D58D0B4" w14:textId="77777777" w:rsidR="002D3867" w:rsidRDefault="002D3867" w:rsidP="00CE3BEE">
            <w:pPr>
              <w:pStyle w:val="TAN"/>
            </w:pPr>
            <w:r>
              <w:t>NOTE 2:</w:t>
            </w:r>
            <w:r>
              <w:tab/>
              <w:t>The AF can access NSACF services either via NEF to NSACF in case of untrusted AF or directly in case of trusted AF.</w:t>
            </w:r>
          </w:p>
        </w:tc>
      </w:tr>
      <w:bookmarkEnd w:id="333"/>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r>
      <w:proofErr w:type="spellStart"/>
      <w:r>
        <w:t>Nnsacf_SliceEventExposure_Subscribe</w:t>
      </w:r>
      <w:proofErr w:type="spellEnd"/>
      <w:r>
        <w:t xml:space="preserve"> service operation</w:t>
      </w:r>
    </w:p>
    <w:p w14:paraId="42083995" w14:textId="77777777" w:rsidR="002D3867" w:rsidRDefault="002D3867" w:rsidP="002D3867">
      <w:r>
        <w:rPr>
          <w:b/>
          <w:bCs/>
        </w:rPr>
        <w:t>Service operation name:</w:t>
      </w:r>
      <w:r>
        <w:t xml:space="preserve"> </w:t>
      </w:r>
      <w:proofErr w:type="spellStart"/>
      <w:r>
        <w:t>Nnsacf_SliceEventExposureSubscribe</w:t>
      </w:r>
      <w:proofErr w:type="spellEnd"/>
    </w:p>
    <w:p w14:paraId="63A53FC0" w14:textId="5095D195" w:rsidR="002D3867" w:rsidRDefault="002D3867" w:rsidP="002D3867">
      <w:pPr>
        <w:pStyle w:val="B1"/>
        <w:ind w:left="0" w:firstLine="0"/>
        <w:rPr>
          <w:ins w:id="379"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380"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381" w:name="_Toc83793929"/>
      <w:r>
        <w:t>5.2.21.4.1</w:t>
      </w:r>
      <w:r>
        <w:tab/>
        <w:t>General</w:t>
      </w:r>
      <w:bookmarkEnd w:id="381"/>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382" w:name="_Toc83793930"/>
      <w:r>
        <w:t>5.2.21.4.2</w:t>
      </w:r>
      <w:r>
        <w:tab/>
        <w:t>Nnsacf_SliceEventExposure_Subscribe service operation</w:t>
      </w:r>
      <w:bookmarkEnd w:id="382"/>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del w:id="383" w:author="George Foti" w:date="2021-11-09T15:52:00Z">
        <w:r w:rsidDel="002D3867">
          <w:delText xml:space="preserve"> or both</w:delText>
        </w:r>
      </w:del>
      <w:r>
        <w:t>.</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384"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85"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26F3409" w14:textId="77777777" w:rsidR="002D3867" w:rsidRDefault="002D3867" w:rsidP="002D3867">
      <w:pPr>
        <w:pStyle w:val="Heading5"/>
      </w:pPr>
      <w:bookmarkStart w:id="386" w:name="_Toc83793932"/>
      <w:r>
        <w:t>5.2.21.4.4</w:t>
      </w:r>
      <w:r>
        <w:tab/>
      </w:r>
      <w:proofErr w:type="spellStart"/>
      <w:r>
        <w:t>Nnsacf_SliceEventExposure_Notify</w:t>
      </w:r>
      <w:proofErr w:type="spellEnd"/>
      <w:r>
        <w:t xml:space="preserve"> service operation</w:t>
      </w:r>
      <w:bookmarkEnd w:id="386"/>
    </w:p>
    <w:p w14:paraId="7F2BF3BD" w14:textId="77777777" w:rsidR="002D3867" w:rsidRDefault="002D3867" w:rsidP="002D3867">
      <w:r>
        <w:rPr>
          <w:b/>
          <w:bCs/>
        </w:rPr>
        <w:t>Service operation name:</w:t>
      </w:r>
      <w:r>
        <w:t xml:space="preserve"> </w:t>
      </w:r>
      <w:proofErr w:type="spellStart"/>
      <w:r>
        <w:t>Nnsacf_SliceEventExposure_Notify</w:t>
      </w:r>
      <w:proofErr w:type="spellEnd"/>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r>
        <w:rPr>
          <w:b/>
          <w:bCs/>
        </w:rPr>
        <w:t>Inputs,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 xml:space="preserve">f the reported information, </w:t>
      </w:r>
      <w:proofErr w:type="gramStart"/>
      <w:r w:rsidRPr="00687CFC">
        <w:t>i.e.</w:t>
      </w:r>
      <w:proofErr w:type="gramEnd"/>
      <w:r w:rsidRPr="00687CFC">
        <w:t xml:space="preserve"> the number of UEs registered with a network slice or the number of PDUs Sessions established on a network slice</w:t>
      </w:r>
      <w:del w:id="387"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388"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389"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r>
        <w:rPr>
          <w:b/>
          <w:bCs/>
        </w:rPr>
        <w:t>Outputs,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A859314" w14:textId="77777777" w:rsidR="002D3867" w:rsidRDefault="002D3867" w:rsidP="002D3867">
      <w:pPr>
        <w:pStyle w:val="Heading4"/>
      </w:pPr>
      <w:bookmarkStart w:id="390" w:name="_Toc83793933"/>
      <w:bookmarkStart w:id="391" w:name="_Toc75412067"/>
      <w:r>
        <w:lastRenderedPageBreak/>
        <w:t>5.2.21.5</w:t>
      </w:r>
      <w:r>
        <w:tab/>
      </w:r>
      <w:ins w:id="392" w:author="Huawei" w:date="2021-10-27T10:05:00Z">
        <w:r>
          <w:t>Void</w:t>
        </w:r>
      </w:ins>
      <w:del w:id="393" w:author="Huawei" w:date="2021-10-27T10:05:00Z">
        <w:r w:rsidDel="00845161">
          <w:delText>Nnsacf_SliceStatus services</w:delText>
        </w:r>
      </w:del>
      <w:bookmarkEnd w:id="390"/>
    </w:p>
    <w:p w14:paraId="416810C0" w14:textId="77777777" w:rsidR="002D3867" w:rsidRDefault="002D3867" w:rsidP="002D3867">
      <w:pPr>
        <w:pStyle w:val="Heading5"/>
      </w:pPr>
      <w:bookmarkStart w:id="394" w:name="_Toc83793934"/>
      <w:r>
        <w:t>5.2.21.5.1</w:t>
      </w:r>
      <w:r>
        <w:tab/>
      </w:r>
      <w:ins w:id="395" w:author="Huawei" w:date="2021-10-27T10:05:00Z">
        <w:r>
          <w:t>Void</w:t>
        </w:r>
      </w:ins>
      <w:del w:id="396" w:author="Huawei" w:date="2021-10-27T10:05:00Z">
        <w:r w:rsidDel="00845161">
          <w:delText>General</w:delText>
        </w:r>
      </w:del>
      <w:bookmarkEnd w:id="394"/>
    </w:p>
    <w:p w14:paraId="50576F37" w14:textId="77777777" w:rsidR="002D3867" w:rsidDel="00845161" w:rsidRDefault="002D3867" w:rsidP="002D3867">
      <w:pPr>
        <w:rPr>
          <w:del w:id="397" w:author="Huawei" w:date="2021-10-27T10:05:00Z"/>
        </w:rPr>
      </w:pPr>
      <w:del w:id="398"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399" w:name="_Toc83793935"/>
      <w:r>
        <w:t>5.2.21.5.2</w:t>
      </w:r>
      <w:r>
        <w:tab/>
      </w:r>
      <w:ins w:id="400" w:author="Huawei" w:date="2021-10-27T10:05:00Z">
        <w:r>
          <w:t>Void</w:t>
        </w:r>
      </w:ins>
      <w:del w:id="401" w:author="Huawei" w:date="2021-10-27T10:05:00Z">
        <w:r w:rsidDel="00051EEC">
          <w:delText>Nnsacf_SliceStatus_Retrieval service operation</w:delText>
        </w:r>
      </w:del>
      <w:bookmarkEnd w:id="399"/>
    </w:p>
    <w:p w14:paraId="052693FC" w14:textId="77777777" w:rsidR="002D3867" w:rsidDel="00051EEC" w:rsidRDefault="002D3867" w:rsidP="002D3867">
      <w:pPr>
        <w:rPr>
          <w:del w:id="402" w:author="Huawei" w:date="2021-10-27T10:06:00Z"/>
        </w:rPr>
      </w:pPr>
      <w:del w:id="403"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404" w:author="Huawei" w:date="2021-10-27T10:06:00Z"/>
        </w:rPr>
      </w:pPr>
      <w:del w:id="405"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406" w:author="Huawei" w:date="2021-10-27T10:06:00Z"/>
        </w:rPr>
      </w:pPr>
      <w:del w:id="407"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408" w:author="Huawei" w:date="2021-10-27T10:06:00Z"/>
        </w:rPr>
      </w:pPr>
      <w:del w:id="409"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410" w:author="Huawei" w:date="2021-10-27T10:06:00Z"/>
        </w:rPr>
      </w:pPr>
      <w:del w:id="411"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412" w:author="Huawei" w:date="2021-10-27T10:06:00Z"/>
        </w:rPr>
      </w:pPr>
      <w:del w:id="413"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414" w:author="Huawei" w:date="2021-10-27T10:06:00Z"/>
        </w:rPr>
      </w:pPr>
      <w:del w:id="415"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416" w:author="Huawei" w:date="2021-10-27T10:06:00Z"/>
        </w:rPr>
      </w:pPr>
      <w:del w:id="417" w:author="Huawei" w:date="2021-10-27T10:06:00Z">
        <w:r w:rsidDel="00051EEC">
          <w:delText>The Event Filter parameter is the S-NSSAI for which the information retrieval is applicable.</w:delText>
        </w:r>
      </w:del>
    </w:p>
    <w:p w14:paraId="2C5CF181" w14:textId="77777777" w:rsidR="002D3867" w:rsidRDefault="002D3867" w:rsidP="002D3867">
      <w:del w:id="418"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391"/>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2D3867" w:rsidRPr="0042466D" w:rsidSect="006420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D5224" w14:textId="77777777" w:rsidR="0087065A" w:rsidRDefault="0087065A">
      <w:r>
        <w:separator/>
      </w:r>
    </w:p>
  </w:endnote>
  <w:endnote w:type="continuationSeparator" w:id="0">
    <w:p w14:paraId="6FC80BE2" w14:textId="77777777" w:rsidR="0087065A" w:rsidRDefault="0087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A9D0" w14:textId="77777777" w:rsidR="0087065A" w:rsidRDefault="0087065A">
      <w:r>
        <w:separator/>
      </w:r>
    </w:p>
  </w:footnote>
  <w:footnote w:type="continuationSeparator" w:id="0">
    <w:p w14:paraId="65CE2694" w14:textId="77777777" w:rsidR="0087065A" w:rsidRDefault="0087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4304D7" w:rsidRDefault="00430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4304D7" w:rsidRDefault="0043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4304D7" w:rsidRDefault="00430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4304D7" w:rsidRDefault="0043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Oct10">
    <w15:presenceInfo w15:providerId="None" w15:userId="Ericsson-Oct1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5280</Words>
  <Characters>30102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2021-11-09T20:55:00Z</dcterms:created>
  <dcterms:modified xsi:type="dcterms:W3CDTF">2021-11-09T20:55:00Z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