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a4"/>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a4"/>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 xml:space="preserve">HiSilicon, Matrixx,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BMWi,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Mediatek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232B2F">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E27D33A" w:rsidR="003F7142" w:rsidRDefault="003F7142" w:rsidP="006C2E80">
      <w:pPr>
        <w:pStyle w:val="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0"/>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20"/>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77777777" w:rsidR="00BD4D02" w:rsidRDefault="00BD4D02" w:rsidP="00232B2F">
      <w:pPr>
        <w:pStyle w:val="ac"/>
        <w:numPr>
          <w:ilvl w:val="0"/>
          <w:numId w:val="11"/>
        </w:numPr>
      </w:pPr>
      <w:r>
        <w:t>Current Exposure framework enables AF to request QoS parameters, provide traffic characteristics but not redundancy aspect which is important for some IP and ETH applications</w:t>
      </w:r>
    </w:p>
    <w:p w14:paraId="1EC085C5" w14:textId="603B1573" w:rsidR="00BD4D02" w:rsidRPr="000119C8" w:rsidRDefault="001B2154" w:rsidP="00232B2F">
      <w:pPr>
        <w:rPr>
          <w:lang w:eastAsia="zh-CN"/>
        </w:rPr>
      </w:pPr>
      <w:r>
        <w:rPr>
          <w:lang w:val="en-US" w:eastAsia="zh-CN"/>
        </w:rPr>
        <w:t>3</w:t>
      </w:r>
      <w:r w:rsidR="00BD4D02">
        <w:rPr>
          <w:lang w:val="en-US" w:eastAsia="zh-CN"/>
        </w:rPr>
        <w:t xml:space="preserve">) </w:t>
      </w:r>
      <w:r w:rsidR="00E63C4B">
        <w:rPr>
          <w:lang w:val="en-US" w:eastAsia="zh-CN"/>
        </w:rPr>
        <w:t xml:space="preserve">In order to support </w:t>
      </w:r>
      <w:r w:rsidR="00E63C4B" w:rsidRPr="00C42238">
        <w:rPr>
          <w:lang w:val="en-US" w:eastAsia="zh-CN"/>
        </w:rPr>
        <w:t>low latency</w:t>
      </w:r>
      <w:r w:rsidR="00E63C4B">
        <w:rPr>
          <w:lang w:val="en-US" w:eastAsia="zh-CN"/>
        </w:rPr>
        <w:t xml:space="preserve"> </w:t>
      </w:r>
      <w:r w:rsidR="00E63C4B" w:rsidRPr="00C42238">
        <w:rPr>
          <w:lang w:val="en-US" w:eastAsia="zh-CN"/>
        </w:rPr>
        <w:t>and low jitter</w:t>
      </w:r>
      <w:r w:rsidR="00E63C4B">
        <w:rPr>
          <w:lang w:val="en-US" w:eastAsia="zh-CN"/>
        </w:rPr>
        <w:t xml:space="preserve">, it needs to be studied how to interwork with TSN Transport networks. </w:t>
      </w:r>
      <w:r w:rsidR="00BD4D02">
        <w:rPr>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lang w:eastAsia="zh-CN"/>
        </w:rPr>
      </w:pPr>
      <w:r>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ins w:id="0" w:author="Editor" w:date="2021-10-28T05:51:00Z">
        <w:r w:rsidR="00F9333F">
          <w:rPr>
            <w:lang w:val="en-US"/>
          </w:rPr>
          <w:t xml:space="preserve">such as </w:t>
        </w:r>
      </w:ins>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1"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1"/>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11885C3D" w:rsidR="00080052" w:rsidRPr="002453E0" w:rsidRDefault="00080052" w:rsidP="002453E0">
      <w:pPr>
        <w:pStyle w:val="B1"/>
        <w:rPr>
          <w:lang w:val="en-US"/>
        </w:rPr>
      </w:pPr>
      <w:r w:rsidRPr="002453E0">
        <w:rPr>
          <w:lang w:val="en-US"/>
        </w:rPr>
        <w:t xml:space="preserve">WT#1.3. </w:t>
      </w:r>
      <w:bookmarkStart w:id="2"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2"/>
      <w:r w:rsidR="00F30553" w:rsidRPr="002453E0">
        <w:rPr>
          <w:lang w:val="en-US"/>
        </w:rPr>
        <w:t xml:space="preserve"> </w:t>
      </w:r>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57A30F8F" w14:textId="5F50393C" w:rsidR="002A6D2F" w:rsidRDefault="00BD4D02" w:rsidP="002453E0">
      <w:pPr>
        <w:pStyle w:val="B1"/>
        <w:rPr>
          <w:ins w:id="3" w:author="Huawei12" w:date="2021-11-13T15:05:00Z"/>
          <w:lang w:val="en-US"/>
        </w:rPr>
      </w:pPr>
      <w:r w:rsidRPr="002453E0">
        <w:rPr>
          <w:lang w:val="en-US"/>
        </w:rPr>
        <w:t>WT</w:t>
      </w:r>
      <w:ins w:id="4" w:author="Editor" w:date="2021-11-01T12:17:00Z">
        <w:r w:rsidR="006D5F89">
          <w:rPr>
            <w:lang w:val="en-US"/>
          </w:rPr>
          <w:t>#</w:t>
        </w:r>
      </w:ins>
      <w:r w:rsidRPr="002453E0">
        <w:rPr>
          <w:lang w:val="en-US"/>
        </w:rPr>
        <w:t xml:space="preserve">2 </w:t>
      </w:r>
      <w:ins w:id="5" w:author="Huawei12" w:date="2021-11-13T15:05:00Z">
        <w:r w:rsidR="002A6D2F" w:rsidRPr="002453E0">
          <w:rPr>
            <w:lang w:val="en-US"/>
          </w:rPr>
          <w:t xml:space="preserve">Support for </w:t>
        </w:r>
      </w:ins>
      <w:ins w:id="6" w:author="Huawei12" w:date="2021-11-13T15:10:00Z">
        <w:r w:rsidR="00CA50CB">
          <w:rPr>
            <w:lang w:val="en-US"/>
          </w:rPr>
          <w:t xml:space="preserve">reliability </w:t>
        </w:r>
      </w:ins>
      <w:ins w:id="7" w:author="Huawei12" w:date="2021-11-13T15:05:00Z">
        <w:r w:rsidR="002A6D2F">
          <w:rPr>
            <w:lang w:val="en-US"/>
          </w:rPr>
          <w:t>enhancement</w:t>
        </w:r>
      </w:ins>
      <w:ins w:id="8" w:author="Huawei12" w:date="2021-11-13T15:10:00Z">
        <w:r w:rsidR="00CA50CB">
          <w:rPr>
            <w:lang w:val="en-US"/>
          </w:rPr>
          <w:t xml:space="preserve"> to enable verticals</w:t>
        </w:r>
      </w:ins>
      <w:ins w:id="9" w:author="Huawei12" w:date="2021-11-13T15:05:00Z">
        <w:r w:rsidR="002A6D2F" w:rsidRPr="002453E0">
          <w:rPr>
            <w:lang w:val="en-US"/>
          </w:rPr>
          <w:t>.</w:t>
        </w:r>
      </w:ins>
    </w:p>
    <w:p w14:paraId="3CDF720E" w14:textId="7EE9E0C8" w:rsidR="00BD4D02" w:rsidRDefault="002A6D2F" w:rsidP="002453E0">
      <w:pPr>
        <w:pStyle w:val="B1"/>
        <w:rPr>
          <w:lang w:val="en-US"/>
        </w:rPr>
      </w:pPr>
      <w:ins w:id="10" w:author="Huawei12" w:date="2021-11-13T15:06:00Z">
        <w:r>
          <w:rPr>
            <w:lang w:val="en-US"/>
          </w:rPr>
          <w:t xml:space="preserve">WT#2.1 </w:t>
        </w:r>
      </w:ins>
      <w:r w:rsidR="001B2154" w:rsidRPr="002453E0">
        <w:rPr>
          <w:lang w:val="en-US"/>
        </w:rPr>
        <w:t>Study how to enable an</w:t>
      </w:r>
      <w:r w:rsidR="00BD4D02" w:rsidRPr="002453E0">
        <w:rPr>
          <w:lang w:val="en-US"/>
        </w:rPr>
        <w:t xml:space="preserve"> AF to </w:t>
      </w:r>
      <w:r w:rsidR="00232509" w:rsidRPr="002453E0">
        <w:rPr>
          <w:lang w:val="en-US"/>
        </w:rPr>
        <w:t xml:space="preserve">request </w:t>
      </w:r>
      <w:r w:rsidR="00A17C12" w:rsidRPr="002453E0">
        <w:rPr>
          <w:lang w:val="en-US"/>
        </w:rPr>
        <w:t xml:space="preserve">high </w:t>
      </w:r>
      <w:r w:rsidR="00D92BB8" w:rsidRPr="002453E0">
        <w:rPr>
          <w:lang w:val="en-US"/>
        </w:rPr>
        <w:t xml:space="preserve">reliability </w:t>
      </w:r>
      <w:r w:rsidR="00232509" w:rsidRPr="002453E0">
        <w:rPr>
          <w:lang w:val="en-US"/>
        </w:rPr>
        <w:t xml:space="preserve">and </w:t>
      </w:r>
      <w:r w:rsidR="001B2154" w:rsidRPr="002453E0">
        <w:rPr>
          <w:lang w:val="en-US"/>
        </w:rPr>
        <w:t xml:space="preserve">how 5GS can configure </w:t>
      </w:r>
      <w:r w:rsidR="0007012F" w:rsidRPr="002453E0">
        <w:rPr>
          <w:lang w:val="en-US"/>
        </w:rPr>
        <w:t xml:space="preserve">RAN and CN mechanisms, </w:t>
      </w:r>
      <w:r w:rsidR="00DE697B" w:rsidRPr="002453E0">
        <w:rPr>
          <w:lang w:val="en-US"/>
        </w:rPr>
        <w:t>including redundancy</w:t>
      </w:r>
      <w:r w:rsidR="008C3F74" w:rsidRPr="002453E0">
        <w:rPr>
          <w:lang w:val="en-US"/>
        </w:rPr>
        <w:t xml:space="preserve"> functions </w:t>
      </w:r>
      <w:r w:rsidR="00BD4D02" w:rsidRPr="002453E0">
        <w:rPr>
          <w:lang w:val="en-US"/>
        </w:rPr>
        <w:t xml:space="preserve">(i.e. in addition to QoS) </w:t>
      </w:r>
      <w:r w:rsidR="001B2154" w:rsidRPr="002453E0">
        <w:rPr>
          <w:lang w:val="en-US"/>
        </w:rPr>
        <w:t xml:space="preserve">based on the </w:t>
      </w:r>
      <w:r w:rsidR="00BF2C14" w:rsidRPr="002453E0">
        <w:rPr>
          <w:lang w:val="en-US"/>
        </w:rPr>
        <w:t>AF request</w:t>
      </w:r>
      <w:r w:rsidR="00BD4D02" w:rsidRPr="002453E0">
        <w:rPr>
          <w:lang w:val="en-US"/>
        </w:rPr>
        <w:t>.</w:t>
      </w:r>
      <w:del w:id="11" w:author="Huawei12" w:date="2021-11-13T15:06:00Z">
        <w:r w:rsidR="006F2574" w:rsidRPr="002453E0" w:rsidDel="002A6D2F">
          <w:rPr>
            <w:lang w:val="en-US"/>
          </w:rPr>
          <w:delText xml:space="preserve"> </w:delText>
        </w:r>
      </w:del>
    </w:p>
    <w:p w14:paraId="659BF244" w14:textId="45C4EB12" w:rsidR="002A6D2F" w:rsidDel="002A6D2F" w:rsidRDefault="002A6D2F" w:rsidP="002453E0">
      <w:pPr>
        <w:pStyle w:val="B1"/>
        <w:rPr>
          <w:del w:id="12" w:author="Huawei12" w:date="2021-11-13T15:06:00Z"/>
          <w:lang w:val="en-US"/>
        </w:rPr>
      </w:pPr>
      <w:ins w:id="13" w:author="Huawei12" w:date="2021-11-13T15:06:00Z">
        <w:r>
          <w:rPr>
            <w:lang w:val="en-US"/>
          </w:rPr>
          <w:t>WT#2.</w:t>
        </w:r>
      </w:ins>
      <w:ins w:id="14" w:author="Huawei12" w:date="2021-11-15T08:43:00Z">
        <w:r w:rsidR="005232F8">
          <w:rPr>
            <w:lang w:val="en-US"/>
          </w:rPr>
          <w:t>2</w:t>
        </w:r>
      </w:ins>
      <w:ins w:id="15" w:author="Huawei12" w:date="2021-11-13T15:06:00Z">
        <w:r>
          <w:rPr>
            <w:lang w:val="en-US"/>
          </w:rPr>
          <w:t xml:space="preserve"> </w:t>
        </w:r>
      </w:ins>
      <w:ins w:id="16" w:author="Huawei12" w:date="2021-11-13T15:05:00Z">
        <w:r w:rsidRPr="002A6D2F">
          <w:rPr>
            <w:lang w:val="en-US"/>
            <w:rPrChange w:id="17" w:author="Huawei12" w:date="2021-11-13T15:06:00Z">
              <w:rPr>
                <w:lang w:eastAsia="zh-CN"/>
              </w:rPr>
            </w:rPrChange>
          </w:rPr>
          <w:t>Study how to adapt 5GS to support the typical industrial redundancy protocols based on ring topology.</w:t>
        </w:r>
      </w:ins>
    </w:p>
    <w:p w14:paraId="3168EC40" w14:textId="0D3E1829" w:rsidR="00BD4D02" w:rsidRPr="002453E0" w:rsidRDefault="00BD4D02" w:rsidP="002453E0">
      <w:pPr>
        <w:pStyle w:val="B1"/>
        <w:rPr>
          <w:lang w:val="en-US"/>
        </w:rPr>
      </w:pPr>
      <w:r w:rsidRPr="002453E0">
        <w:rPr>
          <w:lang w:val="en-US" w:eastAsia="zh-CN"/>
        </w:rPr>
        <w:t>WT</w:t>
      </w:r>
      <w:ins w:id="18" w:author="Editor" w:date="2021-11-01T12:17:00Z">
        <w:r w:rsidR="006D5F89">
          <w:rPr>
            <w:lang w:val="en-US" w:eastAsia="zh-CN"/>
          </w:rPr>
          <w:t>#</w:t>
        </w:r>
      </w:ins>
      <w:r w:rsidR="002453E0">
        <w:rPr>
          <w:lang w:val="en-US" w:eastAsia="zh-CN"/>
        </w:rPr>
        <w:t>3</w:t>
      </w:r>
      <w:r w:rsidRPr="002453E0">
        <w:rPr>
          <w:lang w:val="en-US" w:eastAsia="zh-CN"/>
        </w:rPr>
        <w:t>. Support for low latency and low jitter</w:t>
      </w:r>
      <w:r w:rsidR="001B2154" w:rsidRPr="002453E0">
        <w:rPr>
          <w:lang w:val="en-US" w:eastAsia="zh-CN"/>
        </w:rPr>
        <w:t>:</w:t>
      </w:r>
    </w:p>
    <w:p w14:paraId="213C2A18" w14:textId="223196AB" w:rsidR="00BD4D02" w:rsidRPr="002453E0" w:rsidRDefault="00BD4D02" w:rsidP="002453E0">
      <w:pPr>
        <w:pStyle w:val="B1"/>
        <w:rPr>
          <w:lang w:val="en-US"/>
        </w:rPr>
      </w:pPr>
      <w:r w:rsidRPr="002453E0">
        <w:rPr>
          <w:lang w:val="en-US" w:eastAsia="zh-CN"/>
        </w:rPr>
        <w:t>WT</w:t>
      </w:r>
      <w:ins w:id="19" w:author="Editor" w:date="2021-11-01T12:17:00Z">
        <w:r w:rsidR="006D5F89">
          <w:rPr>
            <w:lang w:val="en-US" w:eastAsia="zh-CN"/>
          </w:rPr>
          <w:t>#</w:t>
        </w:r>
      </w:ins>
      <w:r w:rsidR="002453E0">
        <w:rPr>
          <w:lang w:val="en-US" w:eastAsia="zh-CN"/>
        </w:rPr>
        <w:t>3</w:t>
      </w:r>
      <w:r w:rsidRPr="002453E0">
        <w:rPr>
          <w:lang w:val="en-US" w:eastAsia="zh-CN"/>
        </w:rPr>
        <w:t>.1 Study mechanisms for interworking with TSN transport networks</w:t>
      </w:r>
      <w:r w:rsidRPr="002453E0">
        <w:rPr>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1C27A234" w14:textId="636DD351" w:rsidR="00BD4D02" w:rsidRPr="00235372" w:rsidRDefault="00BD4D02" w:rsidP="002453E0">
      <w:pPr>
        <w:pStyle w:val="B1"/>
        <w:rPr>
          <w:lang w:val="en-US"/>
        </w:rPr>
      </w:pPr>
      <w:r w:rsidRPr="002453E0">
        <w:rPr>
          <w:lang w:val="en-US" w:eastAsia="zh-CN"/>
        </w:rPr>
        <w:t>WT</w:t>
      </w:r>
      <w:ins w:id="20" w:author="Editor" w:date="2021-11-01T12:17:00Z">
        <w:r w:rsidR="006D5F89">
          <w:rPr>
            <w:lang w:val="en-US" w:eastAsia="zh-CN"/>
          </w:rPr>
          <w:t>#</w:t>
        </w:r>
      </w:ins>
      <w:r w:rsidR="002453E0">
        <w:rPr>
          <w:lang w:val="en-US" w:eastAsia="zh-CN"/>
        </w:rPr>
        <w:t>3</w:t>
      </w:r>
      <w:r w:rsidRPr="002453E0">
        <w:rPr>
          <w:lang w:val="en-US" w:eastAsia="zh-CN"/>
        </w:rPr>
        <w:t>.2 Study if it is beneficial to set the applications burst sending time based on feedback from RAN</w:t>
      </w:r>
      <w:r w:rsidRPr="002453E0">
        <w:rPr>
          <w:bCs/>
          <w:lang w:val="en-US" w:eastAsia="zh-CN"/>
        </w:rPr>
        <w:t>.</w:t>
      </w:r>
      <w:r>
        <w:rPr>
          <w:lang w:val="en-US"/>
        </w:rPr>
        <w:t xml:space="preserve"> </w:t>
      </w:r>
    </w:p>
    <w:p w14:paraId="5B9570AD" w14:textId="0281D0B8" w:rsidR="00860E5F" w:rsidRDefault="00860E5F" w:rsidP="00860E5F">
      <w:pPr>
        <w:pStyle w:val="20"/>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Change w:id="21">
          <w:tblGrid>
            <w:gridCol w:w="812"/>
            <w:gridCol w:w="145"/>
            <w:gridCol w:w="812"/>
            <w:gridCol w:w="1449"/>
            <w:gridCol w:w="812"/>
            <w:gridCol w:w="610"/>
            <w:gridCol w:w="812"/>
            <w:gridCol w:w="778"/>
            <w:gridCol w:w="812"/>
            <w:gridCol w:w="1194"/>
            <w:gridCol w:w="812"/>
          </w:tblGrid>
        </w:tblGridChange>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Editor" w:date="2021-11-01T18:34: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3" w:author="Editor" w:date="2021-11-01T18:34:00Z">
            <w:trPr>
              <w:gridBefore w:val="1"/>
            </w:trPr>
          </w:trPrChange>
        </w:trPr>
        <w:tc>
          <w:tcPr>
            <w:tcW w:w="957" w:type="dxa"/>
            <w:shd w:val="clear" w:color="auto" w:fill="E7E6E6" w:themeFill="background2"/>
            <w:tcPrChange w:id="24" w:author="Editor" w:date="2021-11-01T18:34:00Z">
              <w:tcPr>
                <w:tcW w:w="957" w:type="dxa"/>
                <w:gridSpan w:val="2"/>
                <w:shd w:val="clear" w:color="auto" w:fill="auto"/>
              </w:tcPr>
            </w:tcPrChange>
          </w:tcPr>
          <w:p w14:paraId="7E5F7884" w14:textId="77777777" w:rsidR="00C54E31" w:rsidRPr="00FF2903" w:rsidRDefault="00C54E31" w:rsidP="00232B2F">
            <w:r w:rsidRPr="00FF2903">
              <w:t>WT#1</w:t>
            </w:r>
          </w:p>
        </w:tc>
        <w:tc>
          <w:tcPr>
            <w:tcW w:w="2261" w:type="dxa"/>
            <w:shd w:val="clear" w:color="auto" w:fill="E7E6E6" w:themeFill="background2"/>
            <w:tcPrChange w:id="25" w:author="Editor" w:date="2021-11-01T18:34:00Z">
              <w:tcPr>
                <w:tcW w:w="2261" w:type="dxa"/>
                <w:gridSpan w:val="2"/>
                <w:shd w:val="clear" w:color="auto" w:fill="auto"/>
              </w:tcPr>
            </w:tcPrChange>
          </w:tcPr>
          <w:p w14:paraId="48A36330" w14:textId="3BE696BB" w:rsidR="00C54E31" w:rsidRPr="00FF2903" w:rsidRDefault="00E63C4B" w:rsidP="00232B2F">
            <w:r>
              <w:t>3</w:t>
            </w:r>
          </w:p>
        </w:tc>
        <w:tc>
          <w:tcPr>
            <w:tcW w:w="1422" w:type="dxa"/>
            <w:shd w:val="clear" w:color="auto" w:fill="E7E6E6" w:themeFill="background2"/>
            <w:tcPrChange w:id="26" w:author="Editor" w:date="2021-11-01T18:34:00Z">
              <w:tcPr>
                <w:tcW w:w="1422" w:type="dxa"/>
                <w:gridSpan w:val="2"/>
              </w:tcPr>
            </w:tcPrChange>
          </w:tcPr>
          <w:p w14:paraId="00980A42" w14:textId="5E59F3B0" w:rsidR="00C54E31" w:rsidRPr="00FF2903" w:rsidRDefault="00BD4D02" w:rsidP="00232B2F">
            <w:r>
              <w:t>2</w:t>
            </w:r>
          </w:p>
        </w:tc>
        <w:tc>
          <w:tcPr>
            <w:tcW w:w="1590" w:type="dxa"/>
            <w:shd w:val="clear" w:color="auto" w:fill="E7E6E6" w:themeFill="background2"/>
            <w:tcPrChange w:id="27" w:author="Editor" w:date="2021-11-01T18:34:00Z">
              <w:tcPr>
                <w:tcW w:w="1590" w:type="dxa"/>
                <w:gridSpan w:val="2"/>
              </w:tcPr>
            </w:tcPrChange>
          </w:tcPr>
          <w:p w14:paraId="3F210054" w14:textId="61065AA2" w:rsidR="00C54E31" w:rsidRPr="00FF2903" w:rsidRDefault="00BD4D02" w:rsidP="00232B2F">
            <w:r>
              <w:t>Yes</w:t>
            </w:r>
          </w:p>
        </w:tc>
        <w:tc>
          <w:tcPr>
            <w:tcW w:w="2006" w:type="dxa"/>
            <w:shd w:val="clear" w:color="auto" w:fill="E7E6E6" w:themeFill="background2"/>
            <w:tcPrChange w:id="28" w:author="Editor" w:date="2021-11-01T18:34:00Z">
              <w:tcPr>
                <w:tcW w:w="2006" w:type="dxa"/>
                <w:gridSpan w:val="2"/>
              </w:tcPr>
            </w:tcPrChange>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rPr>
          <w:ins w:id="29" w:author="Editor" w:date="2021-11-01T18:31:00Z"/>
        </w:trPr>
        <w:tc>
          <w:tcPr>
            <w:tcW w:w="957" w:type="dxa"/>
            <w:shd w:val="clear" w:color="auto" w:fill="auto"/>
          </w:tcPr>
          <w:p w14:paraId="373B47E4" w14:textId="482C72D0" w:rsidR="00786CEF" w:rsidRPr="00FF2903" w:rsidRDefault="00786CEF" w:rsidP="00232B2F">
            <w:pPr>
              <w:rPr>
                <w:ins w:id="30" w:author="Editor" w:date="2021-11-01T18:31:00Z"/>
              </w:rPr>
            </w:pPr>
            <w:ins w:id="31" w:author="Editor" w:date="2021-11-01T18:31:00Z">
              <w:r>
                <w:t>WT#1.1</w:t>
              </w:r>
            </w:ins>
          </w:p>
        </w:tc>
        <w:tc>
          <w:tcPr>
            <w:tcW w:w="2261" w:type="dxa"/>
            <w:shd w:val="clear" w:color="auto" w:fill="auto"/>
          </w:tcPr>
          <w:p w14:paraId="7841C4A6" w14:textId="6C3D7CBD" w:rsidR="00786CEF" w:rsidRDefault="00786CEF" w:rsidP="00232B2F">
            <w:pPr>
              <w:rPr>
                <w:ins w:id="32" w:author="Editor" w:date="2021-11-01T18:31:00Z"/>
              </w:rPr>
            </w:pPr>
            <w:ins w:id="33" w:author="Editor" w:date="2021-11-01T18:31:00Z">
              <w:r>
                <w:t>1</w:t>
              </w:r>
            </w:ins>
          </w:p>
        </w:tc>
        <w:tc>
          <w:tcPr>
            <w:tcW w:w="1422" w:type="dxa"/>
          </w:tcPr>
          <w:p w14:paraId="0E2217CF" w14:textId="0DE73D13" w:rsidR="00786CEF" w:rsidRDefault="00786CEF" w:rsidP="00232B2F">
            <w:pPr>
              <w:rPr>
                <w:ins w:id="34" w:author="Editor" w:date="2021-11-01T18:31:00Z"/>
              </w:rPr>
            </w:pPr>
            <w:ins w:id="35" w:author="Editor" w:date="2021-11-01T18:31:00Z">
              <w:r>
                <w:t>1</w:t>
              </w:r>
            </w:ins>
          </w:p>
        </w:tc>
        <w:tc>
          <w:tcPr>
            <w:tcW w:w="1590" w:type="dxa"/>
          </w:tcPr>
          <w:p w14:paraId="4CF80B48" w14:textId="0EE58D2B" w:rsidR="00786CEF" w:rsidRDefault="00786CEF" w:rsidP="00232B2F">
            <w:pPr>
              <w:rPr>
                <w:ins w:id="36" w:author="Editor" w:date="2021-11-01T18:31:00Z"/>
              </w:rPr>
            </w:pPr>
          </w:p>
        </w:tc>
        <w:tc>
          <w:tcPr>
            <w:tcW w:w="2006" w:type="dxa"/>
          </w:tcPr>
          <w:p w14:paraId="62D5B401" w14:textId="77777777" w:rsidR="00786CEF" w:rsidRDefault="00786CEF" w:rsidP="00232B2F">
            <w:pPr>
              <w:rPr>
                <w:ins w:id="37" w:author="Editor" w:date="2021-11-01T18:31:00Z"/>
              </w:rPr>
            </w:pPr>
          </w:p>
        </w:tc>
      </w:tr>
      <w:tr w:rsidR="00786CEF" w:rsidRPr="00FF2903" w14:paraId="69DDC8A7" w14:textId="77777777" w:rsidTr="002453E0">
        <w:trPr>
          <w:ins w:id="38" w:author="Editor" w:date="2021-11-01T18:31:00Z"/>
        </w:trPr>
        <w:tc>
          <w:tcPr>
            <w:tcW w:w="957" w:type="dxa"/>
            <w:shd w:val="clear" w:color="auto" w:fill="auto"/>
          </w:tcPr>
          <w:p w14:paraId="5CB537BC" w14:textId="47909468" w:rsidR="00786CEF" w:rsidRPr="00FF2903" w:rsidRDefault="00786CEF" w:rsidP="00232B2F">
            <w:pPr>
              <w:rPr>
                <w:ins w:id="39" w:author="Editor" w:date="2021-11-01T18:31:00Z"/>
              </w:rPr>
            </w:pPr>
            <w:ins w:id="40" w:author="Editor" w:date="2021-11-01T18:31:00Z">
              <w:r>
                <w:t>WT#1.2</w:t>
              </w:r>
            </w:ins>
          </w:p>
        </w:tc>
        <w:tc>
          <w:tcPr>
            <w:tcW w:w="2261" w:type="dxa"/>
            <w:shd w:val="clear" w:color="auto" w:fill="auto"/>
          </w:tcPr>
          <w:p w14:paraId="2F281EA9" w14:textId="109A247D" w:rsidR="00786CEF" w:rsidRDefault="00786CEF" w:rsidP="00232B2F">
            <w:pPr>
              <w:rPr>
                <w:ins w:id="41" w:author="Editor" w:date="2021-11-01T18:31:00Z"/>
              </w:rPr>
            </w:pPr>
            <w:ins w:id="42" w:author="Editor" w:date="2021-11-01T18:31:00Z">
              <w:r>
                <w:t>1</w:t>
              </w:r>
            </w:ins>
          </w:p>
        </w:tc>
        <w:tc>
          <w:tcPr>
            <w:tcW w:w="1422" w:type="dxa"/>
          </w:tcPr>
          <w:p w14:paraId="312CFA6F" w14:textId="075A2CC0" w:rsidR="00786CEF" w:rsidRDefault="00786CEF" w:rsidP="00232B2F">
            <w:pPr>
              <w:rPr>
                <w:ins w:id="43" w:author="Editor" w:date="2021-11-01T18:31:00Z"/>
              </w:rPr>
            </w:pPr>
            <w:ins w:id="44" w:author="Editor" w:date="2021-11-01T18:31:00Z">
              <w:r>
                <w:t>0.5</w:t>
              </w:r>
            </w:ins>
          </w:p>
        </w:tc>
        <w:tc>
          <w:tcPr>
            <w:tcW w:w="1590" w:type="dxa"/>
          </w:tcPr>
          <w:p w14:paraId="25904147" w14:textId="2886E35B" w:rsidR="00786CEF" w:rsidRDefault="00786CEF" w:rsidP="00232B2F">
            <w:pPr>
              <w:rPr>
                <w:ins w:id="45" w:author="Editor" w:date="2021-11-01T18:31:00Z"/>
              </w:rPr>
            </w:pPr>
          </w:p>
        </w:tc>
        <w:tc>
          <w:tcPr>
            <w:tcW w:w="2006" w:type="dxa"/>
          </w:tcPr>
          <w:p w14:paraId="2A25092D" w14:textId="77777777" w:rsidR="00786CEF" w:rsidRDefault="00786CEF" w:rsidP="00232B2F">
            <w:pPr>
              <w:rPr>
                <w:ins w:id="46" w:author="Editor" w:date="2021-11-01T18:31:00Z"/>
              </w:rPr>
            </w:pPr>
          </w:p>
        </w:tc>
      </w:tr>
      <w:tr w:rsidR="00786CEF" w:rsidRPr="00FF2903" w14:paraId="34F6B498" w14:textId="77777777" w:rsidTr="002453E0">
        <w:trPr>
          <w:ins w:id="47" w:author="Editor" w:date="2021-11-01T18:30:00Z"/>
        </w:trPr>
        <w:tc>
          <w:tcPr>
            <w:tcW w:w="957" w:type="dxa"/>
            <w:shd w:val="clear" w:color="auto" w:fill="auto"/>
          </w:tcPr>
          <w:p w14:paraId="2B97D67D" w14:textId="32B6DC64" w:rsidR="00786CEF" w:rsidRDefault="00786CEF" w:rsidP="00232B2F">
            <w:pPr>
              <w:rPr>
                <w:ins w:id="48" w:author="Editor" w:date="2021-11-01T18:30:00Z"/>
              </w:rPr>
            </w:pPr>
            <w:ins w:id="49" w:author="Editor" w:date="2021-11-01T18:31:00Z">
              <w:r>
                <w:t>WT#1.3</w:t>
              </w:r>
            </w:ins>
          </w:p>
        </w:tc>
        <w:tc>
          <w:tcPr>
            <w:tcW w:w="2261" w:type="dxa"/>
            <w:shd w:val="clear" w:color="auto" w:fill="auto"/>
          </w:tcPr>
          <w:p w14:paraId="7B0C4875" w14:textId="2C31BA3A" w:rsidR="00786CEF" w:rsidRDefault="00786CEF" w:rsidP="00232B2F">
            <w:pPr>
              <w:rPr>
                <w:ins w:id="50" w:author="Editor" w:date="2021-11-01T18:30:00Z"/>
              </w:rPr>
            </w:pPr>
            <w:ins w:id="51" w:author="Editor" w:date="2021-11-01T18:31:00Z">
              <w:r>
                <w:t>1</w:t>
              </w:r>
            </w:ins>
          </w:p>
        </w:tc>
        <w:tc>
          <w:tcPr>
            <w:tcW w:w="1422" w:type="dxa"/>
          </w:tcPr>
          <w:p w14:paraId="2144A28C" w14:textId="42AF68F2" w:rsidR="00786CEF" w:rsidRDefault="00786CEF" w:rsidP="00232B2F">
            <w:pPr>
              <w:rPr>
                <w:ins w:id="52" w:author="Editor" w:date="2021-11-01T18:30:00Z"/>
              </w:rPr>
            </w:pPr>
            <w:ins w:id="53" w:author="Editor" w:date="2021-11-01T18:31:00Z">
              <w:r>
                <w:t>0.5</w:t>
              </w:r>
            </w:ins>
          </w:p>
        </w:tc>
        <w:tc>
          <w:tcPr>
            <w:tcW w:w="1590" w:type="dxa"/>
          </w:tcPr>
          <w:p w14:paraId="611C9A04" w14:textId="59CCEF1A" w:rsidR="00786CEF" w:rsidRDefault="00786CEF" w:rsidP="00232B2F">
            <w:pPr>
              <w:rPr>
                <w:ins w:id="54" w:author="Editor" w:date="2021-11-01T18:30:00Z"/>
              </w:rPr>
            </w:pPr>
          </w:p>
        </w:tc>
        <w:tc>
          <w:tcPr>
            <w:tcW w:w="2006" w:type="dxa"/>
          </w:tcPr>
          <w:p w14:paraId="214D7E65" w14:textId="77777777" w:rsidR="00786CEF" w:rsidRDefault="00786CEF" w:rsidP="00232B2F">
            <w:pPr>
              <w:rPr>
                <w:ins w:id="55" w:author="Editor" w:date="2021-11-01T18:30:00Z"/>
              </w:rPr>
            </w:pPr>
          </w:p>
        </w:tc>
      </w:tr>
      <w:tr w:rsidR="00C54E31" w:rsidRPr="00FF2903" w14:paraId="62276A00" w14:textId="3EBD03F3"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Editor" w:date="2021-11-01T18:36: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57" w:author="Editor" w:date="2021-11-01T18:36:00Z">
            <w:trPr>
              <w:gridBefore w:val="1"/>
            </w:trPr>
          </w:trPrChange>
        </w:trPr>
        <w:tc>
          <w:tcPr>
            <w:tcW w:w="957" w:type="dxa"/>
            <w:shd w:val="clear" w:color="auto" w:fill="E7E6E6" w:themeFill="background2"/>
            <w:tcPrChange w:id="58" w:author="Editor" w:date="2021-11-01T18:36:00Z">
              <w:tcPr>
                <w:tcW w:w="957" w:type="dxa"/>
                <w:gridSpan w:val="2"/>
                <w:shd w:val="clear" w:color="auto" w:fill="auto"/>
              </w:tcPr>
            </w:tcPrChange>
          </w:tcPr>
          <w:p w14:paraId="30D69334" w14:textId="385CB18A" w:rsidR="00C54E31" w:rsidRPr="00FF2903" w:rsidRDefault="00C54E31" w:rsidP="00232B2F">
            <w:r>
              <w:t>WT#2</w:t>
            </w:r>
          </w:p>
        </w:tc>
        <w:tc>
          <w:tcPr>
            <w:tcW w:w="2261" w:type="dxa"/>
            <w:shd w:val="clear" w:color="auto" w:fill="E7E6E6" w:themeFill="background2"/>
            <w:tcPrChange w:id="59" w:author="Editor" w:date="2021-11-01T18:36:00Z">
              <w:tcPr>
                <w:tcW w:w="2261" w:type="dxa"/>
                <w:gridSpan w:val="2"/>
                <w:shd w:val="clear" w:color="auto" w:fill="auto"/>
              </w:tcPr>
            </w:tcPrChange>
          </w:tcPr>
          <w:p w14:paraId="4E9BE452" w14:textId="2CDE7D26" w:rsidR="00C54E31" w:rsidRPr="00FF2903" w:rsidRDefault="00BD4D02" w:rsidP="00232B2F">
            <w:r>
              <w:t>2</w:t>
            </w:r>
          </w:p>
        </w:tc>
        <w:tc>
          <w:tcPr>
            <w:tcW w:w="1422" w:type="dxa"/>
            <w:shd w:val="clear" w:color="auto" w:fill="E7E6E6" w:themeFill="background2"/>
            <w:tcPrChange w:id="60" w:author="Editor" w:date="2021-11-01T18:36:00Z">
              <w:tcPr>
                <w:tcW w:w="1422" w:type="dxa"/>
                <w:gridSpan w:val="2"/>
              </w:tcPr>
            </w:tcPrChange>
          </w:tcPr>
          <w:p w14:paraId="04447221" w14:textId="721E285E" w:rsidR="00C54E31" w:rsidRPr="00FF2903" w:rsidRDefault="00BD4D02" w:rsidP="00232B2F">
            <w:r>
              <w:t>1.5</w:t>
            </w:r>
          </w:p>
        </w:tc>
        <w:tc>
          <w:tcPr>
            <w:tcW w:w="1590" w:type="dxa"/>
            <w:shd w:val="clear" w:color="auto" w:fill="E7E6E6" w:themeFill="background2"/>
            <w:tcPrChange w:id="61" w:author="Editor" w:date="2021-11-01T18:36:00Z">
              <w:tcPr>
                <w:tcW w:w="1590" w:type="dxa"/>
                <w:gridSpan w:val="2"/>
              </w:tcPr>
            </w:tcPrChange>
          </w:tcPr>
          <w:p w14:paraId="4D930976" w14:textId="2E4835FF" w:rsidR="00C54E31" w:rsidRPr="00FF2903" w:rsidRDefault="00BD4D02" w:rsidP="00232B2F">
            <w:r>
              <w:t>No</w:t>
            </w:r>
          </w:p>
        </w:tc>
        <w:tc>
          <w:tcPr>
            <w:tcW w:w="2006" w:type="dxa"/>
            <w:shd w:val="clear" w:color="auto" w:fill="E7E6E6" w:themeFill="background2"/>
            <w:tcPrChange w:id="62" w:author="Editor" w:date="2021-11-01T18:36:00Z">
              <w:tcPr>
                <w:tcW w:w="2006" w:type="dxa"/>
                <w:gridSpan w:val="2"/>
              </w:tcPr>
            </w:tcPrChange>
          </w:tcPr>
          <w:p w14:paraId="1CDECE62" w14:textId="3EC24AD1" w:rsidR="00C54E31" w:rsidRPr="00EC0519" w:rsidRDefault="00EC0519" w:rsidP="00232B2F">
            <w:r>
              <w:t>WT#2 is self-contained</w:t>
            </w:r>
          </w:p>
        </w:tc>
      </w:tr>
      <w:tr w:rsidR="005232F8" w:rsidRPr="00FF2903" w14:paraId="4811F691" w14:textId="77777777" w:rsidTr="00166F4E">
        <w:trPr>
          <w:ins w:id="63" w:author="Huawei12" w:date="2021-11-15T08:42:00Z"/>
        </w:trPr>
        <w:tc>
          <w:tcPr>
            <w:tcW w:w="957" w:type="dxa"/>
            <w:shd w:val="clear" w:color="auto" w:fill="E7E6E6" w:themeFill="background2"/>
          </w:tcPr>
          <w:p w14:paraId="18E269D2" w14:textId="4F3FEA25" w:rsidR="005232F8" w:rsidRDefault="00350BF5" w:rsidP="00350BF5">
            <w:pPr>
              <w:rPr>
                <w:ins w:id="64" w:author="Huawei12" w:date="2021-11-15T08:42:00Z"/>
              </w:rPr>
              <w:pPrChange w:id="65" w:author="Huawei12" w:date="2021-11-15T08:45:00Z">
                <w:pPr/>
              </w:pPrChange>
            </w:pPr>
            <w:ins w:id="66" w:author="Huawei12" w:date="2021-11-15T08:42:00Z">
              <w:r>
                <w:t>WT#</w:t>
              </w:r>
            </w:ins>
            <w:ins w:id="67" w:author="Huawei12" w:date="2021-11-15T08:45:00Z">
              <w:r>
                <w:t>2</w:t>
              </w:r>
            </w:ins>
            <w:ins w:id="68" w:author="Huawei12" w:date="2021-11-15T08:42:00Z">
              <w:r w:rsidR="005232F8">
                <w:t>.</w:t>
              </w:r>
            </w:ins>
            <w:ins w:id="69" w:author="Huawei12" w:date="2021-11-15T08:45:00Z">
              <w:r>
                <w:t>1</w:t>
              </w:r>
            </w:ins>
          </w:p>
        </w:tc>
        <w:tc>
          <w:tcPr>
            <w:tcW w:w="2261" w:type="dxa"/>
            <w:shd w:val="clear" w:color="auto" w:fill="E7E6E6" w:themeFill="background2"/>
          </w:tcPr>
          <w:p w14:paraId="410258DB" w14:textId="44DCBDFC" w:rsidR="005232F8" w:rsidRDefault="005232F8" w:rsidP="005232F8">
            <w:pPr>
              <w:rPr>
                <w:ins w:id="70" w:author="Huawei12" w:date="2021-11-15T08:42:00Z"/>
              </w:rPr>
            </w:pPr>
            <w:ins w:id="71" w:author="Huawei12" w:date="2021-11-15T08:42:00Z">
              <w:r>
                <w:t>1</w:t>
              </w:r>
            </w:ins>
          </w:p>
        </w:tc>
        <w:tc>
          <w:tcPr>
            <w:tcW w:w="1422" w:type="dxa"/>
            <w:shd w:val="clear" w:color="auto" w:fill="E7E6E6" w:themeFill="background2"/>
          </w:tcPr>
          <w:p w14:paraId="1217B2E9" w14:textId="63714184" w:rsidR="005232F8" w:rsidRDefault="005232F8" w:rsidP="005232F8">
            <w:pPr>
              <w:rPr>
                <w:ins w:id="72" w:author="Huawei12" w:date="2021-11-15T08:42:00Z"/>
              </w:rPr>
            </w:pPr>
            <w:ins w:id="73" w:author="Huawei12" w:date="2021-11-15T08:42:00Z">
              <w:r>
                <w:t>0.5</w:t>
              </w:r>
            </w:ins>
          </w:p>
        </w:tc>
        <w:tc>
          <w:tcPr>
            <w:tcW w:w="1590" w:type="dxa"/>
            <w:shd w:val="clear" w:color="auto" w:fill="E7E6E6" w:themeFill="background2"/>
          </w:tcPr>
          <w:p w14:paraId="323756F5" w14:textId="77777777" w:rsidR="005232F8" w:rsidRDefault="005232F8" w:rsidP="005232F8">
            <w:pPr>
              <w:rPr>
                <w:ins w:id="74" w:author="Huawei12" w:date="2021-11-15T08:42:00Z"/>
              </w:rPr>
            </w:pPr>
          </w:p>
        </w:tc>
        <w:tc>
          <w:tcPr>
            <w:tcW w:w="2006" w:type="dxa"/>
            <w:shd w:val="clear" w:color="auto" w:fill="E7E6E6" w:themeFill="background2"/>
          </w:tcPr>
          <w:p w14:paraId="100FC555" w14:textId="77777777" w:rsidR="005232F8" w:rsidRDefault="005232F8" w:rsidP="005232F8">
            <w:pPr>
              <w:rPr>
                <w:ins w:id="75" w:author="Huawei12" w:date="2021-11-15T08:42:00Z"/>
              </w:rPr>
            </w:pPr>
          </w:p>
        </w:tc>
      </w:tr>
      <w:tr w:rsidR="005232F8" w:rsidRPr="00FF2903" w14:paraId="4B63DFAA" w14:textId="77777777" w:rsidTr="00166F4E">
        <w:trPr>
          <w:ins w:id="76" w:author="Huawei12" w:date="2021-11-15T08:42:00Z"/>
        </w:trPr>
        <w:tc>
          <w:tcPr>
            <w:tcW w:w="957" w:type="dxa"/>
            <w:shd w:val="clear" w:color="auto" w:fill="E7E6E6" w:themeFill="background2"/>
          </w:tcPr>
          <w:p w14:paraId="0E83F7EB" w14:textId="5BC6B8E2" w:rsidR="005232F8" w:rsidRDefault="00350BF5" w:rsidP="00350BF5">
            <w:pPr>
              <w:rPr>
                <w:ins w:id="77" w:author="Huawei12" w:date="2021-11-15T08:42:00Z"/>
              </w:rPr>
              <w:pPrChange w:id="78" w:author="Huawei12" w:date="2021-11-15T08:45:00Z">
                <w:pPr/>
              </w:pPrChange>
            </w:pPr>
            <w:ins w:id="79" w:author="Huawei12" w:date="2021-11-15T08:42:00Z">
              <w:r>
                <w:t>WT#</w:t>
              </w:r>
            </w:ins>
            <w:ins w:id="80" w:author="Huawei12" w:date="2021-11-15T08:45:00Z">
              <w:r>
                <w:t>2</w:t>
              </w:r>
            </w:ins>
            <w:ins w:id="81" w:author="Huawei12" w:date="2021-11-15T08:42:00Z">
              <w:r w:rsidR="005232F8">
                <w:t>.</w:t>
              </w:r>
            </w:ins>
            <w:ins w:id="82" w:author="Huawei12" w:date="2021-11-15T08:45:00Z">
              <w:r>
                <w:t>2</w:t>
              </w:r>
            </w:ins>
            <w:bookmarkStart w:id="83" w:name="_GoBack"/>
            <w:bookmarkEnd w:id="83"/>
          </w:p>
        </w:tc>
        <w:tc>
          <w:tcPr>
            <w:tcW w:w="2261" w:type="dxa"/>
            <w:shd w:val="clear" w:color="auto" w:fill="E7E6E6" w:themeFill="background2"/>
          </w:tcPr>
          <w:p w14:paraId="77CAA877" w14:textId="666B3CCC" w:rsidR="005232F8" w:rsidRDefault="005232F8" w:rsidP="005232F8">
            <w:pPr>
              <w:rPr>
                <w:ins w:id="84" w:author="Huawei12" w:date="2021-11-15T08:42:00Z"/>
              </w:rPr>
            </w:pPr>
            <w:ins w:id="85" w:author="Huawei12" w:date="2021-11-15T08:42:00Z">
              <w:r>
                <w:t>1</w:t>
              </w:r>
            </w:ins>
          </w:p>
        </w:tc>
        <w:tc>
          <w:tcPr>
            <w:tcW w:w="1422" w:type="dxa"/>
            <w:shd w:val="clear" w:color="auto" w:fill="E7E6E6" w:themeFill="background2"/>
          </w:tcPr>
          <w:p w14:paraId="34ADE2FA" w14:textId="3B084B0E" w:rsidR="005232F8" w:rsidRDefault="005232F8" w:rsidP="005232F8">
            <w:pPr>
              <w:rPr>
                <w:ins w:id="86" w:author="Huawei12" w:date="2021-11-15T08:42:00Z"/>
              </w:rPr>
            </w:pPr>
            <w:ins w:id="87" w:author="Huawei12" w:date="2021-11-15T08:42:00Z">
              <w:r>
                <w:t>0.5</w:t>
              </w:r>
            </w:ins>
          </w:p>
        </w:tc>
        <w:tc>
          <w:tcPr>
            <w:tcW w:w="1590" w:type="dxa"/>
            <w:shd w:val="clear" w:color="auto" w:fill="E7E6E6" w:themeFill="background2"/>
          </w:tcPr>
          <w:p w14:paraId="0DE97381" w14:textId="77777777" w:rsidR="005232F8" w:rsidRDefault="005232F8" w:rsidP="005232F8">
            <w:pPr>
              <w:rPr>
                <w:ins w:id="88" w:author="Huawei12" w:date="2021-11-15T08:42:00Z"/>
              </w:rPr>
            </w:pPr>
          </w:p>
        </w:tc>
        <w:tc>
          <w:tcPr>
            <w:tcW w:w="2006" w:type="dxa"/>
            <w:shd w:val="clear" w:color="auto" w:fill="E7E6E6" w:themeFill="background2"/>
          </w:tcPr>
          <w:p w14:paraId="5000D7CE" w14:textId="77777777" w:rsidR="005232F8" w:rsidRDefault="005232F8" w:rsidP="005232F8">
            <w:pPr>
              <w:rPr>
                <w:ins w:id="89" w:author="Huawei12" w:date="2021-11-15T08:42:00Z"/>
              </w:rPr>
            </w:pPr>
          </w:p>
        </w:tc>
      </w:tr>
      <w:tr w:rsidR="005232F8" w:rsidRPr="00FF2903" w14:paraId="0CA966D1" w14:textId="77777777"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Editor" w:date="2021-11-01T18:34: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91" w:author="Editor" w:date="2021-11-01T18:34:00Z">
            <w:trPr>
              <w:gridBefore w:val="1"/>
            </w:trPr>
          </w:trPrChange>
        </w:trPr>
        <w:tc>
          <w:tcPr>
            <w:tcW w:w="957" w:type="dxa"/>
            <w:shd w:val="clear" w:color="auto" w:fill="E7E6E6" w:themeFill="background2"/>
            <w:tcPrChange w:id="92" w:author="Editor" w:date="2021-11-01T18:34:00Z">
              <w:tcPr>
                <w:tcW w:w="957" w:type="dxa"/>
                <w:gridSpan w:val="2"/>
                <w:shd w:val="clear" w:color="auto" w:fill="auto"/>
              </w:tcPr>
            </w:tcPrChange>
          </w:tcPr>
          <w:p w14:paraId="7C5DDF36" w14:textId="7C188AEC" w:rsidR="005232F8" w:rsidRPr="00FF2903" w:rsidRDefault="005232F8" w:rsidP="005232F8">
            <w:r>
              <w:t>WT#3</w:t>
            </w:r>
          </w:p>
        </w:tc>
        <w:tc>
          <w:tcPr>
            <w:tcW w:w="2261" w:type="dxa"/>
            <w:shd w:val="clear" w:color="auto" w:fill="E7E6E6" w:themeFill="background2"/>
            <w:tcPrChange w:id="93" w:author="Editor" w:date="2021-11-01T18:34:00Z">
              <w:tcPr>
                <w:tcW w:w="2261" w:type="dxa"/>
                <w:gridSpan w:val="2"/>
                <w:shd w:val="clear" w:color="auto" w:fill="auto"/>
              </w:tcPr>
            </w:tcPrChange>
          </w:tcPr>
          <w:p w14:paraId="38490564" w14:textId="18315E13" w:rsidR="005232F8" w:rsidRPr="00FF2903" w:rsidRDefault="005232F8" w:rsidP="005232F8">
            <w:r>
              <w:t>2</w:t>
            </w:r>
          </w:p>
        </w:tc>
        <w:tc>
          <w:tcPr>
            <w:tcW w:w="1422" w:type="dxa"/>
            <w:shd w:val="clear" w:color="auto" w:fill="E7E6E6" w:themeFill="background2"/>
            <w:tcPrChange w:id="94" w:author="Editor" w:date="2021-11-01T18:34:00Z">
              <w:tcPr>
                <w:tcW w:w="1422" w:type="dxa"/>
                <w:gridSpan w:val="2"/>
              </w:tcPr>
            </w:tcPrChange>
          </w:tcPr>
          <w:p w14:paraId="6460A105" w14:textId="38F2C616" w:rsidR="005232F8" w:rsidRPr="00FF2903" w:rsidRDefault="005232F8" w:rsidP="005232F8">
            <w:r>
              <w:t>2</w:t>
            </w:r>
          </w:p>
        </w:tc>
        <w:tc>
          <w:tcPr>
            <w:tcW w:w="1590" w:type="dxa"/>
            <w:shd w:val="clear" w:color="auto" w:fill="E7E6E6" w:themeFill="background2"/>
            <w:tcPrChange w:id="95" w:author="Editor" w:date="2021-11-01T18:34:00Z">
              <w:tcPr>
                <w:tcW w:w="1590" w:type="dxa"/>
                <w:gridSpan w:val="2"/>
              </w:tcPr>
            </w:tcPrChange>
          </w:tcPr>
          <w:p w14:paraId="6A0E38E5" w14:textId="59F121C6" w:rsidR="005232F8" w:rsidRPr="00FF2903" w:rsidRDefault="005232F8" w:rsidP="005232F8">
            <w:r>
              <w:t>Yes</w:t>
            </w:r>
          </w:p>
        </w:tc>
        <w:tc>
          <w:tcPr>
            <w:tcW w:w="2006" w:type="dxa"/>
            <w:shd w:val="clear" w:color="auto" w:fill="E7E6E6" w:themeFill="background2"/>
            <w:tcPrChange w:id="96" w:author="Editor" w:date="2021-11-01T18:34:00Z">
              <w:tcPr>
                <w:tcW w:w="2006" w:type="dxa"/>
                <w:gridSpan w:val="2"/>
              </w:tcPr>
            </w:tcPrChange>
          </w:tcPr>
          <w:p w14:paraId="3EA9A19A" w14:textId="2A07EAC5" w:rsidR="005232F8" w:rsidRPr="00EC0519" w:rsidRDefault="005232F8" w:rsidP="005232F8">
            <w:r>
              <w:t>WT#3 is self-contained</w:t>
            </w:r>
          </w:p>
        </w:tc>
      </w:tr>
      <w:tr w:rsidR="005232F8" w:rsidRPr="00FF2903" w14:paraId="72C7B5BB" w14:textId="77777777" w:rsidTr="002453E0">
        <w:trPr>
          <w:ins w:id="97" w:author="Editor" w:date="2021-11-01T18:32:00Z"/>
        </w:trPr>
        <w:tc>
          <w:tcPr>
            <w:tcW w:w="957" w:type="dxa"/>
            <w:shd w:val="clear" w:color="auto" w:fill="auto"/>
          </w:tcPr>
          <w:p w14:paraId="4572163B" w14:textId="33DCF989" w:rsidR="005232F8" w:rsidRDefault="005232F8" w:rsidP="005232F8">
            <w:pPr>
              <w:rPr>
                <w:ins w:id="98" w:author="Editor" w:date="2021-11-01T18:32:00Z"/>
              </w:rPr>
            </w:pPr>
            <w:ins w:id="99" w:author="Editor" w:date="2021-11-01T18:32:00Z">
              <w:r>
                <w:t>WT#3.1</w:t>
              </w:r>
            </w:ins>
          </w:p>
        </w:tc>
        <w:tc>
          <w:tcPr>
            <w:tcW w:w="2261" w:type="dxa"/>
            <w:shd w:val="clear" w:color="auto" w:fill="auto"/>
          </w:tcPr>
          <w:p w14:paraId="44CBB558" w14:textId="3F5DD975" w:rsidR="005232F8" w:rsidDel="00786CEF" w:rsidRDefault="005232F8" w:rsidP="005232F8">
            <w:pPr>
              <w:rPr>
                <w:ins w:id="100" w:author="Editor" w:date="2021-11-01T18:32:00Z"/>
              </w:rPr>
            </w:pPr>
            <w:ins w:id="101" w:author="Editor" w:date="2021-11-01T18:32:00Z">
              <w:r>
                <w:t>1</w:t>
              </w:r>
            </w:ins>
          </w:p>
        </w:tc>
        <w:tc>
          <w:tcPr>
            <w:tcW w:w="1422" w:type="dxa"/>
          </w:tcPr>
          <w:p w14:paraId="55F8B7A0" w14:textId="0E6C2B6F" w:rsidR="005232F8" w:rsidDel="00786CEF" w:rsidRDefault="005232F8" w:rsidP="005232F8">
            <w:pPr>
              <w:rPr>
                <w:ins w:id="102" w:author="Editor" w:date="2021-11-01T18:32:00Z"/>
              </w:rPr>
            </w:pPr>
            <w:ins w:id="103" w:author="Editor" w:date="2021-11-01T18:32:00Z">
              <w:r>
                <w:t>1</w:t>
              </w:r>
            </w:ins>
          </w:p>
        </w:tc>
        <w:tc>
          <w:tcPr>
            <w:tcW w:w="1590" w:type="dxa"/>
          </w:tcPr>
          <w:p w14:paraId="41A959FB" w14:textId="416CE4D8" w:rsidR="005232F8" w:rsidRDefault="005232F8" w:rsidP="005232F8">
            <w:pPr>
              <w:rPr>
                <w:ins w:id="104" w:author="Editor" w:date="2021-11-01T18:32:00Z"/>
              </w:rPr>
            </w:pPr>
          </w:p>
        </w:tc>
        <w:tc>
          <w:tcPr>
            <w:tcW w:w="2006" w:type="dxa"/>
          </w:tcPr>
          <w:p w14:paraId="18EDB865" w14:textId="77777777" w:rsidR="005232F8" w:rsidRDefault="005232F8" w:rsidP="005232F8">
            <w:pPr>
              <w:rPr>
                <w:ins w:id="105" w:author="Editor" w:date="2021-11-01T18:32:00Z"/>
              </w:rPr>
            </w:pPr>
          </w:p>
        </w:tc>
      </w:tr>
      <w:tr w:rsidR="005232F8" w:rsidRPr="00FF2903" w14:paraId="02605879" w14:textId="77777777" w:rsidTr="002453E0">
        <w:trPr>
          <w:ins w:id="106" w:author="Editor" w:date="2021-11-01T18:32:00Z"/>
        </w:trPr>
        <w:tc>
          <w:tcPr>
            <w:tcW w:w="957" w:type="dxa"/>
            <w:shd w:val="clear" w:color="auto" w:fill="auto"/>
          </w:tcPr>
          <w:p w14:paraId="784FB15B" w14:textId="70309747" w:rsidR="005232F8" w:rsidRDefault="005232F8" w:rsidP="005232F8">
            <w:pPr>
              <w:rPr>
                <w:ins w:id="107" w:author="Editor" w:date="2021-11-01T18:32:00Z"/>
              </w:rPr>
            </w:pPr>
            <w:ins w:id="108" w:author="Editor" w:date="2021-11-01T18:32:00Z">
              <w:r>
                <w:t>WT#3.2</w:t>
              </w:r>
            </w:ins>
          </w:p>
        </w:tc>
        <w:tc>
          <w:tcPr>
            <w:tcW w:w="2261" w:type="dxa"/>
            <w:shd w:val="clear" w:color="auto" w:fill="auto"/>
          </w:tcPr>
          <w:p w14:paraId="2453E33A" w14:textId="132878DB" w:rsidR="005232F8" w:rsidDel="00786CEF" w:rsidRDefault="005232F8" w:rsidP="005232F8">
            <w:pPr>
              <w:rPr>
                <w:ins w:id="109" w:author="Editor" w:date="2021-11-01T18:32:00Z"/>
              </w:rPr>
            </w:pPr>
            <w:ins w:id="110" w:author="Editor" w:date="2021-11-01T18:32:00Z">
              <w:r>
                <w:t>1</w:t>
              </w:r>
            </w:ins>
          </w:p>
        </w:tc>
        <w:tc>
          <w:tcPr>
            <w:tcW w:w="1422" w:type="dxa"/>
          </w:tcPr>
          <w:p w14:paraId="4140E297" w14:textId="12B118FE" w:rsidR="005232F8" w:rsidDel="00786CEF" w:rsidRDefault="005232F8" w:rsidP="005232F8">
            <w:pPr>
              <w:rPr>
                <w:ins w:id="111" w:author="Editor" w:date="2021-11-01T18:32:00Z"/>
              </w:rPr>
            </w:pPr>
            <w:ins w:id="112" w:author="Editor" w:date="2021-11-01T18:32:00Z">
              <w:r>
                <w:t>1</w:t>
              </w:r>
            </w:ins>
          </w:p>
        </w:tc>
        <w:tc>
          <w:tcPr>
            <w:tcW w:w="1590" w:type="dxa"/>
          </w:tcPr>
          <w:p w14:paraId="71418F5F" w14:textId="09940737" w:rsidR="005232F8" w:rsidRDefault="005232F8" w:rsidP="005232F8">
            <w:pPr>
              <w:rPr>
                <w:ins w:id="113" w:author="Editor" w:date="2021-11-01T18:32:00Z"/>
              </w:rPr>
            </w:pPr>
          </w:p>
        </w:tc>
        <w:tc>
          <w:tcPr>
            <w:tcW w:w="2006" w:type="dxa"/>
          </w:tcPr>
          <w:p w14:paraId="7B262B84" w14:textId="77777777" w:rsidR="005232F8" w:rsidRDefault="005232F8" w:rsidP="005232F8">
            <w:pPr>
              <w:rPr>
                <w:ins w:id="114" w:author="Editor" w:date="2021-11-01T18:32:00Z"/>
              </w:rPr>
            </w:pPr>
          </w:p>
        </w:tc>
      </w:tr>
    </w:tbl>
    <w:p w14:paraId="157F3CB1" w14:textId="40018D97" w:rsidR="006C2E80" w:rsidRDefault="006C2E80" w:rsidP="00232B2F"/>
    <w:p w14:paraId="16A1AE9A" w14:textId="4A0B0CA8"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E63C4B">
        <w:t>7</w:t>
      </w:r>
    </w:p>
    <w:p w14:paraId="4419A35A" w14:textId="24F1706F"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6236">
        <w:t>5.5</w:t>
      </w:r>
    </w:p>
    <w:p w14:paraId="7864D5AF" w14:textId="00DBEE68" w:rsidR="006D6AD0" w:rsidRPr="00DE4CD1" w:rsidRDefault="00DE4CD1" w:rsidP="00232B2F">
      <w:r>
        <w:t>Total</w:t>
      </w:r>
      <w:r w:rsidR="006D6AD0" w:rsidRPr="00DE4CD1">
        <w:t xml:space="preserve"> TU estimates: </w:t>
      </w:r>
      <w:del w:id="115" w:author="Editor" w:date="2021-10-28T05:51:00Z">
        <w:r w:rsidR="002B6236" w:rsidDel="00F9333F">
          <w:delText>9</w:delText>
        </w:r>
        <w:r w:rsidR="002B6236" w:rsidRPr="00DE4CD1" w:rsidDel="00F9333F">
          <w:delText xml:space="preserve"> </w:delText>
        </w:r>
      </w:del>
      <w:ins w:id="116" w:author="Editor" w:date="2021-10-28T05:51:00Z">
        <w:del w:id="117" w:author="Huawei12" w:date="2021-11-15T08:42:00Z">
          <w:r w:rsidR="00F9333F" w:rsidDel="005232F8">
            <w:delText>7</w:delText>
          </w:r>
        </w:del>
      </w:ins>
      <w:ins w:id="118" w:author="Huawei12" w:date="2021-11-15T08:42:00Z">
        <w:r w:rsidR="005232F8">
          <w:t>8</w:t>
        </w:r>
      </w:ins>
      <w:ins w:id="119" w:author="Editor" w:date="2021-10-28T05:51:00Z">
        <w:r w:rsidR="00F9333F" w:rsidRPr="00DE4CD1">
          <w:t xml:space="preserve"> </w:t>
        </w:r>
      </w:ins>
      <w:r w:rsidR="006D6AD0" w:rsidRPr="00DE4CD1">
        <w:t xml:space="preserve">+ </w:t>
      </w:r>
      <w:ins w:id="120" w:author="Huawei12" w:date="2021-11-15T08:42:00Z">
        <w:r w:rsidR="005232F8">
          <w:t>6</w:t>
        </w:r>
      </w:ins>
      <w:del w:id="121" w:author="Huawei12" w:date="2021-11-15T08:43:00Z">
        <w:r w:rsidR="002B6236" w:rsidDel="005232F8">
          <w:delText>5.5</w:delText>
        </w:r>
      </w:del>
      <w:r w:rsidR="002B6236" w:rsidRPr="00DE4CD1">
        <w:t xml:space="preserve"> </w:t>
      </w:r>
      <w:r w:rsidR="006D6AD0" w:rsidRPr="00DE4CD1">
        <w:t xml:space="preserve">= </w:t>
      </w:r>
      <w:del w:id="122" w:author="Editor" w:date="2021-11-01T17:55:00Z">
        <w:r w:rsidR="002B6236" w:rsidDel="006F6E5D">
          <w:delText>14</w:delText>
        </w:r>
      </w:del>
      <w:ins w:id="123" w:author="Editor" w:date="2021-11-01T17:55:00Z">
        <w:r w:rsidR="006F6E5D">
          <w:t>1</w:t>
        </w:r>
      </w:ins>
      <w:ins w:id="124" w:author="Huawei12" w:date="2021-11-15T08:43:00Z">
        <w:r w:rsidR="005232F8">
          <w:t>4</w:t>
        </w:r>
      </w:ins>
      <w:ins w:id="125" w:author="Editor" w:date="2021-11-01T17:55:00Z">
        <w:del w:id="126" w:author="Huawei12" w:date="2021-11-15T08:42:00Z">
          <w:r w:rsidR="006F6E5D" w:rsidDel="005232F8">
            <w:delText>2</w:delText>
          </w:r>
        </w:del>
      </w:ins>
      <w:del w:id="127" w:author="Huawei12" w:date="2021-11-15T08:42:00Z">
        <w:r w:rsidR="002B6236" w:rsidDel="005232F8">
          <w:delText>.5</w:delText>
        </w:r>
      </w:del>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aa"/>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aa"/>
            <w:lang w:val="en-US"/>
          </w:rPr>
          <w:t>Devaki.chandramouli@nokia.com</w:t>
        </w:r>
      </w:hyperlink>
    </w:p>
    <w:p w14:paraId="4B2B339C" w14:textId="77777777" w:rsidR="008A76FD" w:rsidRDefault="00174617" w:rsidP="006C2E80">
      <w:pPr>
        <w:pStyle w:val="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r>
              <w:t>HiSilicon</w:t>
            </w:r>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r>
              <w:t>Matrixx</w:t>
            </w:r>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r>
              <w:t>BMWi</w:t>
            </w:r>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ins w:id="128" w:author="Editor" w:date="2021-10-28T05:51:00Z"/>
        </w:trPr>
        <w:tc>
          <w:tcPr>
            <w:tcW w:w="5029" w:type="dxa"/>
            <w:shd w:val="clear" w:color="auto" w:fill="auto"/>
          </w:tcPr>
          <w:p w14:paraId="5850D0C3" w14:textId="4EB680DB" w:rsidR="00F9333F" w:rsidRDefault="00F9333F" w:rsidP="00232B2F">
            <w:pPr>
              <w:pStyle w:val="TAL"/>
              <w:rPr>
                <w:ins w:id="129" w:author="Editor" w:date="2021-10-28T05:51:00Z"/>
              </w:rPr>
            </w:pPr>
            <w:ins w:id="130" w:author="Editor" w:date="2021-10-28T05:51:00Z">
              <w:r>
                <w:t>Alibaba</w:t>
              </w:r>
            </w:ins>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E716E" w14:textId="77777777" w:rsidR="00FA2B82" w:rsidRDefault="00FA2B82" w:rsidP="00232B2F">
      <w:r>
        <w:separator/>
      </w:r>
    </w:p>
  </w:endnote>
  <w:endnote w:type="continuationSeparator" w:id="0">
    <w:p w14:paraId="21C492F6" w14:textId="77777777" w:rsidR="00FA2B82" w:rsidRDefault="00FA2B82" w:rsidP="00232B2F">
      <w:r>
        <w:continuationSeparator/>
      </w:r>
    </w:p>
  </w:endnote>
  <w:endnote w:type="continuationNotice" w:id="1">
    <w:p w14:paraId="6DB6E833" w14:textId="77777777" w:rsidR="00FA2B82" w:rsidRDefault="00FA2B82"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DE6DD" w14:textId="77777777" w:rsidR="00FA2B82" w:rsidRDefault="00FA2B82" w:rsidP="00232B2F">
      <w:r>
        <w:separator/>
      </w:r>
    </w:p>
  </w:footnote>
  <w:footnote w:type="continuationSeparator" w:id="0">
    <w:p w14:paraId="11952B3A" w14:textId="77777777" w:rsidR="00FA2B82" w:rsidRDefault="00FA2B82" w:rsidP="00232B2F">
      <w:r>
        <w:continuationSeparator/>
      </w:r>
    </w:p>
  </w:footnote>
  <w:footnote w:type="continuationNotice" w:id="1">
    <w:p w14:paraId="249C8C83" w14:textId="77777777" w:rsidR="00FA2B82" w:rsidRDefault="00FA2B82" w:rsidP="00232B2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704006"/>
    <w:multiLevelType w:val="hybridMultilevel"/>
    <w:tmpl w:val="DB06F7BE"/>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9"/>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7"/>
  </w:num>
  <w:num w:numId="15">
    <w:abstractNumId w:val="3"/>
  </w:num>
  <w:num w:numId="16">
    <w:abstractNumId w:val="15"/>
  </w:num>
  <w:num w:numId="17">
    <w:abstractNumId w:val="8"/>
  </w:num>
  <w:num w:numId="18">
    <w:abstractNumId w:val="18"/>
  </w:num>
  <w:num w:numId="19">
    <w:abstractNumId w:val="5"/>
  </w:num>
  <w:num w:numId="2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7E03"/>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A6D2F"/>
    <w:rsid w:val="002B6236"/>
    <w:rsid w:val="002C1C50"/>
    <w:rsid w:val="002E6A7D"/>
    <w:rsid w:val="002E7A9E"/>
    <w:rsid w:val="002F096C"/>
    <w:rsid w:val="002F3C41"/>
    <w:rsid w:val="002F6C5C"/>
    <w:rsid w:val="0030045C"/>
    <w:rsid w:val="003205AD"/>
    <w:rsid w:val="00321FF1"/>
    <w:rsid w:val="0033027D"/>
    <w:rsid w:val="00335107"/>
    <w:rsid w:val="00335FB2"/>
    <w:rsid w:val="00344158"/>
    <w:rsid w:val="00347B74"/>
    <w:rsid w:val="00350BF5"/>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232F8"/>
    <w:rsid w:val="0053392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5763"/>
    <w:rsid w:val="00A17C12"/>
    <w:rsid w:val="00A226C6"/>
    <w:rsid w:val="00A26ED4"/>
    <w:rsid w:val="00A27912"/>
    <w:rsid w:val="00A338A3"/>
    <w:rsid w:val="00A339CF"/>
    <w:rsid w:val="00A35110"/>
    <w:rsid w:val="00A36378"/>
    <w:rsid w:val="00A40015"/>
    <w:rsid w:val="00A47445"/>
    <w:rsid w:val="00A6656B"/>
    <w:rsid w:val="00A70E1E"/>
    <w:rsid w:val="00A72EA6"/>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403"/>
    <w:rsid w:val="00C715CA"/>
    <w:rsid w:val="00C7495D"/>
    <w:rsid w:val="00C77CE9"/>
    <w:rsid w:val="00C81D38"/>
    <w:rsid w:val="00C829E5"/>
    <w:rsid w:val="00C837B1"/>
    <w:rsid w:val="00CA0968"/>
    <w:rsid w:val="00CA168E"/>
    <w:rsid w:val="00CA50CB"/>
    <w:rsid w:val="00CB0647"/>
    <w:rsid w:val="00CB4236"/>
    <w:rsid w:val="00CC72A4"/>
    <w:rsid w:val="00CD2CFA"/>
    <w:rsid w:val="00CD3153"/>
    <w:rsid w:val="00CD41D0"/>
    <w:rsid w:val="00CF6810"/>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31D29"/>
    <w:rsid w:val="00E418DE"/>
    <w:rsid w:val="00E43E33"/>
    <w:rsid w:val="00E505E9"/>
    <w:rsid w:val="00E52C57"/>
    <w:rsid w:val="00E57E7D"/>
    <w:rsid w:val="00E63C4B"/>
    <w:rsid w:val="00E84CD8"/>
    <w:rsid w:val="00E90B85"/>
    <w:rsid w:val="00E91679"/>
    <w:rsid w:val="00E92452"/>
    <w:rsid w:val="00E92601"/>
    <w:rsid w:val="00E94CC1"/>
    <w:rsid w:val="00E96431"/>
    <w:rsid w:val="00EC0519"/>
    <w:rsid w:val="00EC3039"/>
    <w:rsid w:val="00EC5235"/>
    <w:rsid w:val="00ED3631"/>
    <w:rsid w:val="00ED6B03"/>
    <w:rsid w:val="00ED7A5B"/>
    <w:rsid w:val="00EE293A"/>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A2B82"/>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0">
    <w:name w:val="heading 2"/>
    <w:basedOn w:val="1"/>
    <w:next w:val="a"/>
    <w:qFormat/>
    <w:rsid w:val="006C2E80"/>
    <w:pPr>
      <w:pBdr>
        <w:top w:val="none" w:sz="0" w:space="0" w:color="auto"/>
      </w:pBdr>
      <w:spacing w:before="180"/>
      <w:outlineLvl w:val="1"/>
    </w:pPr>
    <w:rPr>
      <w:sz w:val="32"/>
    </w:rPr>
  </w:style>
  <w:style w:type="paragraph" w:styleId="3">
    <w:name w:val="heading 3"/>
    <w:basedOn w:val="20"/>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1"/>
    <w:semiHidden/>
    <w:rsid w:val="006C2E80"/>
    <w:pPr>
      <w:ind w:left="1134" w:hanging="1134"/>
    </w:pPr>
  </w:style>
  <w:style w:type="paragraph" w:styleId="21">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CD41D0"/>
    <w:pPr>
      <w:spacing w:after="0"/>
    </w:pPr>
    <w:rPr>
      <w:rFonts w:ascii="Segoe UI" w:hAnsi="Segoe UI" w:cs="Segoe UI"/>
      <w:sz w:val="18"/>
      <w:szCs w:val="18"/>
    </w:rPr>
  </w:style>
  <w:style w:type="character" w:customStyle="1" w:styleId="Char2">
    <w:name w:val="批注框文本 Char"/>
    <w:basedOn w:val="a0"/>
    <w:link w:val="a9"/>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aa">
    <w:name w:val="Hyperlink"/>
    <w:rsid w:val="00EC0519"/>
    <w:rPr>
      <w:color w:val="0000FF"/>
      <w:u w:val="single"/>
    </w:rPr>
  </w:style>
  <w:style w:type="paragraph" w:styleId="2">
    <w:name w:val="List Bullet 2"/>
    <w:unhideWhenUsed/>
    <w:rsid w:val="002835A3"/>
    <w:pPr>
      <w:numPr>
        <w:numId w:val="15"/>
      </w:numPr>
      <w:spacing w:before="220"/>
    </w:pPr>
    <w:rPr>
      <w:rFonts w:ascii="Ericsson Hilda" w:hAnsi="Ericsson Hilda"/>
      <w:sz w:val="22"/>
      <w:lang w:val="de-DE" w:eastAsia="en-US"/>
    </w:rPr>
  </w:style>
  <w:style w:type="paragraph" w:styleId="ab">
    <w:name w:val="Revision"/>
    <w:hidden/>
    <w:uiPriority w:val="99"/>
    <w:semiHidden/>
    <w:rsid w:val="00025368"/>
    <w:rPr>
      <w:color w:val="000000"/>
      <w:lang w:eastAsia="ja-JP"/>
    </w:rPr>
  </w:style>
  <w:style w:type="paragraph" w:styleId="ac">
    <w:name w:val="List Paragraph"/>
    <w:basedOn w:val="a"/>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4.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5.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6.xml><?xml version="1.0" encoding="utf-8"?>
<ds:datastoreItem xmlns:ds="http://schemas.openxmlformats.org/officeDocument/2006/customXml" ds:itemID="{E808BF50-0712-4DBA-B7E8-FBDF577E1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Huawei12</cp:lastModifiedBy>
  <cp:revision>6</cp:revision>
  <cp:lastPrinted>2000-02-29T11:31:00Z</cp:lastPrinted>
  <dcterms:created xsi:type="dcterms:W3CDTF">2021-11-13T07:04:00Z</dcterms:created>
  <dcterms:modified xsi:type="dcterms:W3CDTF">2021-11-15T00:45:00Z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