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4A7833C3"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5912E5">
        <w:rPr>
          <w:b/>
          <w:noProof/>
          <w:sz w:val="24"/>
          <w:lang w:val="en-US"/>
        </w:rPr>
        <w:t>7</w:t>
      </w:r>
      <w:r>
        <w:rPr>
          <w:b/>
          <w:noProof/>
          <w:sz w:val="24"/>
          <w:lang w:val="en-US"/>
        </w:rPr>
        <w:t>E</w:t>
      </w:r>
      <w:r w:rsidRPr="00B855DD">
        <w:rPr>
          <w:b/>
          <w:i/>
          <w:noProof/>
          <w:sz w:val="28"/>
          <w:lang w:val="en-US"/>
        </w:rPr>
        <w:tab/>
      </w:r>
      <w:r w:rsidRPr="00B855DD">
        <w:rPr>
          <w:b/>
          <w:noProof/>
          <w:sz w:val="24"/>
          <w:lang w:val="en-US"/>
        </w:rPr>
        <w:t>S2-210</w:t>
      </w:r>
      <w:r w:rsidR="00294EB1">
        <w:rPr>
          <w:b/>
          <w:noProof/>
          <w:sz w:val="24"/>
          <w:lang w:val="en-US"/>
        </w:rPr>
        <w:t>7452</w:t>
      </w:r>
    </w:p>
    <w:p w14:paraId="1E1EEEF1" w14:textId="37EAB05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DF249C1" w:rsidR="005F28AE" w:rsidRPr="00410371" w:rsidRDefault="00294EB1" w:rsidP="005C1B57">
            <w:pPr>
              <w:pStyle w:val="CRCoverPage"/>
              <w:spacing w:after="0"/>
              <w:rPr>
                <w:noProof/>
              </w:rPr>
            </w:pPr>
            <w:r>
              <w:rPr>
                <w:b/>
                <w:noProof/>
                <w:sz w:val="28"/>
              </w:rPr>
              <w:t>0017</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DD8E9D3" w:rsidR="005F28AE" w:rsidRPr="00410371" w:rsidRDefault="005F28AE" w:rsidP="00591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71D74">
              <w:rPr>
                <w:b/>
                <w:noProof/>
                <w:sz w:val="28"/>
              </w:rPr>
              <w:t>7</w:t>
            </w:r>
            <w:r>
              <w:rPr>
                <w:b/>
                <w:noProof/>
                <w:sz w:val="28"/>
              </w:rPr>
              <w:t>.</w:t>
            </w:r>
            <w:r w:rsidR="00A71D74">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36AC14D6" w:rsidR="005F28AE" w:rsidRDefault="005F7444" w:rsidP="005C1B57">
            <w:pPr>
              <w:pStyle w:val="CRCoverPage"/>
              <w:spacing w:after="0"/>
              <w:jc w:val="center"/>
              <w:rPr>
                <w:b/>
                <w:caps/>
                <w:noProof/>
                <w:lang w:eastAsia="zh-TW"/>
              </w:rPr>
            </w:pPr>
            <w:r>
              <w:rPr>
                <w:rFonts w:hint="eastAsia"/>
                <w:b/>
                <w:bCs/>
                <w:caps/>
                <w:noProof/>
                <w:lang w:eastAsia="zh-TW"/>
              </w:rPr>
              <w:t>X</w:t>
            </w: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2AF5936" w:rsidR="005F28AE" w:rsidRPr="009744C8" w:rsidRDefault="00F3291D" w:rsidP="00F3291D">
            <w:pPr>
              <w:pStyle w:val="CRCoverPage"/>
              <w:spacing w:after="0"/>
              <w:ind w:left="100"/>
              <w:rPr>
                <w:rFonts w:eastAsiaTheme="minorEastAsia"/>
                <w:noProof/>
                <w:lang w:eastAsia="zh-TW"/>
              </w:rPr>
            </w:pPr>
            <w:r>
              <w:rPr>
                <w:noProof/>
                <w:lang w:eastAsia="zh-TW"/>
              </w:rPr>
              <w:t>MBS session handling when the associated PDU session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BF7A6" w14:textId="77777777" w:rsidR="00DA3C3E" w:rsidRDefault="004E41E5" w:rsidP="004E41E5">
            <w:pPr>
              <w:pStyle w:val="CRCoverPage"/>
              <w:spacing w:after="0"/>
              <w:rPr>
                <w:rFonts w:eastAsia="맑은 고딕"/>
                <w:noProof/>
                <w:lang w:val="en-US" w:eastAsia="ko-KR"/>
              </w:rPr>
            </w:pPr>
            <w:r>
              <w:rPr>
                <w:rFonts w:eastAsia="맑은 고딕"/>
                <w:noProof/>
                <w:lang w:val="en-US" w:eastAsia="ko-KR"/>
              </w:rPr>
              <w:t xml:space="preserve">In the previous SA2 #146e meeting, release of the associated PDU sesion is considered as the </w:t>
            </w:r>
            <w:r w:rsidR="007C3081">
              <w:rPr>
                <w:rFonts w:eastAsia="맑은 고딕"/>
                <w:noProof/>
                <w:lang w:val="en-US" w:eastAsia="ko-KR"/>
              </w:rPr>
              <w:t>UE wants to leave the MBS session</w:t>
            </w:r>
            <w:r w:rsidR="00DA3C3E">
              <w:rPr>
                <w:rFonts w:eastAsia="맑은 고딕"/>
                <w:noProof/>
                <w:lang w:val="en-US" w:eastAsia="ko-KR"/>
              </w:rPr>
              <w:t xml:space="preserve"> also</w:t>
            </w:r>
            <w:r w:rsidR="007C3081">
              <w:rPr>
                <w:rFonts w:eastAsia="맑은 고딕"/>
                <w:noProof/>
                <w:lang w:val="en-US" w:eastAsia="ko-KR"/>
              </w:rPr>
              <w:t>.</w:t>
            </w:r>
          </w:p>
          <w:p w14:paraId="20BFB551" w14:textId="5D18880C" w:rsidR="00A74D6E" w:rsidRDefault="007C3081" w:rsidP="004E41E5">
            <w:pPr>
              <w:pStyle w:val="CRCoverPage"/>
              <w:spacing w:after="0"/>
              <w:rPr>
                <w:rFonts w:eastAsia="맑은 고딕"/>
                <w:noProof/>
                <w:lang w:val="en-US" w:eastAsia="ko-KR"/>
              </w:rPr>
            </w:pPr>
            <w:r>
              <w:rPr>
                <w:rFonts w:eastAsia="맑은 고딕"/>
                <w:noProof/>
                <w:lang w:val="en-US" w:eastAsia="ko-KR"/>
              </w:rPr>
              <w:t xml:space="preserve">However, </w:t>
            </w:r>
            <w:r w:rsidR="00DA3C3E">
              <w:rPr>
                <w:rFonts w:eastAsia="맑은 고딕"/>
                <w:noProof/>
                <w:lang w:val="en-US" w:eastAsia="ko-KR"/>
              </w:rPr>
              <w:t xml:space="preserve">when </w:t>
            </w:r>
            <w:r>
              <w:rPr>
                <w:rFonts w:eastAsia="맑은 고딕"/>
                <w:noProof/>
                <w:lang w:val="en-US" w:eastAsia="ko-KR"/>
              </w:rPr>
              <w:t>the UE may want to keep serving the MB</w:t>
            </w:r>
            <w:r w:rsidR="00DA3C3E">
              <w:rPr>
                <w:rFonts w:eastAsia="맑은 고딕"/>
                <w:noProof/>
                <w:lang w:val="en-US" w:eastAsia="ko-KR"/>
              </w:rPr>
              <w:t>S session,</w:t>
            </w:r>
            <w:r>
              <w:rPr>
                <w:rFonts w:eastAsia="맑은 고딕"/>
                <w:noProof/>
                <w:lang w:val="en-US" w:eastAsia="ko-KR"/>
              </w:rPr>
              <w:t xml:space="preserve"> </w:t>
            </w:r>
            <w:r w:rsidR="00DA3C3E">
              <w:rPr>
                <w:rFonts w:eastAsia="맑은 고딕"/>
                <w:noProof/>
                <w:lang w:val="en-US" w:eastAsia="ko-KR"/>
              </w:rPr>
              <w:t>per current specification UE should establish a PDU session and join the MBS session again after the PDU session release, which makes user experience worse.</w:t>
            </w:r>
            <w:r w:rsidR="00FC55A9">
              <w:rPr>
                <w:rFonts w:eastAsia="맑은 고딕"/>
                <w:noProof/>
                <w:lang w:val="en-US" w:eastAsia="ko-KR"/>
              </w:rPr>
              <w:t xml:space="preserve"> </w:t>
            </w:r>
          </w:p>
          <w:p w14:paraId="3DE03438" w14:textId="77777777" w:rsidR="00B700CF" w:rsidRDefault="00DA3C3E" w:rsidP="007D46E3">
            <w:pPr>
              <w:pStyle w:val="CRCoverPage"/>
              <w:spacing w:after="0"/>
              <w:rPr>
                <w:ins w:id="10" w:author="백영교/5G/6G표준Lab(SR)/Staff Engineer/삼성전자" w:date="2021-10-19T14:23:00Z"/>
                <w:rFonts w:eastAsia="맑은 고딕"/>
                <w:noProof/>
                <w:lang w:val="en-US" w:eastAsia="ko-KR"/>
              </w:rPr>
            </w:pPr>
            <w:r>
              <w:rPr>
                <w:rFonts w:eastAsia="맑은 고딕"/>
                <w:noProof/>
                <w:lang w:val="en-US" w:eastAsia="ko-KR"/>
              </w:rPr>
              <w:t>In order to solve the above concern i</w:t>
            </w:r>
            <w:r w:rsidR="007C3081">
              <w:rPr>
                <w:rFonts w:eastAsia="맑은 고딕"/>
                <w:noProof/>
                <w:lang w:val="en-US" w:eastAsia="ko-KR"/>
              </w:rPr>
              <w:t xml:space="preserve">f the UE is under the MBS capable RAN node so that shared delivery is applied, </w:t>
            </w:r>
            <w:r>
              <w:rPr>
                <w:rFonts w:eastAsia="맑은 고딕"/>
                <w:noProof/>
                <w:lang w:val="en-US" w:eastAsia="ko-KR"/>
              </w:rPr>
              <w:t xml:space="preserve">the system may let the </w:t>
            </w:r>
            <w:r w:rsidR="007C3081">
              <w:rPr>
                <w:rFonts w:eastAsia="맑은 고딕"/>
                <w:noProof/>
                <w:lang w:val="en-US" w:eastAsia="ko-KR"/>
              </w:rPr>
              <w:t xml:space="preserve">UE </w:t>
            </w:r>
            <w:r>
              <w:rPr>
                <w:rFonts w:eastAsia="맑은 고딕"/>
                <w:noProof/>
                <w:lang w:val="en-US" w:eastAsia="ko-KR"/>
              </w:rPr>
              <w:t>r</w:t>
            </w:r>
            <w:r w:rsidR="007C3081">
              <w:rPr>
                <w:rFonts w:eastAsia="맑은 고딕"/>
                <w:noProof/>
                <w:lang w:val="en-US" w:eastAsia="ko-KR"/>
              </w:rPr>
              <w:t xml:space="preserve">eceive the MBS traffic </w:t>
            </w:r>
            <w:r>
              <w:rPr>
                <w:rFonts w:eastAsia="맑은 고딕"/>
                <w:noProof/>
                <w:lang w:val="en-US" w:eastAsia="ko-KR"/>
              </w:rPr>
              <w:t xml:space="preserve">continuously until </w:t>
            </w:r>
            <w:r w:rsidR="007C3081">
              <w:rPr>
                <w:rFonts w:eastAsia="맑은 고딕"/>
                <w:noProof/>
                <w:lang w:val="en-US" w:eastAsia="ko-KR"/>
              </w:rPr>
              <w:t>the associated PDU session</w:t>
            </w:r>
            <w:r>
              <w:rPr>
                <w:rFonts w:eastAsia="맑은 고딕"/>
                <w:noProof/>
                <w:lang w:val="en-US" w:eastAsia="ko-KR"/>
              </w:rPr>
              <w:t xml:space="preserve"> is re-established immediately after the PDU session release</w:t>
            </w:r>
            <w:r w:rsidR="007C3081">
              <w:rPr>
                <w:rFonts w:eastAsia="맑은 고딕"/>
                <w:noProof/>
                <w:lang w:val="en-US" w:eastAsia="ko-KR"/>
              </w:rPr>
              <w:t xml:space="preserve">. </w:t>
            </w:r>
          </w:p>
          <w:p w14:paraId="4BB3E204" w14:textId="7C078F98" w:rsidR="004A0985" w:rsidRPr="00641D9D" w:rsidRDefault="004A0985" w:rsidP="007D46E3">
            <w:pPr>
              <w:pStyle w:val="CRCoverPage"/>
              <w:spacing w:after="0"/>
              <w:rPr>
                <w:rFonts w:eastAsia="맑은 고딕"/>
                <w:noProof/>
                <w:lang w:val="en-US" w:eastAsia="ko-KR"/>
              </w:rPr>
            </w:pPr>
            <w:ins w:id="11" w:author="백영교/5G/6G표준Lab(SR)/Staff Engineer/삼성전자" w:date="2021-10-19T14:23:00Z">
              <w:r>
                <w:rPr>
                  <w:rFonts w:eastAsia="맑은 고딕"/>
                  <w:noProof/>
                  <w:lang w:val="en-US" w:eastAsia="ko-KR"/>
                </w:rPr>
                <w:t>Even in case that the UE is under the MBS non-capable RAN node, the network(SMF) may trigger immediate PDU session re-establishment.</w:t>
              </w:r>
            </w:ins>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0188661D" w:rsidR="0057348C" w:rsidRPr="000B512C" w:rsidRDefault="00ED63A5" w:rsidP="004A0985">
            <w:pPr>
              <w:pStyle w:val="CRCoverPage"/>
              <w:spacing w:after="0"/>
              <w:rPr>
                <w:rFonts w:eastAsia="맑은 고딕"/>
                <w:noProof/>
                <w:lang w:val="en-US" w:eastAsia="ko-KR"/>
              </w:rPr>
            </w:pPr>
            <w:del w:id="12" w:author="백영교/5G/6G표준Lab(SR)/Staff Engineer/삼성전자" w:date="2021-10-19T14:24:00Z">
              <w:r w:rsidDel="004A0985">
                <w:rPr>
                  <w:rFonts w:eastAsia="맑은 고딕"/>
                  <w:noProof/>
                  <w:lang w:val="en-US" w:eastAsia="ko-KR"/>
                </w:rPr>
                <w:delText>W</w:delText>
              </w:r>
              <w:r w:rsidRPr="00ED63A5" w:rsidDel="004A0985">
                <w:rPr>
                  <w:rFonts w:eastAsia="맑은 고딕"/>
                  <w:noProof/>
                  <w:lang w:val="en-US" w:eastAsia="ko-KR"/>
                </w:rPr>
                <w:delText xml:space="preserve">hen the UE is </w:delText>
              </w:r>
              <w:r w:rsidR="004B1DD1" w:rsidDel="004A0985">
                <w:rPr>
                  <w:rFonts w:eastAsia="맑은 고딕"/>
                  <w:noProof/>
                  <w:lang w:val="en-US" w:eastAsia="ko-KR"/>
                </w:rPr>
                <w:delText>within</w:delText>
              </w:r>
              <w:r w:rsidRPr="00ED63A5" w:rsidDel="004A0985">
                <w:rPr>
                  <w:rFonts w:eastAsia="맑은 고딕"/>
                  <w:noProof/>
                  <w:lang w:val="en-US" w:eastAsia="ko-KR"/>
                </w:rPr>
                <w:delText xml:space="preserve"> MBS capable NG-RAN node</w:delText>
              </w:r>
              <w:r w:rsidDel="004A0985">
                <w:rPr>
                  <w:rFonts w:eastAsia="맑은 고딕"/>
                  <w:noProof/>
                  <w:lang w:val="en-US" w:eastAsia="ko-KR"/>
                </w:rPr>
                <w:delText>, if</w:delText>
              </w:r>
            </w:del>
            <w:ins w:id="13" w:author="백영교/5G/6G표준Lab(SR)/Staff Engineer/삼성전자" w:date="2021-10-19T14:24:00Z">
              <w:r w:rsidR="004A0985">
                <w:rPr>
                  <w:rFonts w:eastAsia="맑은 고딕"/>
                  <w:noProof/>
                  <w:lang w:val="en-US" w:eastAsia="ko-KR"/>
                </w:rPr>
                <w:t>If</w:t>
              </w:r>
            </w:ins>
            <w:r>
              <w:rPr>
                <w:rFonts w:eastAsia="맑은 고딕"/>
                <w:noProof/>
                <w:lang w:val="en-US" w:eastAsia="ko-KR"/>
              </w:rPr>
              <w:t xml:space="preserve"> the associated PDU session is released, as an UE </w:t>
            </w:r>
            <w:r w:rsidR="004B1DD1">
              <w:rPr>
                <w:rFonts w:eastAsia="맑은 고딕"/>
                <w:noProof/>
                <w:lang w:val="en-US" w:eastAsia="ko-KR"/>
              </w:rPr>
              <w:t xml:space="preserve">intention </w:t>
            </w:r>
            <w:r>
              <w:rPr>
                <w:rFonts w:eastAsia="맑은 고딕"/>
                <w:noProof/>
                <w:lang w:val="en-US" w:eastAsia="ko-KR"/>
              </w:rPr>
              <w:t xml:space="preserve">indication SMF </w:t>
            </w:r>
            <w:del w:id="14" w:author="백영교/5G/6G표준Lab(SR)/Staff Engineer/삼성전자" w:date="2021-10-19T14:25:00Z">
              <w:r w:rsidDel="004A0985">
                <w:rPr>
                  <w:rFonts w:eastAsia="맑은 고딕"/>
                  <w:noProof/>
                  <w:lang w:val="en-US" w:eastAsia="ko-KR"/>
                </w:rPr>
                <w:delText xml:space="preserve">let UE keep receiving the MBS service and </w:delText>
              </w:r>
            </w:del>
            <w:r w:rsidR="00C24DAB">
              <w:rPr>
                <w:rFonts w:eastAsia="맑은 고딕"/>
                <w:noProof/>
                <w:lang w:val="en-US" w:eastAsia="ko-KR"/>
              </w:rPr>
              <w:t xml:space="preserve">immediately </w:t>
            </w:r>
            <w:r>
              <w:rPr>
                <w:rFonts w:eastAsia="맑은 고딕"/>
                <w:noProof/>
                <w:lang w:val="en-US" w:eastAsia="ko-KR"/>
              </w:rPr>
              <w:t>re-establish the PDU session</w:t>
            </w:r>
            <w:ins w:id="15" w:author="백영교/5G/6G표준Lab(SR)/Staff Engineer/삼성전자" w:date="2021-10-19T14:25:00Z">
              <w:r w:rsidR="004A0985">
                <w:rPr>
                  <w:rFonts w:eastAsia="맑은 고딕"/>
                  <w:noProof/>
                  <w:lang w:val="en-US" w:eastAsia="ko-KR"/>
                </w:rPr>
                <w:t xml:space="preserve"> and </w:t>
              </w:r>
              <w:r w:rsidR="004A0985">
                <w:t xml:space="preserve">may </w:t>
              </w:r>
              <w:r w:rsidR="004A0985" w:rsidRPr="00FD12DC">
                <w:t>keep receiving the MBS service</w:t>
              </w:r>
              <w:r w:rsidR="004A0985">
                <w:t xml:space="preserve"> if within MBS capable NG-RAN node</w:t>
              </w:r>
            </w:ins>
            <w:r>
              <w:rPr>
                <w:rFonts w:eastAsia="맑은 고딕"/>
                <w:noProof/>
                <w:lang w:val="en-US" w:eastAsia="ko-KR"/>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1A8DC91" w:rsidR="005F28AE" w:rsidRPr="00BC23C7" w:rsidRDefault="00DA3C3E" w:rsidP="005912E5">
            <w:pPr>
              <w:pStyle w:val="CRCoverPage"/>
              <w:spacing w:after="0"/>
              <w:rPr>
                <w:rFonts w:eastAsia="맑은 고딕"/>
                <w:noProof/>
                <w:lang w:eastAsia="ko-KR"/>
              </w:rPr>
            </w:pPr>
            <w:r>
              <w:rPr>
                <w:rFonts w:eastAsia="맑은 고딕"/>
                <w:noProof/>
                <w:lang w:eastAsia="ko-KR"/>
              </w:rPr>
              <w:t>T</w:t>
            </w:r>
            <w:r>
              <w:rPr>
                <w:rFonts w:eastAsia="맑은 고딕" w:hint="eastAsia"/>
                <w:noProof/>
                <w:lang w:eastAsia="ko-KR"/>
              </w:rPr>
              <w:t xml:space="preserve">he </w:t>
            </w:r>
            <w:r>
              <w:rPr>
                <w:rFonts w:eastAsia="맑은 고딕"/>
                <w:noProof/>
                <w:lang w:eastAsia="ko-KR"/>
              </w:rPr>
              <w:t>MBS service is unintendedly interrupted by the associated PDU session release.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24BF67F" w:rsidR="005F28AE" w:rsidRDefault="005912E5" w:rsidP="00DA3C3E">
            <w:pPr>
              <w:pStyle w:val="CRCoverPage"/>
              <w:spacing w:after="0"/>
              <w:ind w:left="100"/>
              <w:rPr>
                <w:noProof/>
                <w:lang w:eastAsia="zh-TW"/>
              </w:rPr>
            </w:pPr>
            <w:r>
              <w:rPr>
                <w:noProof/>
                <w:lang w:eastAsia="zh-TW"/>
              </w:rPr>
              <w:t>7.2.</w:t>
            </w:r>
            <w:r w:rsidR="00DA3C3E">
              <w:rPr>
                <w:noProof/>
                <w:lang w:eastAsia="zh-TW"/>
              </w:rPr>
              <w:t>2</w:t>
            </w:r>
            <w:r>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6" w:name="_Toc20203931"/>
      <w:bookmarkStart w:id="17" w:name="_Toc27894616"/>
      <w:bookmarkStart w:id="18" w:name="_Toc36191683"/>
      <w:bookmarkStart w:id="19" w:name="_Toc45192769"/>
      <w:bookmarkStart w:id="20" w:name="_Toc47592401"/>
      <w:bookmarkStart w:id="21" w:name="_Toc51834482"/>
      <w:bookmarkStart w:id="22" w:name="_Toc75411235"/>
    </w:p>
    <w:p w14:paraId="320D6B4A" w14:textId="77777777" w:rsidR="00F3291D" w:rsidRPr="00E563A0" w:rsidRDefault="00F3291D" w:rsidP="00F3291D">
      <w:pPr>
        <w:keepNext/>
        <w:keepLines/>
        <w:spacing w:before="120"/>
        <w:ind w:left="1418" w:hanging="1418"/>
        <w:outlineLvl w:val="3"/>
        <w:rPr>
          <w:rFonts w:ascii="Arial" w:eastAsia="SimSun" w:hAnsi="Arial"/>
          <w:sz w:val="24"/>
          <w:lang w:eastAsia="zh-CN"/>
        </w:rPr>
      </w:pPr>
      <w:bookmarkStart w:id="23" w:name="_Toc70079064"/>
      <w:r w:rsidRPr="00E563A0">
        <w:rPr>
          <w:rFonts w:ascii="Arial" w:eastAsia="DengXian" w:hAnsi="Arial"/>
          <w:sz w:val="24"/>
          <w:lang w:eastAsia="zh-CN"/>
        </w:rPr>
        <w:t>7.2.2.2</w:t>
      </w:r>
      <w:r w:rsidRPr="00E563A0">
        <w:rPr>
          <w:rFonts w:ascii="Arial" w:eastAsia="DengXian" w:hAnsi="Arial"/>
          <w:sz w:val="24"/>
          <w:lang w:eastAsia="zh-CN"/>
        </w:rPr>
        <w:tab/>
        <w:t xml:space="preserve">MBS </w:t>
      </w:r>
      <w:r>
        <w:rPr>
          <w:rFonts w:ascii="Arial" w:eastAsia="DengXian" w:hAnsi="Arial"/>
          <w:sz w:val="24"/>
          <w:lang w:eastAsia="zh-CN"/>
        </w:rPr>
        <w:t>S</w:t>
      </w:r>
      <w:r w:rsidRPr="00E563A0">
        <w:rPr>
          <w:rFonts w:ascii="Arial" w:eastAsia="DengXian" w:hAnsi="Arial"/>
          <w:sz w:val="24"/>
          <w:lang w:eastAsia="zh-CN"/>
        </w:rPr>
        <w:t>ession Leave</w:t>
      </w:r>
      <w:bookmarkEnd w:id="23"/>
    </w:p>
    <w:p w14:paraId="47D9CAA0" w14:textId="77777777" w:rsidR="00F3291D" w:rsidRPr="00E563A0" w:rsidRDefault="00F3291D" w:rsidP="00F3291D">
      <w:pPr>
        <w:rPr>
          <w:rFonts w:eastAsia="DengXian"/>
        </w:rPr>
      </w:pPr>
      <w:r>
        <w:rPr>
          <w:rFonts w:eastAsia="DengXian"/>
        </w:rPr>
        <w:t>When the UE determines to leave the multicast MBS Session, it shall send PDU session Modification request to inform the 5GC the leaving operation. The Figure 7.2.2.2-1 describes the procedure.</w:t>
      </w:r>
    </w:p>
    <w:p w14:paraId="093F46AD" w14:textId="77777777" w:rsidR="00F3291D" w:rsidRPr="00E563A0" w:rsidRDefault="00F3291D" w:rsidP="00F3291D">
      <w:pPr>
        <w:pStyle w:val="TH"/>
        <w:rPr>
          <w:rFonts w:eastAsia="DengXian"/>
        </w:rPr>
      </w:pPr>
      <w:r>
        <w:object w:dxaOrig="16314" w:dyaOrig="10644" w14:anchorId="7B922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14.35pt" o:ole="">
            <v:imagedata r:id="rId13" o:title=""/>
          </v:shape>
          <o:OLEObject Type="Embed" ProgID="Visio.Drawing.15" ShapeID="_x0000_i1025" DrawAspect="Content" ObjectID="_1696344651" r:id="rId14"/>
        </w:object>
      </w:r>
    </w:p>
    <w:p w14:paraId="5B871990" w14:textId="77777777" w:rsidR="00F3291D" w:rsidRPr="00E563A0" w:rsidRDefault="00F3291D" w:rsidP="00F3291D">
      <w:pPr>
        <w:pStyle w:val="TF"/>
        <w:rPr>
          <w:lang w:eastAsia="zh-CN"/>
        </w:rPr>
      </w:pPr>
      <w:r w:rsidRPr="00E563A0">
        <w:rPr>
          <w:lang w:eastAsia="zh-CN"/>
        </w:rPr>
        <w:t>Figure 7.2.2.2-1: UE initiated multicast MBS session leave</w:t>
      </w:r>
    </w:p>
    <w:p w14:paraId="68EC846C" w14:textId="77777777" w:rsidR="00F3291D" w:rsidRDefault="00F3291D" w:rsidP="00F3291D">
      <w:pPr>
        <w:pStyle w:val="B1"/>
        <w:rPr>
          <w:lang w:eastAsia="ja-JP"/>
        </w:rPr>
      </w:pPr>
      <w:r>
        <w:rPr>
          <w:lang w:eastAsia="ja-JP"/>
        </w:rPr>
        <w:t>1.</w:t>
      </w:r>
      <w:r>
        <w:rPr>
          <w:lang w:eastAsia="ja-JP"/>
        </w:rPr>
        <w:tab/>
        <w:t>The UE sends the PDU Session Modification Request when the UE determine to leave the multicast MBS Session. The PDU Session Modification Request carries the MBS session ID which the UE want to leave.</w:t>
      </w:r>
    </w:p>
    <w:p w14:paraId="54A11EA4" w14:textId="77777777" w:rsidR="00F3291D" w:rsidRDefault="00F3291D" w:rsidP="00F3291D">
      <w:pPr>
        <w:pStyle w:val="B1"/>
        <w:rPr>
          <w:lang w:eastAsia="ja-JP"/>
        </w:rPr>
      </w:pPr>
      <w:r>
        <w:rPr>
          <w:lang w:eastAsia="ja-JP"/>
        </w:rPr>
        <w:t>2.</w:t>
      </w:r>
      <w:r>
        <w:rPr>
          <w:lang w:eastAsia="ja-JP"/>
        </w:rPr>
        <w:tab/>
        <w:t>The AMF invokes Nsmf_PDUSession_UpdateSMContext (N1 SM container (PDU Session Modification Request with the MBS session leaving information (i.e., leave indication, MBS session ID))) to SMF.</w:t>
      </w:r>
    </w:p>
    <w:p w14:paraId="442159A3" w14:textId="77777777" w:rsidR="00F3291D" w:rsidRDefault="00F3291D" w:rsidP="00F3291D">
      <w:pPr>
        <w:pStyle w:val="B1"/>
        <w:rPr>
          <w:lang w:eastAsia="ja-JP"/>
        </w:rPr>
      </w:pPr>
      <w:r>
        <w:rPr>
          <w:lang w:eastAsia="ja-JP"/>
        </w:rPr>
        <w:t>3a.</w:t>
      </w:r>
      <w:r>
        <w:rPr>
          <w:lang w:eastAsia="ja-JP"/>
        </w:rPr>
        <w:tab/>
        <w:t>[Conditional] If 5GC individual MBS traffic delivery is applied, the SMF sends an N4 Session Modification Request to the UPF (PSA). The SMF reconfigures UPF to terminate the distribution of multicast data via the PDU session and release the resources for the reception of the multicast data.</w:t>
      </w:r>
    </w:p>
    <w:p w14:paraId="4E7896CF" w14:textId="77777777" w:rsidR="00F3291D" w:rsidRDefault="00F3291D" w:rsidP="00F3291D">
      <w:pPr>
        <w:pStyle w:val="B1"/>
        <w:rPr>
          <w:lang w:eastAsia="ja-JP"/>
        </w:rPr>
      </w:pPr>
      <w:r>
        <w:rPr>
          <w:lang w:eastAsia="ja-JP"/>
        </w:rPr>
        <w:t>3b.</w:t>
      </w:r>
      <w:r>
        <w:rPr>
          <w:lang w:eastAsia="ja-JP"/>
        </w:rPr>
        <w:tab/>
        <w:t>The UPF (PSA) sends an N4 Session Modification Response to the SMF.</w:t>
      </w:r>
    </w:p>
    <w:p w14:paraId="033E5FD1" w14:textId="77777777" w:rsidR="00F3291D" w:rsidRDefault="00F3291D" w:rsidP="00F3291D">
      <w:pPr>
        <w:pStyle w:val="B1"/>
        <w:rPr>
          <w:lang w:eastAsia="ja-JP"/>
        </w:rPr>
      </w:pPr>
      <w:r>
        <w:rPr>
          <w:lang w:eastAsia="ja-JP"/>
        </w:rPr>
        <w:tab/>
        <w:t>If there are no PDU sessions to receive the MBS session data in the UPF, and unicast transport is used over N19mb, the UPF releases the DL N19mb tunnel endpoint and informs the SMF.</w:t>
      </w:r>
    </w:p>
    <w:p w14:paraId="0AEE7586" w14:textId="77777777" w:rsidR="00F3291D" w:rsidRDefault="00F3291D" w:rsidP="00F3291D">
      <w:pPr>
        <w:pStyle w:val="B1"/>
        <w:rPr>
          <w:lang w:eastAsia="ja-JP"/>
        </w:rPr>
      </w:pPr>
      <w:r>
        <w:rPr>
          <w:lang w:eastAsia="ja-JP"/>
        </w:rPr>
        <w:tab/>
        <w:t>If there are no PDU sessions to receive the MBS session data in the UPF, and multicast transport is used over N19mb, the UPF leaves the multicast distribution tree of MB-UPF.</w:t>
      </w:r>
    </w:p>
    <w:p w14:paraId="791F49AE" w14:textId="77777777" w:rsidR="00F3291D" w:rsidRDefault="00F3291D" w:rsidP="00F3291D">
      <w:pPr>
        <w:pStyle w:val="B1"/>
        <w:rPr>
          <w:lang w:eastAsia="ja-JP"/>
        </w:rPr>
      </w:pPr>
      <w:r>
        <w:rPr>
          <w:lang w:eastAsia="ja-JP"/>
        </w:rPr>
        <w:t>4.</w:t>
      </w:r>
      <w:r>
        <w:rPr>
          <w:lang w:eastAsia="ja-JP"/>
        </w:rPr>
        <w:tab/>
        <w:t>[Conditional] If the UPF indicates the tunnel release, the SMF invokes Nmbsmf_MBSession_ReceptionStop Request (MBS session ID, [tunnel information]) to release the tunnel between UPF and MB-UPF for this MBS session.</w:t>
      </w:r>
    </w:p>
    <w:p w14:paraId="405A8B4B" w14:textId="77777777" w:rsidR="00F3291D" w:rsidRPr="00E563A0" w:rsidRDefault="00F3291D" w:rsidP="00F3291D">
      <w:pPr>
        <w:pStyle w:val="NO"/>
      </w:pPr>
      <w:r>
        <w:rPr>
          <w:rFonts w:hint="eastAsia"/>
        </w:rPr>
        <w:t>N</w:t>
      </w:r>
      <w:r>
        <w:t>OTE 1:</w:t>
      </w:r>
      <w:r>
        <w:tab/>
        <w:t>The service operation and the parameters need to align with the MB-SMF service definition.</w:t>
      </w:r>
    </w:p>
    <w:p w14:paraId="6C9E86F2" w14:textId="77777777" w:rsidR="00F3291D" w:rsidRDefault="00F3291D" w:rsidP="00F3291D">
      <w:pPr>
        <w:pStyle w:val="B1"/>
      </w:pPr>
      <w:r>
        <w:tab/>
        <w:t>If unicast transport is used, tunnel information is included to indicate the tunnel between UPF and MB-UPF.</w:t>
      </w:r>
    </w:p>
    <w:p w14:paraId="18ABF5CA" w14:textId="77777777" w:rsidR="00F3291D" w:rsidRDefault="00F3291D" w:rsidP="00F3291D">
      <w:pPr>
        <w:pStyle w:val="B1"/>
      </w:pPr>
      <w:r>
        <w:lastRenderedPageBreak/>
        <w:t>5.</w:t>
      </w:r>
      <w:r>
        <w:tab/>
        <w:t>[Conditional] The MB-SMF request to MB-UPF to release the tunnel between UPF and MB-UPF for the MBS session.</w:t>
      </w:r>
    </w:p>
    <w:p w14:paraId="1801143C" w14:textId="77777777" w:rsidR="00F3291D" w:rsidRDefault="00F3291D" w:rsidP="00F3291D">
      <w:pPr>
        <w:pStyle w:val="B1"/>
      </w:pPr>
      <w:r>
        <w:t>6.</w:t>
      </w:r>
      <w:r>
        <w:tab/>
        <w:t>[Conditional] The MB-SMF responds to SMF for step 4.</w:t>
      </w:r>
    </w:p>
    <w:p w14:paraId="7C721111" w14:textId="77777777" w:rsidR="00F3291D" w:rsidRDefault="00F3291D" w:rsidP="00F3291D">
      <w:pPr>
        <w:pStyle w:val="B1"/>
      </w:pPr>
      <w:r>
        <w:t>7.</w:t>
      </w:r>
      <w:r>
        <w:tab/>
        <w:t>The SMF invokes the Nsmf_PDUSession_UpdateSMContext Response (PDU Session ID, N2 SM information (MBS Session ID), N1 SM container) service operation. In the N2 SM information, the SMF informs the NG-RAN to remove the UE from this MBS session if 5GC Shared MBS traffic delivery method is used.</w:t>
      </w:r>
    </w:p>
    <w:p w14:paraId="3F05C01F" w14:textId="77777777" w:rsidR="00F3291D" w:rsidRDefault="00F3291D" w:rsidP="00F3291D">
      <w:pPr>
        <w:pStyle w:val="B1"/>
      </w:pPr>
      <w:r>
        <w:tab/>
        <w:t>In the N2 SM information, the SMF also informs the NG-RAN to release the associated QoS Flow(s), which carry or intend to carry the Multicast MBS traffic for 5GC individual MBS traffic delivery.</w:t>
      </w:r>
    </w:p>
    <w:p w14:paraId="5AA84458" w14:textId="77777777" w:rsidR="00F3291D" w:rsidRDefault="00F3291D" w:rsidP="00F3291D">
      <w:pPr>
        <w:pStyle w:val="B1"/>
      </w:pPr>
      <w:r>
        <w:tab/>
        <w:t>The mapped QoS Flow(s) are released as defined in TS 23.502 [6] clause 4.3.3.2.</w:t>
      </w:r>
    </w:p>
    <w:p w14:paraId="0452D111" w14:textId="77777777" w:rsidR="00F3291D" w:rsidRDefault="00F3291D" w:rsidP="00F3291D">
      <w:pPr>
        <w:pStyle w:val="B1"/>
      </w:pPr>
      <w:r>
        <w:t>8.</w:t>
      </w:r>
      <w:r>
        <w:tab/>
        <w:t>The AMF send N2 message (N2 SM information, N1 SM container) to the NG-RAN</w:t>
      </w:r>
    </w:p>
    <w:p w14:paraId="782B3EA2" w14:textId="77777777" w:rsidR="00F3291D" w:rsidRDefault="00F3291D" w:rsidP="00F3291D">
      <w:pPr>
        <w:pStyle w:val="B1"/>
      </w:pPr>
      <w:r>
        <w:t>9.</w:t>
      </w:r>
      <w:r>
        <w:tab/>
        <w:t>The NG-RAN node performs the necessary AN-specific resource modification procedure toward the UE and transports the N1 SM container received in step 7 to the UE.</w:t>
      </w:r>
    </w:p>
    <w:p w14:paraId="2E0EB54E" w14:textId="77777777" w:rsidR="00F3291D" w:rsidRDefault="00F3291D" w:rsidP="00F3291D">
      <w:pPr>
        <w:pStyle w:val="B1"/>
      </w:pPr>
      <w:r>
        <w:t>10.</w:t>
      </w:r>
      <w:r>
        <w:tab/>
        <w:t>The NG-RAN node removes the UE from this MBS session and sends a N2 message to the AMF.</w:t>
      </w:r>
    </w:p>
    <w:p w14:paraId="054E2CE8" w14:textId="77777777" w:rsidR="00F3291D" w:rsidRDefault="00F3291D" w:rsidP="00F3291D">
      <w:pPr>
        <w:pStyle w:val="B1"/>
      </w:pPr>
      <w:r>
        <w:t>11.</w:t>
      </w:r>
      <w:r>
        <w:tab/>
        <w:t>The AMF transfers the N2 message received in step 9 to the SMF via the Nsmf_PDUSession_UpdateSMContext service operation.</w:t>
      </w:r>
    </w:p>
    <w:p w14:paraId="231D8345" w14:textId="77777777" w:rsidR="00F3291D" w:rsidRDefault="00F3291D" w:rsidP="00F3291D">
      <w:pPr>
        <w:pStyle w:val="B1"/>
      </w:pPr>
      <w:r>
        <w:tab/>
        <w:t>The SMF updates the associated PDU session SM context, e.g., remove the MBS session ID from the SM context. In addition, if dedicated QoS flow is used for the unicast transfer of the multicast data, the SMF also removes the unicast QoS flow information associated with the indicated MBS session form the UE SM context.</w:t>
      </w:r>
    </w:p>
    <w:p w14:paraId="3E41B061" w14:textId="77777777" w:rsidR="00F3291D" w:rsidRDefault="00F3291D" w:rsidP="00F3291D">
      <w:pPr>
        <w:pStyle w:val="B1"/>
      </w:pPr>
      <w:r>
        <w:t>11a.</w:t>
      </w:r>
      <w:r>
        <w:tab/>
        <w:t>If the UE is the last joined one of the MBS session in the SMF, The SMF also indicates that the last UE served by the SMF leaves the Multicast MBS Session, the SMF unsubscribes the MBS session updates from the MB-SMF. And the MB-SMF will no longer notify/invoke the SMF for the further updates of the MBS session (e.g., activation, deactivation, update, release, etc.). For multicast transport between MB-UPF and content provider, if it is the last remaining SMF that subscribed for MB-SMF information notify, i.e., if it is the last UE leaving the MBS session, the MB-SMF may request the MB-UPF to leave the multicast tree towards the AF/MBSF, if the MB-UPF joins the multicast tree when the first UE joins the MBS session.</w:t>
      </w:r>
    </w:p>
    <w:p w14:paraId="7918498F" w14:textId="77777777" w:rsidR="00F3291D" w:rsidRPr="00B8580B" w:rsidRDefault="00F3291D" w:rsidP="00F3291D">
      <w:pPr>
        <w:pStyle w:val="NO"/>
      </w:pPr>
      <w:r>
        <w:rPr>
          <w:rFonts w:hint="eastAsia"/>
        </w:rPr>
        <w:t>N</w:t>
      </w:r>
      <w:r>
        <w:t>OTE 2:</w:t>
      </w:r>
      <w:r>
        <w:tab/>
        <w:t>The service operation and the parameters need to align with the MB-SMF service definition.</w:t>
      </w:r>
    </w:p>
    <w:p w14:paraId="33CAE85D" w14:textId="77777777" w:rsidR="00F3291D" w:rsidRPr="00E563A0" w:rsidRDefault="00F3291D" w:rsidP="00F3291D">
      <w:pPr>
        <w:pStyle w:val="B1"/>
      </w:pPr>
      <w:r>
        <w:t>12.</w:t>
      </w:r>
      <w:r>
        <w:tab/>
        <w:t>If the UE is the last UE in this RAN node for this MBS session, the NG-RAN release shared delivery between NG-RAN and MB-UPF as described in clause 7.2.2.4.</w:t>
      </w:r>
    </w:p>
    <w:p w14:paraId="32C5B234" w14:textId="27B6CE69" w:rsidR="00DA3C3E" w:rsidRDefault="00DA3C3E" w:rsidP="00F3291D">
      <w:pPr>
        <w:rPr>
          <w:ins w:id="24" w:author="백영교/5G/6G표준Lab(SR)/Staff Engineer/삼성전자" w:date="2021-10-01T11:48:00Z"/>
        </w:rPr>
      </w:pPr>
      <w:ins w:id="25" w:author="백영교/5G/6G표준Lab(SR)/Staff Engineer/삼성전자" w:date="2021-10-01T11:48:00Z">
        <w:r>
          <w:t xml:space="preserve">If release of the PDU Session associated with an MBS session is triggered </w:t>
        </w:r>
      </w:ins>
      <w:ins w:id="26" w:author="백영교/5G/6G표준Lab(SR)/Staff Engineer/삼성전자" w:date="2021-10-08T11:06:00Z">
        <w:r w:rsidR="001F0FAA">
          <w:t>with</w:t>
        </w:r>
      </w:ins>
      <w:ins w:id="27" w:author="백영교/5G/6G표준Lab(SR)/Staff Engineer/삼성전자" w:date="2021-10-08T11:05:00Z">
        <w:r w:rsidR="001F0FAA">
          <w:t xml:space="preserve"> </w:t>
        </w:r>
      </w:ins>
      <w:ins w:id="28" w:author="백영교/5G/6G표준Lab(SR)/Staff Engineer/삼성전자" w:date="2021-10-08T11:36:00Z">
        <w:r w:rsidR="00FD12DC">
          <w:t xml:space="preserve">providing </w:t>
        </w:r>
      </w:ins>
      <w:ins w:id="29" w:author="백영교/5G/6G표준Lab(SR)/Staff Engineer/삼성전자" w:date="2021-10-08T11:05:00Z">
        <w:r w:rsidR="001F0FAA">
          <w:t>UE</w:t>
        </w:r>
      </w:ins>
      <w:ins w:id="30" w:author="백영교/5G/6G표준Lab(SR)/Staff Engineer/삼성전자" w:date="2021-10-08T11:06:00Z">
        <w:r w:rsidR="001F0FAA">
          <w:t xml:space="preserve"> in</w:t>
        </w:r>
      </w:ins>
      <w:ins w:id="31" w:author="백영교/5G/6G표준Lab(SR)/Staff Engineer/삼성전자" w:date="2021-10-08T11:34:00Z">
        <w:r w:rsidR="00FD12DC">
          <w:t>tention</w:t>
        </w:r>
      </w:ins>
      <w:ins w:id="32" w:author="백영교/5G/6G표준Lab(SR)/Staff Engineer/삼성전자" w:date="2021-10-08T11:06:00Z">
        <w:r w:rsidR="001F0FAA">
          <w:t xml:space="preserve"> of</w:t>
        </w:r>
      </w:ins>
      <w:ins w:id="33" w:author="백영교/5G/6G표준Lab(SR)/Staff Engineer/삼성전자" w:date="2021-10-08T11:05:00Z">
        <w:r w:rsidR="001F0FAA">
          <w:t xml:space="preserve"> </w:t>
        </w:r>
      </w:ins>
      <w:ins w:id="34" w:author="백영교/5G/6G표준Lab(SR)/Staff Engineer/삼성전자" w:date="2021-10-01T11:48:00Z">
        <w:r>
          <w:t xml:space="preserve">keeping MBS session(s) </w:t>
        </w:r>
      </w:ins>
      <w:ins w:id="35" w:author="백영교/5G/6G표준Lab(SR)/Staff Engineer/삼성전자" w:date="2021-10-08T11:36:00Z">
        <w:r w:rsidR="00FD12DC">
          <w:t>to SMF</w:t>
        </w:r>
      </w:ins>
      <w:ins w:id="36" w:author="백영교/5G/6G표준Lab(SR)/Staff Engineer/삼성전자" w:date="2021-10-12T08:37:00Z">
        <w:r w:rsidR="005F7444">
          <w:t xml:space="preserve"> via the SM NAS message</w:t>
        </w:r>
      </w:ins>
      <w:ins w:id="37" w:author="백영교/5G/6G표준Lab(SR)/Staff Engineer/삼성전자" w:date="2021-10-01T11:48:00Z">
        <w:r w:rsidRPr="00FD12DC">
          <w:t xml:space="preserve">, </w:t>
        </w:r>
      </w:ins>
      <w:ins w:id="38" w:author="백영교/5G/6G표준Lab(SR)/Staff Engineer/삼성전자" w:date="2021-10-08T11:37:00Z">
        <w:r w:rsidR="00FD12DC">
          <w:t xml:space="preserve">the </w:t>
        </w:r>
      </w:ins>
      <w:ins w:id="39" w:author="백영교/5G/6G표준Lab(SR)/Staff Engineer/삼성전자" w:date="2021-10-01T11:48:00Z">
        <w:r w:rsidRPr="00FD12DC">
          <w:t xml:space="preserve">SMF should </w:t>
        </w:r>
      </w:ins>
      <w:ins w:id="40" w:author="백영교/5G/6G표준Lab(SR)/Staff Engineer/삼성전자" w:date="2021-10-08T11:10:00Z">
        <w:r w:rsidR="001F0FAA" w:rsidRPr="00FD12DC">
          <w:t xml:space="preserve">keep </w:t>
        </w:r>
      </w:ins>
      <w:ins w:id="41" w:author="백영교/5G/6G표준Lab(SR)/Staff Engineer/삼성전자" w:date="2021-10-08T11:13:00Z">
        <w:r w:rsidR="00716EAA" w:rsidRPr="00FD12DC">
          <w:t xml:space="preserve">the MBS </w:t>
        </w:r>
      </w:ins>
      <w:ins w:id="42" w:author="백영교/5G/6G표준Lab(SR)/Staff Engineer/삼성전자" w:date="2021-10-08T11:14:00Z">
        <w:r w:rsidR="00716EAA" w:rsidRPr="00FD12DC">
          <w:t>session</w:t>
        </w:r>
      </w:ins>
      <w:ins w:id="43" w:author="백영교/5G/6G표준Lab(SR)/Staff Engineer/삼성전자" w:date="2021-10-08T11:13:00Z">
        <w:r w:rsidR="00716EAA" w:rsidRPr="00FD12DC">
          <w:t xml:space="preserve"> </w:t>
        </w:r>
      </w:ins>
      <w:ins w:id="44" w:author="백영교/5G/6G표준Lab(SR)/Staff Engineer/삼성전자" w:date="2021-10-08T11:14:00Z">
        <w:r w:rsidR="00716EAA" w:rsidRPr="00FD12DC">
          <w:t xml:space="preserve">context </w:t>
        </w:r>
      </w:ins>
      <w:ins w:id="45" w:author="백영교/5G/6G표준Lab(SR)/Staff Engineer/삼성전자" w:date="2021-10-19T14:18:00Z">
        <w:r w:rsidR="004A0985">
          <w:t xml:space="preserve">for the UE </w:t>
        </w:r>
      </w:ins>
      <w:ins w:id="46" w:author="백영교/5G/6G표준Lab(SR)/Staff Engineer/삼성전자" w:date="2021-10-08T11:11:00Z">
        <w:r w:rsidR="001F0FAA" w:rsidRPr="00FD12DC">
          <w:t>for a while</w:t>
        </w:r>
      </w:ins>
      <w:ins w:id="47" w:author="백영교/5G/6G표준Lab(SR)/Staff Engineer/삼성전자" w:date="2021-10-01T11:48:00Z">
        <w:r w:rsidRPr="00FD12DC">
          <w:t xml:space="preserve">, and </w:t>
        </w:r>
      </w:ins>
      <w:ins w:id="48" w:author="백영교/5G/6G표준Lab(SR)/Staff Engineer/삼성전자" w:date="2021-10-21T17:40:00Z">
        <w:r w:rsidR="008E1088" w:rsidRPr="008E1088">
          <w:rPr>
            <w:highlight w:val="yellow"/>
            <w:rPrChange w:id="49" w:author="백영교/5G/6G표준Lab(SR)/Staff Engineer/삼성전자" w:date="2021-10-21T17:40:00Z">
              <w:rPr/>
            </w:rPrChange>
          </w:rPr>
          <w:t xml:space="preserve">release the PDU session with </w:t>
        </w:r>
      </w:ins>
      <w:ins w:id="50" w:author="백영교/5G/6G표준Lab(SR)/Staff Engineer/삼성전자" w:date="2021-10-19T14:19:00Z">
        <w:r w:rsidR="004A0985" w:rsidRPr="008E1088">
          <w:rPr>
            <w:highlight w:val="yellow"/>
            <w:rPrChange w:id="51" w:author="백영교/5G/6G표준Lab(SR)/Staff Engineer/삼성전자" w:date="2021-10-21T17:40:00Z">
              <w:rPr/>
            </w:rPrChange>
          </w:rPr>
          <w:t>trigger</w:t>
        </w:r>
      </w:ins>
      <w:ins w:id="52" w:author="백영교/5G/6G표준Lab(SR)/Staff Engineer/삼성전자" w:date="2021-10-21T17:40:00Z">
        <w:r w:rsidR="008E1088" w:rsidRPr="008E1088">
          <w:rPr>
            <w:highlight w:val="yellow"/>
            <w:rPrChange w:id="53" w:author="백영교/5G/6G표준Lab(SR)/Staff Engineer/삼성전자" w:date="2021-10-21T17:40:00Z">
              <w:rPr/>
            </w:rPrChange>
          </w:rPr>
          <w:t>ing</w:t>
        </w:r>
      </w:ins>
      <w:ins w:id="54" w:author="백영교/5G/6G표준Lab(SR)/Staff Engineer/삼성전자" w:date="2021-10-08T11:15:00Z">
        <w:r w:rsidR="00716EAA" w:rsidRPr="00FD12DC">
          <w:t xml:space="preserve"> </w:t>
        </w:r>
      </w:ins>
      <w:ins w:id="55" w:author="백영교/5G/6G표준Lab(SR)/Staff Engineer/삼성전자" w:date="2021-10-01T11:48:00Z">
        <w:r w:rsidRPr="00FD12DC">
          <w:t xml:space="preserve">the UE </w:t>
        </w:r>
      </w:ins>
      <w:ins w:id="56" w:author="백영교/5G/6G표준Lab(SR)/Staff Engineer/삼성전자" w:date="2021-10-08T11:15:00Z">
        <w:r w:rsidR="00716EAA" w:rsidRPr="00FD12DC">
          <w:t xml:space="preserve">to </w:t>
        </w:r>
      </w:ins>
      <w:ins w:id="57" w:author="백영교/5G/6G표준Lab(SR)/Staff Engineer/삼성전자" w:date="2021-10-01T11:48:00Z">
        <w:r w:rsidRPr="00FD12DC">
          <w:t>re-establish the associated PDU session</w:t>
        </w:r>
      </w:ins>
      <w:ins w:id="58" w:author="백영교/5G/6G표준Lab(SR)/Staff Engineer/삼성전자" w:date="2021-10-21T17:41:00Z">
        <w:r w:rsidR="008E1088">
          <w:t xml:space="preserve"> </w:t>
        </w:r>
        <w:r w:rsidR="008E1088" w:rsidRPr="008E1088">
          <w:rPr>
            <w:highlight w:val="yellow"/>
            <w:rPrChange w:id="59" w:author="백영교/5G/6G표준Lab(SR)/Staff Engineer/삼성전자" w:date="2021-10-21T17:44:00Z">
              <w:rPr/>
            </w:rPrChange>
          </w:rPr>
          <w:t xml:space="preserve">and not notifying </w:t>
        </w:r>
      </w:ins>
      <w:ins w:id="60" w:author="백영교/5G/6G표준Lab(SR)/Staff Engineer/삼성전자" w:date="2021-10-21T17:42:00Z">
        <w:r w:rsidR="008E1088" w:rsidRPr="008E1088">
          <w:rPr>
            <w:highlight w:val="yellow"/>
            <w:rPrChange w:id="61" w:author="백영교/5G/6G표준Lab(SR)/Staff Engineer/삼성전자" w:date="2021-10-21T17:44:00Z">
              <w:rPr/>
            </w:rPrChange>
          </w:rPr>
          <w:t xml:space="preserve">the </w:t>
        </w:r>
      </w:ins>
      <w:ins w:id="62" w:author="백영교/5G/6G표준Lab(SR)/Staff Engineer/삼성전자" w:date="2021-10-21T17:41:00Z">
        <w:r w:rsidR="008E1088" w:rsidRPr="008E1088">
          <w:rPr>
            <w:highlight w:val="yellow"/>
            <w:rPrChange w:id="63" w:author="백영교/5G/6G표준Lab(SR)/Staff Engineer/삼성전자" w:date="2021-10-21T17:44:00Z">
              <w:rPr/>
            </w:rPrChange>
          </w:rPr>
          <w:t>AMF of</w:t>
        </w:r>
      </w:ins>
      <w:ins w:id="64" w:author="백영교/5G/6G표준Lab(SR)/Staff Engineer/삼성전자" w:date="2021-10-21T17:42:00Z">
        <w:r w:rsidR="008E1088" w:rsidRPr="008E1088">
          <w:rPr>
            <w:highlight w:val="yellow"/>
            <w:rPrChange w:id="65" w:author="백영교/5G/6G표준Lab(SR)/Staff Engineer/삼성전자" w:date="2021-10-21T17:44:00Z">
              <w:rPr/>
            </w:rPrChange>
          </w:rPr>
          <w:t xml:space="preserve"> the </w:t>
        </w:r>
      </w:ins>
      <w:ins w:id="66" w:author="백영교/5G/6G표준Lab(SR)/Staff Engineer/삼성전자" w:date="2021-10-21T17:44:00Z">
        <w:r w:rsidR="008E1088" w:rsidRPr="008E1088">
          <w:rPr>
            <w:highlight w:val="yellow"/>
            <w:rPrChange w:id="67" w:author="백영교/5G/6G표준Lab(SR)/Staff Engineer/삼성전자" w:date="2021-10-21T17:44:00Z">
              <w:rPr/>
            </w:rPrChange>
          </w:rPr>
          <w:t xml:space="preserve">PDU session </w:t>
        </w:r>
      </w:ins>
      <w:ins w:id="68" w:author="백영교/5G/6G표준Lab(SR)/Staff Engineer/삼성전자" w:date="2021-10-21T17:42:00Z">
        <w:r w:rsidR="008E1088" w:rsidRPr="008E1088">
          <w:rPr>
            <w:highlight w:val="yellow"/>
            <w:rPrChange w:id="69" w:author="백영교/5G/6G표준Lab(SR)/Staff Engineer/삼성전자" w:date="2021-10-21T17:44:00Z">
              <w:rPr/>
            </w:rPrChange>
          </w:rPr>
          <w:t>release</w:t>
        </w:r>
      </w:ins>
      <w:bookmarkStart w:id="70" w:name="_GoBack"/>
      <w:bookmarkEnd w:id="70"/>
      <w:ins w:id="71" w:author="백영교/5G/6G표준Lab(SR)/Staff Engineer/삼성전자" w:date="2021-10-01T11:48:00Z">
        <w:r w:rsidRPr="00FD12DC">
          <w:t xml:space="preserve">. Then, the UE </w:t>
        </w:r>
      </w:ins>
      <w:ins w:id="72" w:author="백영교/5G/6G표준Lab(SR)/Staff Engineer/삼성전자" w:date="2021-10-08T11:16:00Z">
        <w:r w:rsidR="00716EAA" w:rsidRPr="00FD12DC">
          <w:t xml:space="preserve">immediately </w:t>
        </w:r>
      </w:ins>
      <w:ins w:id="73" w:author="백영교/5G/6G표준Lab(SR)/Staff Engineer/삼성전자" w:date="2021-10-01T11:48:00Z">
        <w:r w:rsidRPr="00FD12DC">
          <w:t>re-establishes the associated PDU session</w:t>
        </w:r>
      </w:ins>
      <w:ins w:id="74" w:author="백영교/5G/6G표준Lab(SR)/Staff Engineer/삼성전자" w:date="2021-10-19T14:20:00Z">
        <w:r w:rsidR="004A0985" w:rsidRPr="004A0985">
          <w:t xml:space="preserve"> </w:t>
        </w:r>
        <w:r w:rsidR="004A0985">
          <w:t xml:space="preserve">and may </w:t>
        </w:r>
        <w:r w:rsidR="004A0985" w:rsidRPr="00FD12DC">
          <w:t>keep receiving the MBS service</w:t>
        </w:r>
      </w:ins>
      <w:ins w:id="75" w:author="백영교/5G/6G표준Lab(SR)/Staff Engineer/삼성전자" w:date="2021-10-19T14:31:00Z">
        <w:r w:rsidR="005953A2">
          <w:t xml:space="preserve"> until PDU session re-establishment</w:t>
        </w:r>
      </w:ins>
      <w:ins w:id="76" w:author="백영교/5G/6G표준Lab(SR)/Staff Engineer/삼성전자" w:date="2021-10-19T14:20:00Z">
        <w:r w:rsidR="004A0985">
          <w:t xml:space="preserve"> if within MBS capable NG-RAN node</w:t>
        </w:r>
      </w:ins>
      <w:ins w:id="77" w:author="백영교/5G/6G표준Lab(SR)/Staff Engineer/삼성전자" w:date="2021-10-01T11:48:00Z">
        <w:r w:rsidRPr="00FD12DC">
          <w:t xml:space="preserve">. </w:t>
        </w:r>
      </w:ins>
      <w:ins w:id="78" w:author="백영교/5G/6G표준Lab(SR)/Staff Engineer/삼성전자" w:date="2021-10-01T13:01:00Z">
        <w:r w:rsidR="00495441" w:rsidRPr="00FD12DC">
          <w:t>Otherwise,</w:t>
        </w:r>
      </w:ins>
      <w:ins w:id="79" w:author="백영교/5G/6G표준Lab(SR)/Staff Engineer/삼성전자" w:date="2021-10-01T13:02:00Z">
        <w:r w:rsidR="00495441" w:rsidRPr="00FD12DC">
          <w:t xml:space="preserve"> </w:t>
        </w:r>
      </w:ins>
      <w:del w:id="80" w:author="백영교/5G/6G표준Lab(SR)/Staff Engineer/삼성전자" w:date="2021-10-01T13:02:00Z">
        <w:r w:rsidR="00F3291D" w:rsidRPr="00FD12DC" w:rsidDel="00495441">
          <w:delText>I</w:delText>
        </w:r>
      </w:del>
      <w:ins w:id="81" w:author="백영교/5G/6G표준Lab(SR)/Staff Engineer/삼성전자" w:date="2021-10-01T13:02:00Z">
        <w:r w:rsidR="00495441" w:rsidRPr="00FD12DC">
          <w:t>i</w:t>
        </w:r>
      </w:ins>
      <w:r w:rsidR="00F3291D" w:rsidRPr="00FD12DC">
        <w:t>f release of the PDU Session associated with an MBS session is triggered</w:t>
      </w:r>
      <w:ins w:id="82" w:author="백영교/5G/6G표준Lab(SR)/Staff Engineer/삼성전자" w:date="2021-09-30T16:39:00Z">
        <w:r w:rsidR="00F70A3F" w:rsidRPr="00FD12DC">
          <w:t xml:space="preserve"> </w:t>
        </w:r>
      </w:ins>
      <w:ins w:id="83" w:author="백영교/5G/6G표준Lab(SR)/Staff Engineer/삼성전자" w:date="2021-10-08T11:19:00Z">
        <w:r w:rsidR="00716EAA" w:rsidRPr="00FD12DC">
          <w:t>and</w:t>
        </w:r>
      </w:ins>
      <w:ins w:id="84" w:author="백영교/5G/6G표준Lab(SR)/Staff Engineer/삼성전자" w:date="2021-10-08T11:17:00Z">
        <w:r w:rsidR="00716EAA" w:rsidRPr="00FD12DC">
          <w:t xml:space="preserve"> UE in</w:t>
        </w:r>
      </w:ins>
      <w:ins w:id="85" w:author="백영교/5G/6G표준Lab(SR)/Staff Engineer/삼성전자" w:date="2021-10-08T11:34:00Z">
        <w:r w:rsidR="00FD12DC" w:rsidRPr="00FD12DC">
          <w:t>tention</w:t>
        </w:r>
      </w:ins>
      <w:ins w:id="86" w:author="백영교/5G/6G표준Lab(SR)/Staff Engineer/삼성전자" w:date="2021-10-08T11:17:00Z">
        <w:r w:rsidR="00716EAA" w:rsidRPr="00FD12DC">
          <w:t xml:space="preserve"> is not </w:t>
        </w:r>
      </w:ins>
      <w:ins w:id="87" w:author="백영교/5G/6G표준Lab(SR)/Staff Engineer/삼성전자" w:date="2021-10-08T11:34:00Z">
        <w:r w:rsidR="00FD12DC" w:rsidRPr="00FD12DC">
          <w:t>provided to the SMF</w:t>
        </w:r>
      </w:ins>
      <w:ins w:id="88" w:author="백영교/5G/6G표준Lab(SR)/Staff Engineer/삼성전자" w:date="2021-10-12T08:38:00Z">
        <w:r w:rsidR="005F7444" w:rsidRPr="005F7444">
          <w:t xml:space="preserve"> </w:t>
        </w:r>
        <w:r w:rsidR="005F7444">
          <w:t>via the SM NAS message</w:t>
        </w:r>
      </w:ins>
      <w:r w:rsidR="00F3291D" w:rsidRPr="00FD12DC">
        <w:t>, corresponding procedures between UE, NG-RAN, AMF, and SMF are performed as described in clause 4.3.4 of TS 23.502 [6], and SMF triggers the UE leave the MBS session by performing steps 3-6 in Figure 7.2.2.2-1 for each MBS session(s) associated with the PDU Session, and UE considers as left the MBS session.</w:t>
      </w:r>
    </w:p>
    <w:p w14:paraId="0A41038B" w14:textId="676BEF3C" w:rsidR="00F3291D" w:rsidRPr="00E563A0" w:rsidRDefault="00F3291D" w:rsidP="00F3291D">
      <w:r>
        <w:t xml:space="preserve"> If the UE deregistration procedure is executed, corresponding procedures between UE, NG-RAN, AMF, and SMF are performed as described in clause 4.2.2.3 of TS 23.502 [6], and SMF performs steps 3-6 in Figure 7.2.2.2-1 for all MBS sessions joined by the UE. When the PDU Session Release procedure or UE deregistration procedure is executed, according to the UE context, NG-RAN performs step 12 for each MBS session associated with the PDU Session.</w:t>
      </w:r>
    </w:p>
    <w:bookmarkEnd w:id="16"/>
    <w:bookmarkEnd w:id="17"/>
    <w:bookmarkEnd w:id="18"/>
    <w:bookmarkEnd w:id="19"/>
    <w:bookmarkEnd w:id="20"/>
    <w:bookmarkEnd w:id="21"/>
    <w:bookmarkEnd w:id="22"/>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BF4B2" w14:textId="77777777" w:rsidR="00987382" w:rsidRDefault="00987382">
      <w:r>
        <w:separator/>
      </w:r>
    </w:p>
  </w:endnote>
  <w:endnote w:type="continuationSeparator" w:id="0">
    <w:p w14:paraId="12C0AD20" w14:textId="77777777" w:rsidR="00987382" w:rsidRDefault="00987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modern"/>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02298" w14:textId="77777777" w:rsidR="00987382" w:rsidRDefault="00987382">
      <w:r>
        <w:separator/>
      </w:r>
    </w:p>
  </w:footnote>
  <w:footnote w:type="continuationSeparator" w:id="0">
    <w:p w14:paraId="2812814E" w14:textId="77777777" w:rsidR="00987382" w:rsidRDefault="00987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229EEB32"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1088">
      <w:rPr>
        <w:rFonts w:ascii="Arial" w:eastAsia="바탕" w:hAnsi="Arial" w:cs="Arial" w:hint="eastAsia"/>
        <w:bCs/>
        <w:noProof/>
        <w:sz w:val="18"/>
        <w:szCs w:val="18"/>
        <w:lang w:eastAsia="ko-KR"/>
      </w:rPr>
      <w:t>오류</w:t>
    </w:r>
    <w:r w:rsidR="008E1088">
      <w:rPr>
        <w:rFonts w:ascii="Arial" w:eastAsia="바탕" w:hAnsi="Arial" w:cs="Arial" w:hint="eastAsia"/>
        <w:bCs/>
        <w:noProof/>
        <w:sz w:val="18"/>
        <w:szCs w:val="18"/>
        <w:lang w:eastAsia="ko-KR"/>
      </w:rPr>
      <w:t xml:space="preserve">! </w:t>
    </w:r>
    <w:r w:rsidR="008E1088">
      <w:rPr>
        <w:rFonts w:ascii="Arial" w:eastAsia="바탕" w:hAnsi="Arial" w:cs="Arial" w:hint="eastAsia"/>
        <w:bCs/>
        <w:noProof/>
        <w:sz w:val="18"/>
        <w:szCs w:val="18"/>
        <w:lang w:eastAsia="ko-KR"/>
      </w:rPr>
      <w:t>지정한</w:t>
    </w:r>
    <w:r w:rsidR="008E1088">
      <w:rPr>
        <w:rFonts w:ascii="Arial" w:eastAsia="바탕" w:hAnsi="Arial" w:cs="Arial" w:hint="eastAsia"/>
        <w:bCs/>
        <w:noProof/>
        <w:sz w:val="18"/>
        <w:szCs w:val="18"/>
        <w:lang w:eastAsia="ko-KR"/>
      </w:rPr>
      <w:t xml:space="preserve"> </w:t>
    </w:r>
    <w:r w:rsidR="008E1088">
      <w:rPr>
        <w:rFonts w:ascii="Arial" w:eastAsia="바탕" w:hAnsi="Arial" w:cs="Arial" w:hint="eastAsia"/>
        <w:bCs/>
        <w:noProof/>
        <w:sz w:val="18"/>
        <w:szCs w:val="18"/>
        <w:lang w:eastAsia="ko-KR"/>
      </w:rPr>
      <w:t>스타일은</w:t>
    </w:r>
    <w:r w:rsidR="008E1088">
      <w:rPr>
        <w:rFonts w:ascii="Arial" w:eastAsia="바탕" w:hAnsi="Arial" w:cs="Arial" w:hint="eastAsia"/>
        <w:bCs/>
        <w:noProof/>
        <w:sz w:val="18"/>
        <w:szCs w:val="18"/>
        <w:lang w:eastAsia="ko-KR"/>
      </w:rPr>
      <w:t xml:space="preserve"> </w:t>
    </w:r>
    <w:r w:rsidR="008E1088">
      <w:rPr>
        <w:rFonts w:ascii="Arial" w:eastAsia="바탕" w:hAnsi="Arial" w:cs="Arial" w:hint="eastAsia"/>
        <w:bCs/>
        <w:noProof/>
        <w:sz w:val="18"/>
        <w:szCs w:val="18"/>
        <w:lang w:eastAsia="ko-KR"/>
      </w:rPr>
      <w:t>사용되지</w:t>
    </w:r>
    <w:r w:rsidR="008E1088">
      <w:rPr>
        <w:rFonts w:ascii="Arial" w:eastAsia="바탕" w:hAnsi="Arial" w:cs="Arial" w:hint="eastAsia"/>
        <w:bCs/>
        <w:noProof/>
        <w:sz w:val="18"/>
        <w:szCs w:val="18"/>
        <w:lang w:eastAsia="ko-KR"/>
      </w:rPr>
      <w:t xml:space="preserve"> </w:t>
    </w:r>
    <w:r w:rsidR="008E1088">
      <w:rPr>
        <w:rFonts w:ascii="Arial" w:eastAsia="바탕" w:hAnsi="Arial" w:cs="Arial" w:hint="eastAsia"/>
        <w:bCs/>
        <w:noProof/>
        <w:sz w:val="18"/>
        <w:szCs w:val="18"/>
        <w:lang w:eastAsia="ko-KR"/>
      </w:rPr>
      <w:t>않습니다</w:t>
    </w:r>
    <w:r w:rsidR="008E1088">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4D537835"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1088">
      <w:rPr>
        <w:rFonts w:ascii="Arial" w:hAnsi="Arial" w:cs="Arial"/>
        <w:b/>
        <w:noProof/>
        <w:sz w:val="18"/>
        <w:szCs w:val="18"/>
      </w:rPr>
      <w:t>3</w:t>
    </w:r>
    <w:r>
      <w:rPr>
        <w:rFonts w:ascii="Arial" w:hAnsi="Arial" w:cs="Arial"/>
        <w:b/>
        <w:sz w:val="18"/>
        <w:szCs w:val="18"/>
      </w:rPr>
      <w:fldChar w:fldCharType="end"/>
    </w:r>
  </w:p>
  <w:p w14:paraId="6296E22B" w14:textId="768A76C0"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1088">
      <w:rPr>
        <w:rFonts w:ascii="Arial" w:eastAsia="바탕" w:hAnsi="Arial" w:cs="Arial" w:hint="eastAsia"/>
        <w:bCs/>
        <w:noProof/>
        <w:sz w:val="18"/>
        <w:szCs w:val="18"/>
        <w:lang w:eastAsia="ko-KR"/>
      </w:rPr>
      <w:t>오류</w:t>
    </w:r>
    <w:r w:rsidR="008E1088">
      <w:rPr>
        <w:rFonts w:ascii="Arial" w:eastAsia="바탕" w:hAnsi="Arial" w:cs="Arial" w:hint="eastAsia"/>
        <w:bCs/>
        <w:noProof/>
        <w:sz w:val="18"/>
        <w:szCs w:val="18"/>
        <w:lang w:eastAsia="ko-KR"/>
      </w:rPr>
      <w:t xml:space="preserve">! </w:t>
    </w:r>
    <w:r w:rsidR="008E1088">
      <w:rPr>
        <w:rFonts w:ascii="Arial" w:eastAsia="바탕" w:hAnsi="Arial" w:cs="Arial" w:hint="eastAsia"/>
        <w:bCs/>
        <w:noProof/>
        <w:sz w:val="18"/>
        <w:szCs w:val="18"/>
        <w:lang w:eastAsia="ko-KR"/>
      </w:rPr>
      <w:t>지정한</w:t>
    </w:r>
    <w:r w:rsidR="008E1088">
      <w:rPr>
        <w:rFonts w:ascii="Arial" w:eastAsia="바탕" w:hAnsi="Arial" w:cs="Arial" w:hint="eastAsia"/>
        <w:bCs/>
        <w:noProof/>
        <w:sz w:val="18"/>
        <w:szCs w:val="18"/>
        <w:lang w:eastAsia="ko-KR"/>
      </w:rPr>
      <w:t xml:space="preserve"> </w:t>
    </w:r>
    <w:r w:rsidR="008E1088">
      <w:rPr>
        <w:rFonts w:ascii="Arial" w:eastAsia="바탕" w:hAnsi="Arial" w:cs="Arial" w:hint="eastAsia"/>
        <w:bCs/>
        <w:noProof/>
        <w:sz w:val="18"/>
        <w:szCs w:val="18"/>
        <w:lang w:eastAsia="ko-KR"/>
      </w:rPr>
      <w:t>스타일은</w:t>
    </w:r>
    <w:r w:rsidR="008E1088">
      <w:rPr>
        <w:rFonts w:ascii="Arial" w:eastAsia="바탕" w:hAnsi="Arial" w:cs="Arial" w:hint="eastAsia"/>
        <w:bCs/>
        <w:noProof/>
        <w:sz w:val="18"/>
        <w:szCs w:val="18"/>
        <w:lang w:eastAsia="ko-KR"/>
      </w:rPr>
      <w:t xml:space="preserve"> </w:t>
    </w:r>
    <w:r w:rsidR="008E1088">
      <w:rPr>
        <w:rFonts w:ascii="Arial" w:eastAsia="바탕" w:hAnsi="Arial" w:cs="Arial" w:hint="eastAsia"/>
        <w:bCs/>
        <w:noProof/>
        <w:sz w:val="18"/>
        <w:szCs w:val="18"/>
        <w:lang w:eastAsia="ko-KR"/>
      </w:rPr>
      <w:t>사용되지</w:t>
    </w:r>
    <w:r w:rsidR="008E1088">
      <w:rPr>
        <w:rFonts w:ascii="Arial" w:eastAsia="바탕" w:hAnsi="Arial" w:cs="Arial" w:hint="eastAsia"/>
        <w:bCs/>
        <w:noProof/>
        <w:sz w:val="18"/>
        <w:szCs w:val="18"/>
        <w:lang w:eastAsia="ko-KR"/>
      </w:rPr>
      <w:t xml:space="preserve"> </w:t>
    </w:r>
    <w:r w:rsidR="008E1088">
      <w:rPr>
        <w:rFonts w:ascii="Arial" w:eastAsia="바탕" w:hAnsi="Arial" w:cs="Arial" w:hint="eastAsia"/>
        <w:bCs/>
        <w:noProof/>
        <w:sz w:val="18"/>
        <w:szCs w:val="18"/>
        <w:lang w:eastAsia="ko-KR"/>
      </w:rPr>
      <w:t>않습니다</w:t>
    </w:r>
    <w:r w:rsidR="008E1088">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36A6"/>
    <w:rsid w:val="000655A6"/>
    <w:rsid w:val="00075555"/>
    <w:rsid w:val="00080512"/>
    <w:rsid w:val="000B512C"/>
    <w:rsid w:val="000C414D"/>
    <w:rsid w:val="000C47C3"/>
    <w:rsid w:val="000C51FA"/>
    <w:rsid w:val="000C541E"/>
    <w:rsid w:val="000D58AB"/>
    <w:rsid w:val="00102F92"/>
    <w:rsid w:val="001066F2"/>
    <w:rsid w:val="001246A5"/>
    <w:rsid w:val="00133525"/>
    <w:rsid w:val="001639E5"/>
    <w:rsid w:val="001731A7"/>
    <w:rsid w:val="00183D86"/>
    <w:rsid w:val="001A4C42"/>
    <w:rsid w:val="001A7420"/>
    <w:rsid w:val="001B6637"/>
    <w:rsid w:val="001C21C3"/>
    <w:rsid w:val="001D02C2"/>
    <w:rsid w:val="001E35F9"/>
    <w:rsid w:val="001F0C1D"/>
    <w:rsid w:val="001F0FAA"/>
    <w:rsid w:val="001F1132"/>
    <w:rsid w:val="001F168B"/>
    <w:rsid w:val="002058F0"/>
    <w:rsid w:val="002115D4"/>
    <w:rsid w:val="002146B3"/>
    <w:rsid w:val="00220238"/>
    <w:rsid w:val="00223C79"/>
    <w:rsid w:val="002347A2"/>
    <w:rsid w:val="0026062E"/>
    <w:rsid w:val="002666A7"/>
    <w:rsid w:val="002675F0"/>
    <w:rsid w:val="00294EB1"/>
    <w:rsid w:val="002B39AE"/>
    <w:rsid w:val="002B6339"/>
    <w:rsid w:val="002B67CB"/>
    <w:rsid w:val="002D01D6"/>
    <w:rsid w:val="002E00EE"/>
    <w:rsid w:val="002F5A82"/>
    <w:rsid w:val="00306808"/>
    <w:rsid w:val="003114EF"/>
    <w:rsid w:val="003172DC"/>
    <w:rsid w:val="00323EC7"/>
    <w:rsid w:val="0033414E"/>
    <w:rsid w:val="00337163"/>
    <w:rsid w:val="0035462D"/>
    <w:rsid w:val="00361E4D"/>
    <w:rsid w:val="00365A0E"/>
    <w:rsid w:val="003765B8"/>
    <w:rsid w:val="003A38E5"/>
    <w:rsid w:val="003B1B4F"/>
    <w:rsid w:val="003B6B4E"/>
    <w:rsid w:val="003C3971"/>
    <w:rsid w:val="003D3597"/>
    <w:rsid w:val="003E2C8C"/>
    <w:rsid w:val="003F1811"/>
    <w:rsid w:val="003F34F2"/>
    <w:rsid w:val="003F754D"/>
    <w:rsid w:val="00412C1D"/>
    <w:rsid w:val="00420F15"/>
    <w:rsid w:val="00423334"/>
    <w:rsid w:val="004318F1"/>
    <w:rsid w:val="004345EC"/>
    <w:rsid w:val="00463A6C"/>
    <w:rsid w:val="00465515"/>
    <w:rsid w:val="00477BF1"/>
    <w:rsid w:val="00494592"/>
    <w:rsid w:val="00495441"/>
    <w:rsid w:val="004A0985"/>
    <w:rsid w:val="004B0768"/>
    <w:rsid w:val="004B1DD1"/>
    <w:rsid w:val="004C319F"/>
    <w:rsid w:val="004D3578"/>
    <w:rsid w:val="004E213A"/>
    <w:rsid w:val="004E41E5"/>
    <w:rsid w:val="004F0988"/>
    <w:rsid w:val="004F3340"/>
    <w:rsid w:val="004F537D"/>
    <w:rsid w:val="005326DE"/>
    <w:rsid w:val="0053388B"/>
    <w:rsid w:val="00535773"/>
    <w:rsid w:val="00540596"/>
    <w:rsid w:val="00540FD3"/>
    <w:rsid w:val="00543E6C"/>
    <w:rsid w:val="005475BC"/>
    <w:rsid w:val="0055227A"/>
    <w:rsid w:val="00565087"/>
    <w:rsid w:val="0057348C"/>
    <w:rsid w:val="005762FD"/>
    <w:rsid w:val="005901C6"/>
    <w:rsid w:val="005912E5"/>
    <w:rsid w:val="005953A2"/>
    <w:rsid w:val="00597B11"/>
    <w:rsid w:val="005C1A95"/>
    <w:rsid w:val="005C1B57"/>
    <w:rsid w:val="005D29D7"/>
    <w:rsid w:val="005D2E01"/>
    <w:rsid w:val="005D6EAF"/>
    <w:rsid w:val="005D7526"/>
    <w:rsid w:val="005E2F62"/>
    <w:rsid w:val="005E4BB2"/>
    <w:rsid w:val="005F28AE"/>
    <w:rsid w:val="005F3057"/>
    <w:rsid w:val="005F7444"/>
    <w:rsid w:val="00602AEA"/>
    <w:rsid w:val="00614FDF"/>
    <w:rsid w:val="0062269C"/>
    <w:rsid w:val="0063543D"/>
    <w:rsid w:val="00641D9D"/>
    <w:rsid w:val="00647114"/>
    <w:rsid w:val="00651B16"/>
    <w:rsid w:val="00656290"/>
    <w:rsid w:val="006A323F"/>
    <w:rsid w:val="006B30D0"/>
    <w:rsid w:val="006B3D7B"/>
    <w:rsid w:val="006C3D95"/>
    <w:rsid w:val="006E5C86"/>
    <w:rsid w:val="006F34BD"/>
    <w:rsid w:val="00701116"/>
    <w:rsid w:val="007072E6"/>
    <w:rsid w:val="007130D5"/>
    <w:rsid w:val="00713C44"/>
    <w:rsid w:val="00716EAA"/>
    <w:rsid w:val="00731EC1"/>
    <w:rsid w:val="00734A5B"/>
    <w:rsid w:val="0074026F"/>
    <w:rsid w:val="007429F6"/>
    <w:rsid w:val="00744E76"/>
    <w:rsid w:val="00765EAF"/>
    <w:rsid w:val="00774DA4"/>
    <w:rsid w:val="00776774"/>
    <w:rsid w:val="00781F0F"/>
    <w:rsid w:val="00785609"/>
    <w:rsid w:val="007A1756"/>
    <w:rsid w:val="007A345A"/>
    <w:rsid w:val="007B600E"/>
    <w:rsid w:val="007C3081"/>
    <w:rsid w:val="007C48CC"/>
    <w:rsid w:val="007D14BA"/>
    <w:rsid w:val="007D46E3"/>
    <w:rsid w:val="007F0F4A"/>
    <w:rsid w:val="007F419D"/>
    <w:rsid w:val="007F7E17"/>
    <w:rsid w:val="00800864"/>
    <w:rsid w:val="008028A4"/>
    <w:rsid w:val="008214A9"/>
    <w:rsid w:val="00830747"/>
    <w:rsid w:val="00831FA3"/>
    <w:rsid w:val="00865C6D"/>
    <w:rsid w:val="008725E4"/>
    <w:rsid w:val="008768CA"/>
    <w:rsid w:val="008872AE"/>
    <w:rsid w:val="008C2AF0"/>
    <w:rsid w:val="008C384C"/>
    <w:rsid w:val="008D5931"/>
    <w:rsid w:val="008E1088"/>
    <w:rsid w:val="008E72D1"/>
    <w:rsid w:val="008F65D5"/>
    <w:rsid w:val="0090271F"/>
    <w:rsid w:val="00902E23"/>
    <w:rsid w:val="00910E16"/>
    <w:rsid w:val="009114D7"/>
    <w:rsid w:val="0091348E"/>
    <w:rsid w:val="009164B2"/>
    <w:rsid w:val="00917466"/>
    <w:rsid w:val="00917CCB"/>
    <w:rsid w:val="00942EC2"/>
    <w:rsid w:val="00946548"/>
    <w:rsid w:val="009534B7"/>
    <w:rsid w:val="00957F04"/>
    <w:rsid w:val="00964B2F"/>
    <w:rsid w:val="009727FD"/>
    <w:rsid w:val="009744C8"/>
    <w:rsid w:val="00987382"/>
    <w:rsid w:val="00987764"/>
    <w:rsid w:val="00995925"/>
    <w:rsid w:val="009A17CF"/>
    <w:rsid w:val="009E6542"/>
    <w:rsid w:val="009F37B7"/>
    <w:rsid w:val="009F3B94"/>
    <w:rsid w:val="00A10F02"/>
    <w:rsid w:val="00A164B4"/>
    <w:rsid w:val="00A238E8"/>
    <w:rsid w:val="00A26956"/>
    <w:rsid w:val="00A27486"/>
    <w:rsid w:val="00A27AF8"/>
    <w:rsid w:val="00A36EDD"/>
    <w:rsid w:val="00A419F2"/>
    <w:rsid w:val="00A53724"/>
    <w:rsid w:val="00A56066"/>
    <w:rsid w:val="00A70273"/>
    <w:rsid w:val="00A71D74"/>
    <w:rsid w:val="00A73129"/>
    <w:rsid w:val="00A74D6E"/>
    <w:rsid w:val="00A81D06"/>
    <w:rsid w:val="00A82346"/>
    <w:rsid w:val="00A92BA1"/>
    <w:rsid w:val="00A9577E"/>
    <w:rsid w:val="00AA2499"/>
    <w:rsid w:val="00AB06A8"/>
    <w:rsid w:val="00AB4772"/>
    <w:rsid w:val="00AB66A6"/>
    <w:rsid w:val="00AC6BC6"/>
    <w:rsid w:val="00AD3E5F"/>
    <w:rsid w:val="00AD4CC1"/>
    <w:rsid w:val="00AD7E3D"/>
    <w:rsid w:val="00AE65E2"/>
    <w:rsid w:val="00B0491F"/>
    <w:rsid w:val="00B13067"/>
    <w:rsid w:val="00B15449"/>
    <w:rsid w:val="00B21546"/>
    <w:rsid w:val="00B700CF"/>
    <w:rsid w:val="00B80D7A"/>
    <w:rsid w:val="00B93086"/>
    <w:rsid w:val="00BA19ED"/>
    <w:rsid w:val="00BA4890"/>
    <w:rsid w:val="00BA4B8D"/>
    <w:rsid w:val="00BC0F7D"/>
    <w:rsid w:val="00BC23C7"/>
    <w:rsid w:val="00BC487A"/>
    <w:rsid w:val="00BC580C"/>
    <w:rsid w:val="00BD0A64"/>
    <w:rsid w:val="00BD278A"/>
    <w:rsid w:val="00BD7D31"/>
    <w:rsid w:val="00BE3255"/>
    <w:rsid w:val="00BF128E"/>
    <w:rsid w:val="00BF4780"/>
    <w:rsid w:val="00C01246"/>
    <w:rsid w:val="00C074DD"/>
    <w:rsid w:val="00C1496A"/>
    <w:rsid w:val="00C177E9"/>
    <w:rsid w:val="00C24DAB"/>
    <w:rsid w:val="00C33079"/>
    <w:rsid w:val="00C45231"/>
    <w:rsid w:val="00C470CC"/>
    <w:rsid w:val="00C6055B"/>
    <w:rsid w:val="00C67BF7"/>
    <w:rsid w:val="00C72833"/>
    <w:rsid w:val="00C80F1D"/>
    <w:rsid w:val="00C8284A"/>
    <w:rsid w:val="00C93F40"/>
    <w:rsid w:val="00C9453F"/>
    <w:rsid w:val="00CA3D0C"/>
    <w:rsid w:val="00CB72E7"/>
    <w:rsid w:val="00D17A58"/>
    <w:rsid w:val="00D20DF8"/>
    <w:rsid w:val="00D469CC"/>
    <w:rsid w:val="00D57185"/>
    <w:rsid w:val="00D57972"/>
    <w:rsid w:val="00D627AA"/>
    <w:rsid w:val="00D66BC1"/>
    <w:rsid w:val="00D675A9"/>
    <w:rsid w:val="00D67B5B"/>
    <w:rsid w:val="00D738D6"/>
    <w:rsid w:val="00D755EB"/>
    <w:rsid w:val="00D76048"/>
    <w:rsid w:val="00D849AA"/>
    <w:rsid w:val="00D86C9A"/>
    <w:rsid w:val="00D87E00"/>
    <w:rsid w:val="00D9134D"/>
    <w:rsid w:val="00DA3C3E"/>
    <w:rsid w:val="00DA5829"/>
    <w:rsid w:val="00DA7A03"/>
    <w:rsid w:val="00DB1818"/>
    <w:rsid w:val="00DC309B"/>
    <w:rsid w:val="00DC4DA2"/>
    <w:rsid w:val="00DD4C17"/>
    <w:rsid w:val="00DD74A5"/>
    <w:rsid w:val="00DF2B1F"/>
    <w:rsid w:val="00DF61CB"/>
    <w:rsid w:val="00DF62CD"/>
    <w:rsid w:val="00E04C9A"/>
    <w:rsid w:val="00E16509"/>
    <w:rsid w:val="00E17E21"/>
    <w:rsid w:val="00E44582"/>
    <w:rsid w:val="00E60916"/>
    <w:rsid w:val="00E609E4"/>
    <w:rsid w:val="00E77645"/>
    <w:rsid w:val="00EA15B0"/>
    <w:rsid w:val="00EA5EA7"/>
    <w:rsid w:val="00EB11C7"/>
    <w:rsid w:val="00EC046C"/>
    <w:rsid w:val="00EC4A25"/>
    <w:rsid w:val="00ED63A5"/>
    <w:rsid w:val="00EE66A3"/>
    <w:rsid w:val="00F025A2"/>
    <w:rsid w:val="00F04712"/>
    <w:rsid w:val="00F04B23"/>
    <w:rsid w:val="00F13360"/>
    <w:rsid w:val="00F223E5"/>
    <w:rsid w:val="00F22EC7"/>
    <w:rsid w:val="00F325C8"/>
    <w:rsid w:val="00F3291D"/>
    <w:rsid w:val="00F4023A"/>
    <w:rsid w:val="00F413A7"/>
    <w:rsid w:val="00F653B8"/>
    <w:rsid w:val="00F70A3F"/>
    <w:rsid w:val="00F7248B"/>
    <w:rsid w:val="00F74FA2"/>
    <w:rsid w:val="00F85EB7"/>
    <w:rsid w:val="00F9008D"/>
    <w:rsid w:val="00FA1266"/>
    <w:rsid w:val="00FA2540"/>
    <w:rsid w:val="00FB73C0"/>
    <w:rsid w:val="00FC1192"/>
    <w:rsid w:val="00FC55A9"/>
    <w:rsid w:val="00FC6A67"/>
    <w:rsid w:val="00FD12DC"/>
    <w:rsid w:val="00FE7A03"/>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F20EF20D-6A2A-4F71-B224-70C476F16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42682-1E86-4CA5-9F32-80BEF3CF2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1301</Words>
  <Characters>7420</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8704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cp:revision>
  <cp:lastPrinted>2019-02-25T14:05:00Z</cp:lastPrinted>
  <dcterms:created xsi:type="dcterms:W3CDTF">2021-10-21T08:50:00Z</dcterms:created>
  <dcterms:modified xsi:type="dcterms:W3CDTF">2021-10-21T08:50:00Z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