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2B8B70" w14:textId="3E9777D5" w:rsidR="00282E9F" w:rsidRPr="009F2047" w:rsidRDefault="00282E9F" w:rsidP="001D28A3">
      <w:pPr>
        <w:pStyle w:val="CRCoverPage"/>
        <w:tabs>
          <w:tab w:val="right" w:pos="9639"/>
        </w:tabs>
        <w:spacing w:after="0"/>
        <w:rPr>
          <w:b/>
          <w:i/>
          <w:noProof/>
          <w:sz w:val="28"/>
        </w:rPr>
      </w:pPr>
      <w:r w:rsidRPr="009F2047">
        <w:rPr>
          <w:rFonts w:cs="Arial"/>
          <w:b/>
          <w:noProof/>
          <w:sz w:val="24"/>
        </w:rPr>
        <w:t>SA WG2 Meeting #1</w:t>
      </w:r>
      <w:r>
        <w:rPr>
          <w:rFonts w:cs="Arial"/>
          <w:b/>
          <w:noProof/>
          <w:sz w:val="24"/>
        </w:rPr>
        <w:t>46E</w:t>
      </w:r>
      <w:r>
        <w:rPr>
          <w:rFonts w:cs="Arial"/>
          <w:b/>
          <w:noProof/>
          <w:sz w:val="24"/>
          <w:lang w:eastAsia="zh-CN"/>
        </w:rPr>
        <w:t xml:space="preserve"> </w:t>
      </w:r>
      <w:r>
        <w:rPr>
          <w:rFonts w:cs="Arial"/>
          <w:b/>
          <w:noProof/>
          <w:sz w:val="24"/>
          <w:lang w:val="en-US" w:eastAsia="zh-CN"/>
        </w:rPr>
        <w:t>e-meeting</w:t>
      </w:r>
      <w:r w:rsidRPr="009F2047">
        <w:rPr>
          <w:b/>
          <w:i/>
          <w:noProof/>
          <w:sz w:val="28"/>
        </w:rPr>
        <w:tab/>
      </w:r>
      <w:r w:rsidR="007974E1" w:rsidRPr="007974E1">
        <w:rPr>
          <w:rFonts w:cs="Arial"/>
          <w:b/>
          <w:noProof/>
          <w:sz w:val="24"/>
        </w:rPr>
        <w:t>S2-2106977</w:t>
      </w:r>
    </w:p>
    <w:p w14:paraId="3790EE34" w14:textId="0C48837A" w:rsidR="00282E9F" w:rsidRPr="009F2047" w:rsidRDefault="00282E9F" w:rsidP="00282E9F">
      <w:pPr>
        <w:pStyle w:val="CRCoverPage"/>
        <w:tabs>
          <w:tab w:val="right" w:pos="9639"/>
        </w:tabs>
        <w:outlineLvl w:val="0"/>
        <w:rPr>
          <w:b/>
          <w:noProof/>
          <w:sz w:val="24"/>
        </w:rPr>
      </w:pPr>
      <w:r>
        <w:rPr>
          <w:rFonts w:cs="Arial"/>
          <w:b/>
          <w:bCs/>
          <w:sz w:val="24"/>
          <w:szCs w:val="24"/>
        </w:rPr>
        <w:t>16 – 27 August</w:t>
      </w:r>
      <w:r w:rsidRPr="00EB45CE">
        <w:rPr>
          <w:rFonts w:cs="Arial"/>
          <w:b/>
          <w:bCs/>
          <w:sz w:val="24"/>
          <w:szCs w:val="24"/>
        </w:rPr>
        <w:t xml:space="preserve"> 20</w:t>
      </w:r>
      <w:r>
        <w:rPr>
          <w:rFonts w:cs="Arial"/>
          <w:b/>
          <w:bCs/>
          <w:sz w:val="24"/>
          <w:szCs w:val="24"/>
        </w:rPr>
        <w:t>21</w:t>
      </w:r>
      <w:r w:rsidRPr="00EB45CE">
        <w:rPr>
          <w:rFonts w:cs="Arial"/>
          <w:b/>
          <w:bCs/>
          <w:sz w:val="24"/>
          <w:szCs w:val="24"/>
        </w:rPr>
        <w:t xml:space="preserve">, </w:t>
      </w:r>
      <w:r>
        <w:rPr>
          <w:b/>
          <w:noProof/>
          <w:sz w:val="24"/>
        </w:rPr>
        <w:t>Elbonia</w:t>
      </w:r>
      <w:r w:rsidRPr="009F2047">
        <w:rPr>
          <w:rFonts w:cs="Arial"/>
          <w:b/>
          <w:noProof/>
          <w:sz w:val="24"/>
        </w:rPr>
        <w:tab/>
      </w:r>
      <w:r w:rsidRPr="00DB481D">
        <w:rPr>
          <w:rFonts w:cs="Arial"/>
          <w:b/>
          <w:i/>
          <w:iCs/>
          <w:noProof/>
          <w:color w:val="0000FF"/>
          <w:szCs w:val="16"/>
        </w:rPr>
        <w:t xml:space="preserve">(was </w:t>
      </w:r>
      <w:r w:rsidR="007974E1" w:rsidRPr="007974E1">
        <w:rPr>
          <w:rFonts w:cs="Arial"/>
          <w:b/>
          <w:i/>
          <w:iCs/>
          <w:noProof/>
          <w:color w:val="0000FF"/>
          <w:szCs w:val="16"/>
        </w:rPr>
        <w:t>S2-2106394</w:t>
      </w:r>
      <w:r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rsidTr="00035CB2">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rsidTr="00035CB2">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rsidTr="00035CB2">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rsidTr="00035CB2">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143DAFAE" w:rsidR="00C8687C" w:rsidRDefault="00035CB2">
            <w:pPr>
              <w:pStyle w:val="CRCoverPage"/>
              <w:spacing w:after="0"/>
              <w:rPr>
                <w:noProof/>
              </w:rPr>
            </w:pPr>
            <w:r w:rsidRPr="00035CB2">
              <w:rPr>
                <w:b/>
                <w:noProof/>
                <w:sz w:val="28"/>
              </w:rPr>
              <w:t>3209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78F871EB" w:rsidR="00C8687C" w:rsidRDefault="007974E1">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1DF42799" w:rsidR="00C8687C" w:rsidRDefault="00BC7762">
            <w:pPr>
              <w:pStyle w:val="CRCoverPage"/>
              <w:spacing w:after="0"/>
              <w:jc w:val="center"/>
              <w:rPr>
                <w:noProof/>
                <w:sz w:val="28"/>
              </w:rPr>
            </w:pPr>
            <w:r>
              <w:rPr>
                <w:b/>
                <w:noProof/>
                <w:sz w:val="28"/>
              </w:rPr>
              <w:t>17.</w:t>
            </w:r>
            <w:r w:rsidR="00F31A6B">
              <w:rPr>
                <w:b/>
                <w:noProof/>
                <w:sz w:val="28"/>
              </w:rPr>
              <w:t>1</w:t>
            </w:r>
            <w:r>
              <w:rPr>
                <w:b/>
                <w:noProof/>
                <w:sz w:val="28"/>
              </w:rPr>
              <w:t>.</w:t>
            </w:r>
            <w:r w:rsidR="00F31A6B">
              <w:rPr>
                <w:b/>
                <w:noProof/>
                <w:sz w:val="28"/>
              </w:rPr>
              <w:t>1</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rsidTr="00035CB2">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rsidTr="00035CB2">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C8687C" w14:paraId="67A157D1" w14:textId="77777777" w:rsidTr="00035CB2">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4B4929A" w:rsidR="00C8687C" w:rsidRDefault="00D23331">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06DC808A" w:rsidR="00C8687C" w:rsidRDefault="00EE658C">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656D517A" w:rsidR="00C8687C" w:rsidRDefault="009511F7">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6512C8F" w:rsidR="00C8687C" w:rsidRDefault="004B7247">
            <w:pPr>
              <w:pStyle w:val="CRCoverPage"/>
              <w:spacing w:after="0"/>
              <w:ind w:left="100"/>
              <w:rPr>
                <w:noProof/>
              </w:rPr>
            </w:pPr>
            <w:r>
              <w:rPr>
                <w:noProof/>
              </w:rPr>
              <w:t>Extended DRX for NR</w:t>
            </w:r>
            <w:r w:rsidR="00777B31">
              <w:rPr>
                <w:noProof/>
              </w:rPr>
              <w:t xml:space="preserve"> (RedCap)</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87F2A28" w:rsidR="00C8687C" w:rsidRDefault="00D11C20" w:rsidP="00EF7CE3">
            <w:pPr>
              <w:pStyle w:val="CRCoverPage"/>
              <w:spacing w:after="0"/>
              <w:ind w:left="100"/>
              <w:rPr>
                <w:noProof/>
              </w:rPr>
            </w:pPr>
            <w:r>
              <w:t>Qualcomm</w:t>
            </w:r>
            <w:r w:rsidR="00427B94">
              <w:t xml:space="preserve"> Inc.</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42D101F5" w:rsidR="00C8687C" w:rsidRDefault="00071D08">
            <w:pPr>
              <w:pStyle w:val="CRCoverPage"/>
              <w:spacing w:after="0"/>
              <w:ind w:left="100"/>
              <w:rPr>
                <w:noProof/>
              </w:rPr>
            </w:pPr>
            <w:r>
              <w:rPr>
                <w:noProof/>
              </w:rPr>
              <w:t>NR_redcap-Core</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1967C7A2" w:rsidR="00C8687C" w:rsidRDefault="00C04472">
            <w:pPr>
              <w:pStyle w:val="CRCoverPage"/>
              <w:spacing w:after="0"/>
              <w:ind w:left="100"/>
              <w:rPr>
                <w:noProof/>
              </w:rPr>
            </w:pPr>
            <w:r>
              <w:t>20</w:t>
            </w:r>
            <w:r w:rsidR="00D11C20">
              <w:t>2</w:t>
            </w:r>
            <w:r w:rsidR="00D138CF">
              <w:t>1-0</w:t>
            </w:r>
            <w:r w:rsidR="00F31A6B">
              <w:t>8</w:t>
            </w:r>
            <w:r w:rsidR="00D138CF">
              <w:t>-</w:t>
            </w:r>
            <w:r w:rsidR="00CB4847">
              <w:t>10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DEAED5B" w:rsidR="00C8687C" w:rsidRDefault="00E63AAB">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D70A8" w14:textId="77777777" w:rsidR="00C8687C" w:rsidRDefault="00777B31">
            <w:pPr>
              <w:pStyle w:val="CRCoverPage"/>
              <w:spacing w:after="0"/>
              <w:ind w:left="100"/>
            </w:pPr>
            <w:r>
              <w:t xml:space="preserve">In </w:t>
            </w:r>
            <w:r w:rsidR="0034041D">
              <w:rPr>
                <w:rFonts w:cs="Arial"/>
              </w:rPr>
              <w:t xml:space="preserve">LS on introducing extended DRX for </w:t>
            </w:r>
            <w:proofErr w:type="spellStart"/>
            <w:r w:rsidR="0034041D">
              <w:rPr>
                <w:rFonts w:cs="Arial"/>
              </w:rPr>
              <w:t>RedCap</w:t>
            </w:r>
            <w:proofErr w:type="spellEnd"/>
            <w:r w:rsidR="0034041D">
              <w:rPr>
                <w:rFonts w:cs="Arial"/>
              </w:rPr>
              <w:t xml:space="preserve"> UEs </w:t>
            </w:r>
            <w:r w:rsidR="00280A42">
              <w:rPr>
                <w:rFonts w:cs="Arial"/>
              </w:rPr>
              <w:t>(</w:t>
            </w:r>
            <w:r w:rsidR="00C13AB1" w:rsidRPr="00C13AB1">
              <w:t>S2-2103769</w:t>
            </w:r>
            <w:r w:rsidR="0034041D">
              <w:t>/</w:t>
            </w:r>
            <w:r w:rsidR="00280A42">
              <w:t xml:space="preserve"> </w:t>
            </w:r>
            <w:r w:rsidR="00280A42" w:rsidRPr="00280A42">
              <w:t>R2-2104374</w:t>
            </w:r>
            <w:r w:rsidR="00280A42">
              <w:t xml:space="preserve">) RAN2 requests SA2 to support extended DRX for 5GS with NR. </w:t>
            </w:r>
          </w:p>
          <w:p w14:paraId="1D367488" w14:textId="133281E2" w:rsidR="00280A42" w:rsidRDefault="00280A42">
            <w:pPr>
              <w:pStyle w:val="CRCoverPage"/>
              <w:spacing w:after="0"/>
              <w:ind w:left="100"/>
            </w:pPr>
            <w:r>
              <w:t xml:space="preserve">Currently </w:t>
            </w:r>
            <w:r w:rsidR="00304165">
              <w:t>the 5GS supports:</w:t>
            </w:r>
          </w:p>
          <w:p w14:paraId="13AD746D" w14:textId="286D50FC" w:rsidR="00304165" w:rsidRDefault="00304165" w:rsidP="00304165">
            <w:pPr>
              <w:pStyle w:val="CRCoverPage"/>
              <w:numPr>
                <w:ilvl w:val="0"/>
                <w:numId w:val="4"/>
              </w:numPr>
              <w:spacing w:after="0"/>
            </w:pPr>
            <w:proofErr w:type="spellStart"/>
            <w:r>
              <w:t>eDRX</w:t>
            </w:r>
            <w:proofErr w:type="spellEnd"/>
            <w:r>
              <w:t xml:space="preserve"> beyond 10.24s for CM idle. </w:t>
            </w:r>
          </w:p>
          <w:p w14:paraId="04C88B5F" w14:textId="005229C5" w:rsidR="00304165" w:rsidRDefault="00304165" w:rsidP="00304165">
            <w:pPr>
              <w:pStyle w:val="CRCoverPage"/>
              <w:numPr>
                <w:ilvl w:val="0"/>
                <w:numId w:val="4"/>
              </w:numPr>
              <w:spacing w:after="0"/>
            </w:pPr>
            <w:proofErr w:type="spellStart"/>
            <w:r>
              <w:t>eDRX</w:t>
            </w:r>
            <w:proofErr w:type="spellEnd"/>
            <w:r>
              <w:t xml:space="preserve"> up to </w:t>
            </w:r>
            <w:r w:rsidR="00E33897">
              <w:t xml:space="preserve">10.24s in </w:t>
            </w:r>
            <w:r>
              <w:t xml:space="preserve">RRC inactive for CM-Connected with RRC inactive. </w:t>
            </w:r>
          </w:p>
          <w:p w14:paraId="1A70E25D" w14:textId="288286A9" w:rsidR="00304165" w:rsidRDefault="00304165">
            <w:pPr>
              <w:pStyle w:val="CRCoverPage"/>
              <w:spacing w:after="0"/>
              <w:ind w:left="100"/>
            </w:pPr>
            <w:r>
              <w:t xml:space="preserve">For E-UTRA and </w:t>
            </w:r>
            <w:r w:rsidR="00BD0DBD">
              <w:t xml:space="preserve">NB-IoT. </w:t>
            </w:r>
          </w:p>
          <w:p w14:paraId="3274C475" w14:textId="44A185C9" w:rsidR="00BD0DBD" w:rsidRDefault="00BD0DBD">
            <w:pPr>
              <w:pStyle w:val="CRCoverPage"/>
              <w:spacing w:after="0"/>
              <w:ind w:left="100"/>
            </w:pPr>
          </w:p>
          <w:p w14:paraId="03963C3A" w14:textId="647D11A0" w:rsidR="00BD0DBD" w:rsidRDefault="00BD0DBD">
            <w:pPr>
              <w:pStyle w:val="CRCoverPage"/>
              <w:spacing w:after="0"/>
              <w:ind w:left="100"/>
            </w:pPr>
            <w:r>
              <w:t xml:space="preserve">This CR extends the applicability of </w:t>
            </w:r>
            <w:proofErr w:type="spellStart"/>
            <w:r>
              <w:t>eDRX</w:t>
            </w:r>
            <w:proofErr w:type="spellEnd"/>
            <w:r>
              <w:t xml:space="preserve"> as specified in Rel-16 to NR</w:t>
            </w:r>
            <w:r w:rsidR="006762AA">
              <w:t>.</w:t>
            </w:r>
          </w:p>
          <w:p w14:paraId="2D1A21A2" w14:textId="5E891D04" w:rsidR="006762AA" w:rsidRDefault="006762AA">
            <w:pPr>
              <w:pStyle w:val="CRCoverPage"/>
              <w:spacing w:after="0"/>
              <w:ind w:left="100"/>
            </w:pPr>
          </w:p>
          <w:p w14:paraId="4D2B0223" w14:textId="31FFFDF1" w:rsidR="006762AA" w:rsidRDefault="006762AA">
            <w:pPr>
              <w:pStyle w:val="CRCoverPage"/>
              <w:spacing w:after="0"/>
              <w:ind w:left="100"/>
            </w:pPr>
            <w:r>
              <w:t xml:space="preserve">This CR does not extend </w:t>
            </w:r>
            <w:proofErr w:type="spellStart"/>
            <w:r>
              <w:t>eDRX</w:t>
            </w:r>
            <w:proofErr w:type="spellEnd"/>
            <w:r>
              <w:t xml:space="preserve"> beyond </w:t>
            </w:r>
            <w:r w:rsidR="006B0B3C">
              <w:t xml:space="preserve">10.24s for </w:t>
            </w:r>
            <w:r w:rsidR="00C20131">
              <w:t xml:space="preserve">RRC inactive as </w:t>
            </w:r>
            <w:r w:rsidR="00F808AF">
              <w:t>it is covered separately</w:t>
            </w:r>
            <w:r w:rsidR="00C20131">
              <w:t>.</w:t>
            </w:r>
          </w:p>
          <w:p w14:paraId="585F704F" w14:textId="77A8D5AF" w:rsidR="00304165" w:rsidRDefault="00304165">
            <w:pPr>
              <w:pStyle w:val="CRCoverPage"/>
              <w:spacing w:after="0"/>
              <w:ind w:left="100"/>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0EB3F4" w14:textId="51378E71" w:rsidR="00C20131" w:rsidRDefault="00C20131" w:rsidP="00C20131">
            <w:pPr>
              <w:pStyle w:val="CRCoverPage"/>
              <w:spacing w:after="0"/>
              <w:ind w:left="100"/>
            </w:pPr>
            <w:r>
              <w:t xml:space="preserve">Extend </w:t>
            </w:r>
            <w:proofErr w:type="spellStart"/>
            <w:r>
              <w:t>eDRX</w:t>
            </w:r>
            <w:proofErr w:type="spellEnd"/>
            <w:r>
              <w:t xml:space="preserve"> support to 5GS with NR:</w:t>
            </w:r>
          </w:p>
          <w:p w14:paraId="2E1A8DC4" w14:textId="77777777" w:rsidR="00C20131" w:rsidRDefault="00C20131" w:rsidP="00C20131">
            <w:pPr>
              <w:pStyle w:val="CRCoverPage"/>
              <w:numPr>
                <w:ilvl w:val="0"/>
                <w:numId w:val="4"/>
              </w:numPr>
              <w:spacing w:after="0"/>
            </w:pPr>
            <w:proofErr w:type="spellStart"/>
            <w:r>
              <w:t>eDRX</w:t>
            </w:r>
            <w:proofErr w:type="spellEnd"/>
            <w:r>
              <w:t xml:space="preserve"> beyond 10.24s for CM idle. </w:t>
            </w:r>
          </w:p>
          <w:p w14:paraId="4BBD6CA6" w14:textId="6138C520" w:rsidR="00C20131" w:rsidRDefault="00C20131" w:rsidP="00C20131">
            <w:pPr>
              <w:pStyle w:val="CRCoverPage"/>
              <w:numPr>
                <w:ilvl w:val="0"/>
                <w:numId w:val="4"/>
              </w:numPr>
              <w:spacing w:after="0"/>
            </w:pPr>
            <w:proofErr w:type="spellStart"/>
            <w:r>
              <w:t>eDRX</w:t>
            </w:r>
            <w:proofErr w:type="spellEnd"/>
            <w:r>
              <w:t xml:space="preserve"> up to </w:t>
            </w:r>
            <w:r w:rsidR="009B03CF">
              <w:t xml:space="preserve">10.24s </w:t>
            </w:r>
            <w:r w:rsidR="00E0183D">
              <w:t xml:space="preserve">in </w:t>
            </w:r>
            <w:r>
              <w:t xml:space="preserve">RRC inactive for CM-Connected with RRC inactive. </w:t>
            </w:r>
          </w:p>
          <w:p w14:paraId="1B975D4D" w14:textId="4E4D28DD" w:rsidR="005E0890" w:rsidRDefault="005E0890" w:rsidP="00C20131">
            <w:pPr>
              <w:pStyle w:val="CRCoverPage"/>
              <w:spacing w:after="0"/>
              <w:rPr>
                <w:noProof/>
              </w:rPr>
            </w:pP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2EEB98E7" w:rsidR="00C8687C" w:rsidRDefault="004B3331">
            <w:pPr>
              <w:pStyle w:val="CRCoverPage"/>
              <w:spacing w:after="0"/>
              <w:ind w:left="100"/>
              <w:rPr>
                <w:noProof/>
              </w:rPr>
            </w:pPr>
            <w:r>
              <w:rPr>
                <w:noProof/>
              </w:rPr>
              <w:t>Extended DRX is not supported for NR (needed in the context of Red</w:t>
            </w:r>
            <w:r w:rsidR="00CB70F9">
              <w:rPr>
                <w:noProof/>
              </w:rPr>
              <w:t>Cap)</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EC4F120" w:rsidR="00C8687C" w:rsidRDefault="004B3331">
            <w:pPr>
              <w:pStyle w:val="CRCoverPage"/>
              <w:spacing w:after="0"/>
              <w:ind w:left="100"/>
              <w:rPr>
                <w:noProof/>
              </w:rPr>
            </w:pPr>
            <w:r>
              <w:t>5.31.7.2</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lastRenderedPageBreak/>
        <w:br w:type="page"/>
      </w:r>
    </w:p>
    <w:p w14:paraId="31AD8806" w14:textId="22437AD3" w:rsidR="00CD4889" w:rsidRDefault="00CD4889" w:rsidP="00CD4889">
      <w:pPr>
        <w:jc w:val="center"/>
        <w:rPr>
          <w:noProof/>
          <w:color w:val="FF0000"/>
          <w:sz w:val="36"/>
        </w:rPr>
      </w:pPr>
      <w:r>
        <w:rPr>
          <w:noProof/>
          <w:color w:val="FF0000"/>
          <w:sz w:val="36"/>
        </w:rPr>
        <w:lastRenderedPageBreak/>
        <w:t>**** First Change ****</w:t>
      </w:r>
    </w:p>
    <w:p w14:paraId="648135C3" w14:textId="77777777" w:rsidR="004645CE" w:rsidRDefault="004645CE" w:rsidP="004645CE">
      <w:pPr>
        <w:pStyle w:val="Heading4"/>
      </w:pPr>
      <w:bookmarkStart w:id="2" w:name="_Toc75440926"/>
      <w:bookmarkStart w:id="3" w:name="_Toc20150110"/>
      <w:bookmarkStart w:id="4" w:name="_Toc27846910"/>
      <w:bookmarkStart w:id="5" w:name="_Toc36188041"/>
      <w:bookmarkStart w:id="6" w:name="_Toc45183946"/>
      <w:bookmarkStart w:id="7" w:name="_Toc47342788"/>
      <w:bookmarkStart w:id="8" w:name="_Toc51769490"/>
      <w:bookmarkStart w:id="9" w:name="_Toc68015836"/>
      <w:r>
        <w:t>5.31.7.2</w:t>
      </w:r>
      <w:r>
        <w:tab/>
        <w:t>Extended Discontinuous Reception (DRX) for CM-IDLE and CM-CONNECTED with RRC-INACTIVE</w:t>
      </w:r>
      <w:bookmarkEnd w:id="2"/>
    </w:p>
    <w:p w14:paraId="4BF86343" w14:textId="77777777" w:rsidR="004645CE" w:rsidRDefault="004645CE" w:rsidP="004645CE">
      <w:pPr>
        <w:pStyle w:val="Heading5"/>
      </w:pPr>
      <w:bookmarkStart w:id="10" w:name="_Toc75440927"/>
      <w:r>
        <w:t>5.31.7.2.1</w:t>
      </w:r>
      <w:r>
        <w:tab/>
        <w:t>Overview</w:t>
      </w:r>
      <w:bookmarkEnd w:id="10"/>
    </w:p>
    <w:p w14:paraId="1304F0FC" w14:textId="5D0DE1CA" w:rsidR="004645CE" w:rsidRDefault="004645CE" w:rsidP="004645CE">
      <w:r>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w:t>
      </w:r>
      <w:ins w:id="11" w:author="Miguel Griot" w:date="2021-08-09T14:14:00Z">
        <w:r w:rsidR="00B25013" w:rsidRPr="00B25013">
          <w:t xml:space="preserve"> </w:t>
        </w:r>
        <w:r w:rsidR="00B25013">
          <w:t>and NR</w:t>
        </w:r>
      </w:ins>
      <w:r>
        <w:t xml:space="preserve"> connected to 5GC. Extended DRX in CM-CONNECTED with RRC-Inactive mode is supported for WB-E-UTRA</w:t>
      </w:r>
      <w:ins w:id="12" w:author="Ericsson_QC_#146" w:date="2021-08-24T16:43:00Z">
        <w:r w:rsidR="00F47D1E">
          <w:t>,</w:t>
        </w:r>
      </w:ins>
      <w:r>
        <w:t xml:space="preserve"> </w:t>
      </w:r>
      <w:del w:id="13" w:author="Ericsson_QC_#146" w:date="2021-08-24T16:43:00Z">
        <w:r w:rsidDel="00F47D1E">
          <w:delText xml:space="preserve">and </w:delText>
        </w:r>
      </w:del>
      <w:r>
        <w:t>LTE-M</w:t>
      </w:r>
      <w:ins w:id="14" w:author="Ericsson_QC_#146" w:date="2021-08-24T16:43:00Z">
        <w:r w:rsidR="00F47D1E">
          <w:t xml:space="preserve"> and NR</w:t>
        </w:r>
      </w:ins>
      <w:r>
        <w:t xml:space="preserve"> connected to 5GC. RRC-Inactive is not supported by NB-IoT connected to 5GC. </w:t>
      </w:r>
      <w:del w:id="15" w:author="Miguel Griot" w:date="2021-08-09T14:15:00Z">
        <w:r w:rsidDel="00B25013">
          <w:delText>Neither Extended DRX in CM-IDLE nor extended DRX in CM-CONNECTED with RRC-Inactive are supported for NR.</w:delText>
        </w:r>
      </w:del>
    </w:p>
    <w:p w14:paraId="3F9DBFC0" w14:textId="4CDF265D" w:rsidR="004645CE" w:rsidRDefault="004645CE" w:rsidP="004645CE">
      <w:r>
        <w:t xml:space="preserve">The negotiation of the </w:t>
      </w:r>
      <w:proofErr w:type="spellStart"/>
      <w:r>
        <w:t>eDRX</w:t>
      </w:r>
      <w:proofErr w:type="spellEnd"/>
      <w:r>
        <w:t xml:space="preserve"> parameters for </w:t>
      </w:r>
      <w:ins w:id="16" w:author="Miguel Griot" w:date="2021-08-09T14:15:00Z">
        <w:r w:rsidR="00B25013">
          <w:t xml:space="preserve">NR, </w:t>
        </w:r>
      </w:ins>
      <w:r>
        <w:t>WB-E-UTRA and LTE-M is supported over any RAT</w:t>
      </w:r>
      <w:del w:id="17" w:author="Miguel Griot" w:date="2021-08-09T14:15:00Z">
        <w:r w:rsidDel="00B25013">
          <w:delText xml:space="preserve"> (including NR)</w:delText>
        </w:r>
      </w:del>
      <w:r>
        <w:t>.</w:t>
      </w:r>
    </w:p>
    <w:p w14:paraId="21D1F82D" w14:textId="77777777" w:rsidR="004645CE" w:rsidRDefault="004645CE" w:rsidP="004645CE">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0F2A9E82" w14:textId="77777777" w:rsidR="004645CE" w:rsidRDefault="004645CE" w:rsidP="004645CE">
      <w:pPr>
        <w:pStyle w:val="NO"/>
      </w:pPr>
      <w:r>
        <w:t>NOTE 1:</w:t>
      </w:r>
      <w:r>
        <w:tab/>
        <w:t xml:space="preserve">The extended idle mode DRX cycle length requested by UE takes into account requirements of applications running on the UE. Subscription based determination of </w:t>
      </w:r>
      <w:proofErr w:type="spellStart"/>
      <w:r>
        <w:t>eDRX</w:t>
      </w:r>
      <w:proofErr w:type="spellEnd"/>
      <w:r>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710F91A1" w14:textId="77777777" w:rsidR="004645CE" w:rsidRDefault="004645CE" w:rsidP="004645CE">
      <w:r>
        <w:t>UE and NW negotiate the use of extended idle mode DRX as follows:</w:t>
      </w:r>
    </w:p>
    <w:p w14:paraId="7D52B45D" w14:textId="77777777" w:rsidR="004645CE" w:rsidRDefault="004645CE" w:rsidP="004645CE">
      <w:pPr>
        <w:pStyle w:val="B1"/>
      </w:pPr>
      <w:r>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68DE3CC2" w14:textId="1ED10456" w:rsidR="004645CE" w:rsidRDefault="004645CE" w:rsidP="004645CE">
      <w:pPr>
        <w:pStyle w:val="B1"/>
      </w:pPr>
      <w:r>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w:t>
      </w:r>
      <w:ins w:id="18" w:author="Miguel Griot" w:date="2021-08-09T14:17:00Z">
        <w:r w:rsidR="00B25013">
          <w:t xml:space="preserve">NR, </w:t>
        </w:r>
      </w:ins>
      <w:r>
        <w:t>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w:t>
      </w:r>
      <w:ins w:id="19" w:author="Miguel Griot" w:date="2021-08-09T14:16:00Z">
        <w:r w:rsidR="00B25013" w:rsidRPr="00B25013">
          <w:t xml:space="preserve"> </w:t>
        </w:r>
        <w:r w:rsidR="00B25013" w:rsidRPr="00887E90">
          <w:t>For N</w:t>
        </w:r>
        <w:r w:rsidR="00B25013">
          <w:t>R</w:t>
        </w:r>
        <w:r w:rsidR="00B25013" w:rsidRPr="00887E90">
          <w:t xml:space="preserve">, Paging Time Window applies for </w:t>
        </w:r>
        <w:r w:rsidR="00B25013" w:rsidRPr="00C8114D">
          <w:t>extended DRX lengths greater than 10.24s</w:t>
        </w:r>
        <w:r w:rsidR="00B25013" w:rsidRPr="00A55E00">
          <w:t xml:space="preserve"> as defined in</w:t>
        </w:r>
        <w:r w:rsidR="00B25013" w:rsidRPr="00887E90">
          <w:t xml:space="preserve"> TS 38.304 [50]</w:t>
        </w:r>
      </w:ins>
    </w:p>
    <w:p w14:paraId="30CDCAC0" w14:textId="088C00DB" w:rsidR="004645CE" w:rsidRDefault="004645CE" w:rsidP="004645CE">
      <w:pPr>
        <w:pStyle w:val="B1"/>
      </w:pPr>
      <w:r>
        <w:tab/>
        <w:t xml:space="preserve">For WB-E-UTRA and LTE-M the </w:t>
      </w:r>
      <w:proofErr w:type="spellStart"/>
      <w:r>
        <w:t>eNB</w:t>
      </w:r>
      <w:proofErr w:type="spellEnd"/>
      <w:r>
        <w:t xml:space="preserve"> broadcasts an indicator for support of extended idle mode DRX in 5GC in addition to the existing indicator for support of extended idle mode DRX in EPC as defined in TS 36.331 [51]. </w:t>
      </w:r>
      <w:ins w:id="20" w:author="Miguel Griot" w:date="2021-08-09T14:16:00Z">
        <w:r w:rsidR="00B25013">
          <w:t xml:space="preserve">For NR the </w:t>
        </w:r>
        <w:proofErr w:type="spellStart"/>
        <w:r w:rsidR="00B25013">
          <w:t>gNB</w:t>
        </w:r>
        <w:proofErr w:type="spellEnd"/>
        <w:r w:rsidR="00B25013">
          <w:t xml:space="preserve"> broadcasts an indicator for support of extended idle mode DRX as defined in TS 38.331 [28]. </w:t>
        </w:r>
      </w:ins>
      <w:r>
        <w:t>This indicator is used by the UE in CM-IDLE state</w:t>
      </w:r>
      <w:del w:id="21" w:author="Miguel Griot" w:date="2021-08-09T14:16:00Z">
        <w:r w:rsidDel="00B25013">
          <w:delText>.</w:delText>
        </w:r>
      </w:del>
    </w:p>
    <w:p w14:paraId="61E7ED48" w14:textId="77777777" w:rsidR="004645CE" w:rsidRDefault="004645CE" w:rsidP="004645CE">
      <w:pPr>
        <w:pStyle w:val="NO"/>
      </w:pPr>
      <w:r>
        <w:t>NOTE 2:</w:t>
      </w:r>
      <w:r>
        <w:tab/>
        <w:t>A broadcast indicator for support of extended idle mode DRX is not needed for NB-IoT as it is always supported in NB-IoT.</w:t>
      </w:r>
    </w:p>
    <w:p w14:paraId="1986D294" w14:textId="77777777" w:rsidR="004645CE" w:rsidRDefault="004645CE" w:rsidP="004645CE">
      <w:r>
        <w:t>The specific negotiation procedure handling is described in TS 23.502 [3].</w:t>
      </w:r>
    </w:p>
    <w:p w14:paraId="64492F10" w14:textId="77777777" w:rsidR="004645CE" w:rsidRDefault="004645CE" w:rsidP="004645CE">
      <w:pPr>
        <w:pStyle w:val="NO"/>
      </w:pPr>
      <w:r>
        <w:lastRenderedPageBreak/>
        <w:t>NOTE 3:</w:t>
      </w:r>
      <w:r>
        <w:tab/>
        <w:t xml:space="preserve">If the Periodic Registration Update timer assigned to the UE is </w:t>
      </w:r>
      <w:proofErr w:type="spellStart"/>
      <w:r>
        <w:t>not longer</w:t>
      </w:r>
      <w:proofErr w:type="spellEnd"/>
      <w:r>
        <w:t xml:space="preserve"> than the extended idle mode DRX cycle the power savings are not maximised.</w:t>
      </w:r>
    </w:p>
    <w:p w14:paraId="669F5499" w14:textId="77777777" w:rsidR="004645CE" w:rsidRDefault="004645CE" w:rsidP="004645CE">
      <w:r>
        <w:t xml:space="preserve">For RAT types that support extended DRX for CM-CONNECTED with RRC Inactive state, the AMF passes the UE's accepted idle mode </w:t>
      </w:r>
      <w:proofErr w:type="spellStart"/>
      <w:r>
        <w:t>eDRX</w:t>
      </w:r>
      <w:proofErr w:type="spellEnd"/>
      <w:r>
        <w:t xml:space="preserve"> cycle length value to NG-RAN. If the UE supports </w:t>
      </w:r>
      <w:proofErr w:type="spellStart"/>
      <w:r>
        <w:t>eDRX</w:t>
      </w:r>
      <w:proofErr w:type="spellEnd"/>
      <w:r>
        <w:t xml:space="preserve"> in RRC inactive, based on its UE radio capabilities, NG-RAN configures the UE with an </w:t>
      </w:r>
      <w:proofErr w:type="spellStart"/>
      <w:r>
        <w:t>eDRX</w:t>
      </w:r>
      <w:proofErr w:type="spellEnd"/>
      <w:r>
        <w:t xml:space="preserve"> cycle in RRC-INACTIVE up to the value for the UE's idle mode </w:t>
      </w:r>
      <w:proofErr w:type="spellStart"/>
      <w:r>
        <w:t>eDRX</w:t>
      </w:r>
      <w:proofErr w:type="spellEnd"/>
      <w:r>
        <w:t xml:space="preserve"> cycle as provided by the AMF in "RRC Inactive Assistance Information" as defined in clause 5.3.3.2.5 or up to 10.24 seconds (whichever is lower).</w:t>
      </w:r>
    </w:p>
    <w:p w14:paraId="097D5EFB" w14:textId="77777777" w:rsidR="004645CE" w:rsidRDefault="004645CE" w:rsidP="004645CE">
      <w:r>
        <w:t xml:space="preserve">If </w:t>
      </w:r>
      <w:proofErr w:type="spellStart"/>
      <w:r>
        <w:t>eDRX</w:t>
      </w:r>
      <w:proofErr w:type="spellEnd"/>
      <w:r>
        <w:t xml:space="preserve"> cycle is applied in RRC-INACTIVE, the RAN buffers DL packets up to the duration of the </w:t>
      </w:r>
      <w:proofErr w:type="spellStart"/>
      <w:r>
        <w:t>eDRX</w:t>
      </w:r>
      <w:proofErr w:type="spellEnd"/>
      <w:r>
        <w:t xml:space="preserve"> cycle chosen by NG-RAN.</w:t>
      </w:r>
    </w:p>
    <w:p w14:paraId="29B17E27" w14:textId="77777777" w:rsidR="004645CE" w:rsidRDefault="004645CE" w:rsidP="004645CE">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14:paraId="19417623" w14:textId="77777777" w:rsidR="004645CE" w:rsidRDefault="004645CE" w:rsidP="004645CE">
      <w:r>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7F5DD9A1" w14:textId="46A8B23D" w:rsidR="004645CE" w:rsidRDefault="004645CE" w:rsidP="004645CE">
      <w:pPr>
        <w:pStyle w:val="Heading5"/>
      </w:pPr>
      <w:bookmarkStart w:id="22" w:name="_Toc75440928"/>
      <w:r>
        <w:t>5.31.7.2.2</w:t>
      </w:r>
      <w:r>
        <w:tab/>
        <w:t>Paging for extended idle mode DRX in E-UTRA</w:t>
      </w:r>
      <w:ins w:id="23" w:author="Miguel Griot" w:date="2021-08-09T14:18:00Z">
        <w:r w:rsidR="00B25013">
          <w:t xml:space="preserve"> and NR</w:t>
        </w:r>
      </w:ins>
      <w:r>
        <w:t xml:space="preserve"> connected to 5GC</w:t>
      </w:r>
      <w:bookmarkEnd w:id="22"/>
    </w:p>
    <w:p w14:paraId="4E72E92D" w14:textId="77777777" w:rsidR="004645CE" w:rsidRDefault="004645CE" w:rsidP="004645CE">
      <w:pPr>
        <w:pStyle w:val="H6"/>
      </w:pPr>
      <w:r>
        <w:t>5.31.7.2.2.0</w:t>
      </w:r>
      <w:r>
        <w:tab/>
        <w:t>General</w:t>
      </w:r>
    </w:p>
    <w:p w14:paraId="29684E92" w14:textId="53A014C2" w:rsidR="004645CE" w:rsidRDefault="004645CE" w:rsidP="004645CE">
      <w:r>
        <w:t xml:space="preserve">For WB-E-UTRA and LTE-M connected to 5GC, the extended idle mode DRX value range will consist of values starting from 5.12s (i.e. 5.12s, 10.24s, 20.48s, etc.) up to a maximum of 2621.44s (almost 44 min). For NB-IoT, the extended idle mode DRX value range will start from 20.48s (i.e. 20.48s, 40.96s, 81.92, etc.) up to a maximum of 10485.76s (almost 3 hours) (see TS 36.304 [52]). </w:t>
      </w:r>
      <w:ins w:id="24" w:author="Miguel Griot" w:date="2021-08-09T14:18:00Z">
        <w:r w:rsidR="00B25013">
          <w:t>For NR,</w:t>
        </w:r>
        <w:r w:rsidR="00B25013" w:rsidRPr="00256AFC">
          <w:t xml:space="preserve"> </w:t>
        </w:r>
        <w:r w:rsidR="00B25013">
          <w:t xml:space="preserve">the extended idle mode DRX value range will consist of values starting from </w:t>
        </w:r>
      </w:ins>
      <w:ins w:id="25" w:author="Huawei C Second Monday" w:date="2021-08-23T16:27:00Z">
        <w:r w:rsidR="0012579F">
          <w:t>2.56</w:t>
        </w:r>
      </w:ins>
      <w:ins w:id="26" w:author="Miguel Griot" w:date="2021-08-09T14:18:00Z">
        <w:r w:rsidR="00B25013">
          <w:t xml:space="preserve">s (i.e. </w:t>
        </w:r>
      </w:ins>
      <w:ins w:id="27" w:author="Huawei C Second Monday" w:date="2021-08-23T16:27:00Z">
        <w:r w:rsidR="0012579F">
          <w:t xml:space="preserve">2.56s, </w:t>
        </w:r>
      </w:ins>
      <w:ins w:id="28" w:author="Miguel Griot" w:date="2021-08-09T14:18:00Z">
        <w:r w:rsidR="00B25013">
          <w:t xml:space="preserve">5.12s, 10.24s, 20.48s, etc.) up to a maximum of 10485.76s (almost 3 hours) (see TS 38.304 [50]). </w:t>
        </w:r>
      </w:ins>
      <w:r>
        <w:t>The extended idle mode DRX cycle length is negotiated via NAS signalling. The AMF includes the extended idle mode DRX cycle length for WB-E-UTRA, LTE-M or NB-IoT in paging message to assist the NG-RAN node in paging the UE.</w:t>
      </w:r>
      <w:ins w:id="29" w:author="Miguel Griot" w:date="2021-08-09T14:18:00Z">
        <w:r w:rsidR="00B25013" w:rsidRPr="00B25013">
          <w:t xml:space="preserve"> </w:t>
        </w:r>
        <w:r w:rsidR="00B25013" w:rsidRPr="00887E90">
          <w:t>For N</w:t>
        </w:r>
        <w:r w:rsidR="00B25013">
          <w:t>R</w:t>
        </w:r>
        <w:r w:rsidR="00B25013" w:rsidRPr="00887E90">
          <w:t>, Paging Time Window applies for extended DRX lengths greater than 10.24s as defined in TS 38.304 [50].</w:t>
        </w:r>
      </w:ins>
    </w:p>
    <w:p w14:paraId="219B0E1C" w14:textId="77777777" w:rsidR="004645CE" w:rsidRDefault="004645CE" w:rsidP="004645CE">
      <w:r>
        <w:t>For extended idle mode DRX cycle length of 5.12s, the network follows the regular paging strategy as defined in clause 5.4.5.</w:t>
      </w:r>
    </w:p>
    <w:p w14:paraId="5478FE32" w14:textId="77777777" w:rsidR="004645CE" w:rsidRDefault="004645CE" w:rsidP="004645CE">
      <w:r>
        <w:t>For extended idle mode DRX cycle length of 10.24s or longer, clauses 5.31.7.2.2.1, 5.31.7.2.2.2 and 5.31.7.2.2.3 apply.</w:t>
      </w:r>
    </w:p>
    <w:p w14:paraId="40BC9C94" w14:textId="77777777" w:rsidR="004645CE" w:rsidRDefault="004645CE" w:rsidP="004645CE">
      <w:pPr>
        <w:pStyle w:val="H6"/>
      </w:pPr>
      <w:r>
        <w:t>5.31.7.2.2.1</w:t>
      </w:r>
      <w:r>
        <w:tab/>
        <w:t xml:space="preserve">Hyper SFN, Paging </w:t>
      </w:r>
      <w:proofErr w:type="spellStart"/>
      <w:r>
        <w:t>Hyperframe</w:t>
      </w:r>
      <w:proofErr w:type="spellEnd"/>
      <w:r>
        <w:t xml:space="preserve"> and Paging Time Window length</w:t>
      </w:r>
    </w:p>
    <w:p w14:paraId="1ECFC07F" w14:textId="030619FB" w:rsidR="004645CE" w:rsidRDefault="004645CE" w:rsidP="004645CE">
      <w:r>
        <w:t xml:space="preserve">A Hyper-SFN (H-SFN) frame structure is defined on top of the SFN used for regular idle mode DRX. Each H-SFN value corresponds to a cycle of the legacy SFN of 1024 radio frames, i.e. 10.24s. When extended idle mode DRX is enabled for a UE, the UE is reachable for paging in specific Paging </w:t>
      </w:r>
      <w:proofErr w:type="spellStart"/>
      <w:r>
        <w:t>Hyperframes</w:t>
      </w:r>
      <w:proofErr w:type="spellEnd"/>
      <w:r>
        <w:t xml:space="preserve"> (PH), which is a specific set of H-SFN values. The PH computation is a formula that is function of the extended idle mode DRX cycle, and a UE specific identifier, as described in TS 36.304 [52]</w:t>
      </w:r>
      <w:ins w:id="30" w:author="Miguel Griot" w:date="2021-08-09T14:19:00Z">
        <w:r w:rsidR="00B25013" w:rsidRPr="00B25013">
          <w:t xml:space="preserve"> </w:t>
        </w:r>
        <w:r w:rsidR="00B25013">
          <w:t>and TS 38.304 [50]</w:t>
        </w:r>
      </w:ins>
      <w:r>
        <w:t>. This value can be computed at all UEs and AMFs without need for signalling. The AMF includes the extended idle mode DRX cycle length and the PTW length in paging message to assist the NG-RAN nodes in paging the UE.</w:t>
      </w:r>
    </w:p>
    <w:p w14:paraId="23187CBD" w14:textId="03712F3C" w:rsidR="004645CE" w:rsidRDefault="004645CE" w:rsidP="004645CE">
      <w:r>
        <w:t xml:space="preserve">The AMF also assigns a Paging Time Window length, and provides this value to the UE during Registration Update procedures together with the extended idle mode DRX cycle length. The UE first paging occasion is within the Paging </w:t>
      </w:r>
      <w:proofErr w:type="spellStart"/>
      <w:r>
        <w:t>Hyperframe</w:t>
      </w:r>
      <w:proofErr w:type="spellEnd"/>
      <w:r>
        <w:t xml:space="preserve"> as described in TS 36.304 [52]</w:t>
      </w:r>
      <w:ins w:id="31" w:author="Miguel Griot" w:date="2021-08-09T14:20:00Z">
        <w:r w:rsidR="00B25013" w:rsidRPr="00B25013">
          <w:t xml:space="preserve"> </w:t>
        </w:r>
        <w:r w:rsidR="00B25013">
          <w:t>and TS 38.304 [50]</w:t>
        </w:r>
      </w:ins>
      <w:r>
        <w:t>. The UE is assumed reachable for paging within the Paging Time Window. The start and end of the Paging Time Window is described in TS 36.304 [52]</w:t>
      </w:r>
      <w:ins w:id="32" w:author="Miguel Griot" w:date="2021-08-09T14:20:00Z">
        <w:r w:rsidR="00B25013" w:rsidRPr="00B25013">
          <w:t xml:space="preserve"> </w:t>
        </w:r>
        <w:r w:rsidR="00B25013">
          <w:t>and TS 38.304 [50]</w:t>
        </w:r>
      </w:ins>
      <w:r>
        <w:t xml:space="preserve">. After the Paging Time Window length, the AMF considers the UE unreachable for paging until the next Paging </w:t>
      </w:r>
      <w:proofErr w:type="spellStart"/>
      <w:r>
        <w:t>Hyperfame</w:t>
      </w:r>
      <w:proofErr w:type="spellEnd"/>
      <w:r>
        <w:t>.</w:t>
      </w:r>
    </w:p>
    <w:p w14:paraId="7D7625C4" w14:textId="77777777" w:rsidR="004645CE" w:rsidRDefault="004645CE" w:rsidP="004645CE">
      <w:pPr>
        <w:pStyle w:val="H6"/>
      </w:pPr>
      <w:r>
        <w:t>5.31.7.2.2.2</w:t>
      </w:r>
      <w:r>
        <w:tab/>
        <w:t>Loose Hyper SFN synchronization</w:t>
      </w:r>
    </w:p>
    <w:p w14:paraId="3893B881" w14:textId="77777777" w:rsidR="004645CE" w:rsidRDefault="004645CE" w:rsidP="004645CE">
      <w:pPr>
        <w:pStyle w:val="NO"/>
      </w:pPr>
      <w:r>
        <w:t>NOTE:</w:t>
      </w:r>
      <w:r>
        <w:tab/>
        <w:t>This clause applies for extended DRX cycle lengths of 10.24s or longer.</w:t>
      </w:r>
    </w:p>
    <w:p w14:paraId="161A00B6" w14:textId="77777777" w:rsidR="004645CE" w:rsidRDefault="004645CE" w:rsidP="004645CE">
      <w:r>
        <w:t>In order for the UE to be paged at roughly similar time, the H-SFN of all NG-RAN nodes and AMFs should be loosely synchronized.</w:t>
      </w:r>
    </w:p>
    <w:p w14:paraId="7E9A0368" w14:textId="77777777" w:rsidR="004645CE" w:rsidRDefault="004645CE" w:rsidP="004645CE">
      <w:r>
        <w:lastRenderedPageBreak/>
        <w:t>Each NG-RAN node and AMF synchronizes internally the H-SFN counter so that the start of H-SFN=0 coincides with the same a preconfigured time epoch. If NG-RAN nodes and AMFs use different epochs, e.g. due to the use of different time references, the GPS time should be set as the baseline, and the NG-RAN nodes and AMFs synchronize the H-SFN counter based on the GPS epoch considering the time offset between GPS epoch and other time-reference epoch a preconfigured time. It is assumed that NG-RAN nodes and AMFs are able to use the same H-SFN value with accuracy in the order of legacy DRX cycle lengths, e.g. 1 to 2 seconds. There is no need for synchronization at SFN level.</w:t>
      </w:r>
    </w:p>
    <w:p w14:paraId="75819CF2" w14:textId="77777777" w:rsidR="004645CE" w:rsidRDefault="004645CE" w:rsidP="004645CE">
      <w:r>
        <w:t>There is no signalling between network nodes required to achieve this level of loose H-SFN synchronization.</w:t>
      </w:r>
    </w:p>
    <w:p w14:paraId="086EECF9" w14:textId="77777777" w:rsidR="004645CE" w:rsidRDefault="004645CE" w:rsidP="004645CE">
      <w:pPr>
        <w:pStyle w:val="H6"/>
      </w:pPr>
      <w:r>
        <w:t>5.31.7.2.2.3</w:t>
      </w:r>
      <w:r>
        <w:tab/>
        <w:t>AMF paging and paging retransmission strategy</w:t>
      </w:r>
    </w:p>
    <w:p w14:paraId="2285C614" w14:textId="77777777" w:rsidR="004645CE" w:rsidRDefault="004645CE" w:rsidP="004645CE">
      <w:pPr>
        <w:pStyle w:val="NO"/>
      </w:pPr>
      <w:r>
        <w:t>NOTE:</w:t>
      </w:r>
      <w:r>
        <w:tab/>
        <w:t>This clause applies for extended DRX cycle lengths of 10.24s or longer.</w:t>
      </w:r>
    </w:p>
    <w:p w14:paraId="010CBAE5" w14:textId="77777777" w:rsidR="004645CE" w:rsidRDefault="004645CE" w:rsidP="004645CE">
      <w:r>
        <w:t>When the AMF receives trigger for paging and the UE is reachable for paging, the AMF sends the paging request. If the UE is not reachable for paging, then the AMF pages the UE just before the next paging occasion.</w:t>
      </w:r>
    </w:p>
    <w:p w14:paraId="606A9D8F" w14:textId="77777777" w:rsidR="004645CE" w:rsidRDefault="004645CE" w:rsidP="004645CE">
      <w:r>
        <w:t>The AMF determines the Paging Time Window length and a paging retransmission strategy, and executes the retransmission scheme.</w:t>
      </w:r>
    </w:p>
    <w:p w14:paraId="752B63E5" w14:textId="77777777" w:rsidR="004645CE" w:rsidRDefault="004645CE" w:rsidP="004645CE">
      <w:pPr>
        <w:pStyle w:val="Heading5"/>
      </w:pPr>
      <w:bookmarkStart w:id="33" w:name="_Toc75440929"/>
      <w:r>
        <w:t>5.31.7.2.3</w:t>
      </w:r>
      <w:r>
        <w:tab/>
        <w:t>Paging for a UE registered in a tracking area with heterogeneous support of extended idle mode DRX</w:t>
      </w:r>
      <w:bookmarkEnd w:id="33"/>
    </w:p>
    <w:p w14:paraId="1CA4318B" w14:textId="77777777" w:rsidR="004645CE" w:rsidRDefault="004645CE" w:rsidP="004645CE">
      <w:pPr>
        <w:rPr>
          <w:lang w:eastAsia="x-none"/>
        </w:rPr>
      </w:pPr>
      <w:r>
        <w:rPr>
          <w:lang w:eastAsia="x-none"/>
        </w:rPr>
        <w:t xml:space="preserve">When the UE is registered in a registration area with heterogeneous support of extended idle mode DRX (e.g. comprising WB-E-UTRA and NR cells) and has negotiated </w:t>
      </w:r>
      <w:proofErr w:type="spellStart"/>
      <w:r>
        <w:rPr>
          <w:lang w:eastAsia="x-none"/>
        </w:rPr>
        <w:t>eDRX</w:t>
      </w:r>
      <w:proofErr w:type="spellEnd"/>
      <w:r>
        <w:rPr>
          <w:lang w:eastAsia="x-none"/>
        </w:rPr>
        <w:t>, the AMF shall, for any paging procedure, perform at least one paging attempt during a PTW.</w:t>
      </w:r>
    </w:p>
    <w:p w14:paraId="620D63F5" w14:textId="77777777" w:rsidR="004645CE" w:rsidRDefault="004645CE" w:rsidP="004645CE">
      <w:pPr>
        <w:pStyle w:val="NO"/>
      </w:pPr>
      <w:r>
        <w:t>NOTE:</w:t>
      </w:r>
      <w:r>
        <w:tab/>
        <w:t>Heterogeneous support of extended idle mode DRX in tracking areas assigned by AMF in a TAI list can result in significant battery life reduction in the UE as compared to homogeneous support by NG-RAN nodes of extended idle mode DRX.</w:t>
      </w:r>
    </w:p>
    <w:bookmarkEnd w:id="3"/>
    <w:bookmarkEnd w:id="4"/>
    <w:bookmarkEnd w:id="5"/>
    <w:bookmarkEnd w:id="6"/>
    <w:bookmarkEnd w:id="7"/>
    <w:bookmarkEnd w:id="8"/>
    <w:bookmarkEnd w:id="9"/>
    <w:p w14:paraId="6D962ECD" w14:textId="21D713CE"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C5F24D" w14:textId="77777777" w:rsidR="00015A2A" w:rsidRDefault="00015A2A">
      <w:r>
        <w:separator/>
      </w:r>
    </w:p>
  </w:endnote>
  <w:endnote w:type="continuationSeparator" w:id="0">
    <w:p w14:paraId="676C35A5" w14:textId="77777777" w:rsidR="00015A2A" w:rsidRDefault="00015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D2CF7F" w14:textId="67DE306E" w:rsidR="00E351C4" w:rsidRDefault="00E351C4">
    <w:pPr>
      <w:pStyle w:val="Footer"/>
    </w:pPr>
    <w:r>
      <mc:AlternateContent>
        <mc:Choice Requires="wps">
          <w:drawing>
            <wp:anchor distT="0" distB="0" distL="114300" distR="114300" simplePos="0" relativeHeight="251659264" behindDoc="0" locked="0" layoutInCell="0" allowOverlap="1" wp14:anchorId="51F4CB6B" wp14:editId="0419ED28">
              <wp:simplePos x="0" y="0"/>
              <wp:positionH relativeFrom="page">
                <wp:posOffset>0</wp:posOffset>
              </wp:positionH>
              <wp:positionV relativeFrom="page">
                <wp:posOffset>10229215</wp:posOffset>
              </wp:positionV>
              <wp:extent cx="7560945" cy="273050"/>
              <wp:effectExtent l="0" t="0" r="0" b="12700"/>
              <wp:wrapNone/>
              <wp:docPr id="1" name="MSIPCMb22748af858079daac7718da"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DFE5EBC" w14:textId="21A063C7" w:rsidR="00E351C4" w:rsidRPr="00E351C4" w:rsidRDefault="00E351C4" w:rsidP="00E351C4">
                          <w:pPr>
                            <w:spacing w:after="0"/>
                            <w:rPr>
                              <w:rFonts w:ascii="Calibri" w:hAnsi="Calibri" w:cs="Calibri"/>
                              <w:color w:val="000000"/>
                              <w:sz w:val="14"/>
                            </w:rPr>
                          </w:pPr>
                          <w:r w:rsidRPr="00E351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dtdh="http://schemas.microsoft.com/office/word/2020/wordml/sdtdatahash">
          <w:pict>
            <v:shapetype w14:anchorId="51F4CB6B" id="_x0000_t202" coordsize="21600,21600" o:spt="202" path="m,l,21600r21600,l21600,xe">
              <v:stroke joinstyle="miter"/>
              <v:path gradientshapeok="t" o:connecttype="rect"/>
            </v:shapetype>
            <v:shape id="MSIPCMb22748af858079daac7718da"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g35FNLMCAABIBQAA&#10;DgAAAAAAAAAAAAAAAAAuAgAAZHJzL2Uyb0RvYy54bWxQSwECLQAUAAYACAAAACEA8tHuc94AAAAL&#10;AQAADwAAAAAAAAAAAAAAAAANBQAAZHJzL2Rvd25yZXYueG1sUEsFBgAAAAAEAAQA8wAAABgGAAAA&#10;AA==&#10;" o:allowincell="f" filled="f" stroked="f" strokeweight=".5pt">
              <v:textbox inset="20pt,0,,0">
                <w:txbxContent>
                  <w:p w14:paraId="4DFE5EBC" w14:textId="21A063C7" w:rsidR="00E351C4" w:rsidRPr="00E351C4" w:rsidRDefault="00E351C4" w:rsidP="00E351C4">
                    <w:pPr>
                      <w:spacing w:after="0"/>
                      <w:rPr>
                        <w:rFonts w:ascii="Calibri" w:hAnsi="Calibri" w:cs="Calibri"/>
                        <w:color w:val="000000"/>
                        <w:sz w:val="14"/>
                      </w:rPr>
                    </w:pPr>
                    <w:r w:rsidRPr="00E351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2CFA9A" w14:textId="77777777" w:rsidR="00015A2A" w:rsidRDefault="00015A2A">
      <w:r>
        <w:separator/>
      </w:r>
    </w:p>
  </w:footnote>
  <w:footnote w:type="continuationSeparator" w:id="0">
    <w:p w14:paraId="57625E09" w14:textId="77777777" w:rsidR="00015A2A" w:rsidRDefault="00015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305059" w:rsidRDefault="0030505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9E94007"/>
    <w:multiLevelType w:val="hybridMultilevel"/>
    <w:tmpl w:val="87A0A404"/>
    <w:lvl w:ilvl="0" w:tplc="CB9840F6">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riot">
    <w15:presenceInfo w15:providerId="AD" w15:userId="S::mgriot@qti.qualcomm.com::cb6d4b14-4404-4fa7-9c50-1df10414451b"/>
  </w15:person>
  <w15:person w15:author="Ericsson_QC_#146">
    <w15:presenceInfo w15:providerId="None" w15:userId="Ericsson_QC_#146"/>
  </w15:person>
  <w15:person w15:author="Huawei C Second Monday">
    <w15:presenceInfo w15:providerId="None" w15:userId="Huawei C Second Mon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3FD"/>
    <w:rsid w:val="00015A2A"/>
    <w:rsid w:val="0003419D"/>
    <w:rsid w:val="00035CB2"/>
    <w:rsid w:val="00042DDA"/>
    <w:rsid w:val="000529B5"/>
    <w:rsid w:val="0005715E"/>
    <w:rsid w:val="00061FD0"/>
    <w:rsid w:val="0006777D"/>
    <w:rsid w:val="000712C1"/>
    <w:rsid w:val="00071607"/>
    <w:rsid w:val="00071D08"/>
    <w:rsid w:val="000753DD"/>
    <w:rsid w:val="00080536"/>
    <w:rsid w:val="00081D91"/>
    <w:rsid w:val="00083298"/>
    <w:rsid w:val="0008483A"/>
    <w:rsid w:val="00084EC9"/>
    <w:rsid w:val="000B4D7F"/>
    <w:rsid w:val="000B6B87"/>
    <w:rsid w:val="000E0290"/>
    <w:rsid w:val="000E3B54"/>
    <w:rsid w:val="000E48A6"/>
    <w:rsid w:val="000E50D7"/>
    <w:rsid w:val="000F558D"/>
    <w:rsid w:val="000F6022"/>
    <w:rsid w:val="000F7276"/>
    <w:rsid w:val="00101379"/>
    <w:rsid w:val="0010195C"/>
    <w:rsid w:val="00101FF5"/>
    <w:rsid w:val="00107590"/>
    <w:rsid w:val="001165A9"/>
    <w:rsid w:val="0011705F"/>
    <w:rsid w:val="00121118"/>
    <w:rsid w:val="0012579F"/>
    <w:rsid w:val="00130E76"/>
    <w:rsid w:val="00134FDD"/>
    <w:rsid w:val="0014218F"/>
    <w:rsid w:val="0014231E"/>
    <w:rsid w:val="00144AC6"/>
    <w:rsid w:val="001536C7"/>
    <w:rsid w:val="0015774F"/>
    <w:rsid w:val="001617FB"/>
    <w:rsid w:val="001642FD"/>
    <w:rsid w:val="00183C74"/>
    <w:rsid w:val="001911CE"/>
    <w:rsid w:val="001919F0"/>
    <w:rsid w:val="00195632"/>
    <w:rsid w:val="0019657F"/>
    <w:rsid w:val="001A13ED"/>
    <w:rsid w:val="001A3B3F"/>
    <w:rsid w:val="001B412A"/>
    <w:rsid w:val="001B453D"/>
    <w:rsid w:val="001B4D2A"/>
    <w:rsid w:val="001C0ECE"/>
    <w:rsid w:val="001C3D65"/>
    <w:rsid w:val="001C5F9C"/>
    <w:rsid w:val="001D23FB"/>
    <w:rsid w:val="001D54BC"/>
    <w:rsid w:val="001E36CB"/>
    <w:rsid w:val="001E3DE6"/>
    <w:rsid w:val="001F31A6"/>
    <w:rsid w:val="001F7172"/>
    <w:rsid w:val="00201AEA"/>
    <w:rsid w:val="002124E0"/>
    <w:rsid w:val="0021598D"/>
    <w:rsid w:val="00222522"/>
    <w:rsid w:val="00223BEE"/>
    <w:rsid w:val="00226733"/>
    <w:rsid w:val="00226891"/>
    <w:rsid w:val="00230CE6"/>
    <w:rsid w:val="00237A06"/>
    <w:rsid w:val="00241AFA"/>
    <w:rsid w:val="00243CBC"/>
    <w:rsid w:val="00244162"/>
    <w:rsid w:val="002448DA"/>
    <w:rsid w:val="00244EEF"/>
    <w:rsid w:val="0025101B"/>
    <w:rsid w:val="0025123D"/>
    <w:rsid w:val="00256AFC"/>
    <w:rsid w:val="00265219"/>
    <w:rsid w:val="00276524"/>
    <w:rsid w:val="00280A42"/>
    <w:rsid w:val="00282E9F"/>
    <w:rsid w:val="00283129"/>
    <w:rsid w:val="00284700"/>
    <w:rsid w:val="00284A94"/>
    <w:rsid w:val="00295A16"/>
    <w:rsid w:val="00297F86"/>
    <w:rsid w:val="002A2546"/>
    <w:rsid w:val="002A63AF"/>
    <w:rsid w:val="002B5D00"/>
    <w:rsid w:val="002C2CBA"/>
    <w:rsid w:val="002C5D03"/>
    <w:rsid w:val="002D20EA"/>
    <w:rsid w:val="002E253E"/>
    <w:rsid w:val="002F107F"/>
    <w:rsid w:val="002F215D"/>
    <w:rsid w:val="002F4A20"/>
    <w:rsid w:val="00304165"/>
    <w:rsid w:val="00305059"/>
    <w:rsid w:val="00306C1A"/>
    <w:rsid w:val="00311699"/>
    <w:rsid w:val="00312526"/>
    <w:rsid w:val="00320E2F"/>
    <w:rsid w:val="003211DE"/>
    <w:rsid w:val="0032322C"/>
    <w:rsid w:val="00330AA6"/>
    <w:rsid w:val="00337214"/>
    <w:rsid w:val="0034041D"/>
    <w:rsid w:val="003469B2"/>
    <w:rsid w:val="0035132B"/>
    <w:rsid w:val="00353E7E"/>
    <w:rsid w:val="003577CE"/>
    <w:rsid w:val="0036306E"/>
    <w:rsid w:val="00381D2A"/>
    <w:rsid w:val="00387D67"/>
    <w:rsid w:val="00387DD4"/>
    <w:rsid w:val="00391E1A"/>
    <w:rsid w:val="003950D6"/>
    <w:rsid w:val="00395EF1"/>
    <w:rsid w:val="00397D9E"/>
    <w:rsid w:val="003A3376"/>
    <w:rsid w:val="003B04DE"/>
    <w:rsid w:val="003B4319"/>
    <w:rsid w:val="003C11F3"/>
    <w:rsid w:val="003D005F"/>
    <w:rsid w:val="003D26DB"/>
    <w:rsid w:val="003F03E6"/>
    <w:rsid w:val="003F5823"/>
    <w:rsid w:val="003F5895"/>
    <w:rsid w:val="003F654D"/>
    <w:rsid w:val="003F7ECB"/>
    <w:rsid w:val="00403484"/>
    <w:rsid w:val="00410E61"/>
    <w:rsid w:val="00414F4F"/>
    <w:rsid w:val="00427B94"/>
    <w:rsid w:val="004478E7"/>
    <w:rsid w:val="00452EF9"/>
    <w:rsid w:val="00456462"/>
    <w:rsid w:val="004645CE"/>
    <w:rsid w:val="00464997"/>
    <w:rsid w:val="004810FE"/>
    <w:rsid w:val="00482939"/>
    <w:rsid w:val="00484E8E"/>
    <w:rsid w:val="00493FFD"/>
    <w:rsid w:val="004A35F3"/>
    <w:rsid w:val="004A7CFA"/>
    <w:rsid w:val="004B3331"/>
    <w:rsid w:val="004B3B57"/>
    <w:rsid w:val="004B7247"/>
    <w:rsid w:val="004C087B"/>
    <w:rsid w:val="004C169E"/>
    <w:rsid w:val="004C42AD"/>
    <w:rsid w:val="004D1351"/>
    <w:rsid w:val="004D214D"/>
    <w:rsid w:val="004D47DD"/>
    <w:rsid w:val="004E58E9"/>
    <w:rsid w:val="004E730C"/>
    <w:rsid w:val="004F1EE4"/>
    <w:rsid w:val="00507E9D"/>
    <w:rsid w:val="005318E0"/>
    <w:rsid w:val="005338F1"/>
    <w:rsid w:val="0053408E"/>
    <w:rsid w:val="005344D9"/>
    <w:rsid w:val="005376BB"/>
    <w:rsid w:val="00540EFE"/>
    <w:rsid w:val="0055184F"/>
    <w:rsid w:val="00553E08"/>
    <w:rsid w:val="00554F32"/>
    <w:rsid w:val="00557DC8"/>
    <w:rsid w:val="0056231F"/>
    <w:rsid w:val="005640B3"/>
    <w:rsid w:val="00567C5C"/>
    <w:rsid w:val="00570CC1"/>
    <w:rsid w:val="005741F4"/>
    <w:rsid w:val="00575A5D"/>
    <w:rsid w:val="005822C1"/>
    <w:rsid w:val="0059725D"/>
    <w:rsid w:val="005C05FA"/>
    <w:rsid w:val="005C0CF1"/>
    <w:rsid w:val="005C6535"/>
    <w:rsid w:val="005D3537"/>
    <w:rsid w:val="005D4AE4"/>
    <w:rsid w:val="005E0890"/>
    <w:rsid w:val="005F1D15"/>
    <w:rsid w:val="00603082"/>
    <w:rsid w:val="006030E8"/>
    <w:rsid w:val="0060710C"/>
    <w:rsid w:val="00610170"/>
    <w:rsid w:val="00621040"/>
    <w:rsid w:val="00626B07"/>
    <w:rsid w:val="00630BD3"/>
    <w:rsid w:val="00636F58"/>
    <w:rsid w:val="00645CB4"/>
    <w:rsid w:val="00665C1E"/>
    <w:rsid w:val="00671031"/>
    <w:rsid w:val="006723C6"/>
    <w:rsid w:val="006762AA"/>
    <w:rsid w:val="006820F0"/>
    <w:rsid w:val="00687769"/>
    <w:rsid w:val="0068791E"/>
    <w:rsid w:val="00690ADE"/>
    <w:rsid w:val="00693C86"/>
    <w:rsid w:val="006A380F"/>
    <w:rsid w:val="006B0B3C"/>
    <w:rsid w:val="006C2131"/>
    <w:rsid w:val="006D3416"/>
    <w:rsid w:val="006D606A"/>
    <w:rsid w:val="006F1BB2"/>
    <w:rsid w:val="006F1F09"/>
    <w:rsid w:val="006F6B6B"/>
    <w:rsid w:val="00705D60"/>
    <w:rsid w:val="007108A9"/>
    <w:rsid w:val="00721163"/>
    <w:rsid w:val="007212F6"/>
    <w:rsid w:val="00726F99"/>
    <w:rsid w:val="007315C3"/>
    <w:rsid w:val="00731710"/>
    <w:rsid w:val="00746D09"/>
    <w:rsid w:val="007502A5"/>
    <w:rsid w:val="00753C87"/>
    <w:rsid w:val="00763AE9"/>
    <w:rsid w:val="00764FDE"/>
    <w:rsid w:val="00771489"/>
    <w:rsid w:val="007728F9"/>
    <w:rsid w:val="007776A2"/>
    <w:rsid w:val="00777B31"/>
    <w:rsid w:val="00786600"/>
    <w:rsid w:val="007974E1"/>
    <w:rsid w:val="007A3668"/>
    <w:rsid w:val="007A38CB"/>
    <w:rsid w:val="007A3A90"/>
    <w:rsid w:val="007C5431"/>
    <w:rsid w:val="007D60DA"/>
    <w:rsid w:val="007D6DD7"/>
    <w:rsid w:val="007D7513"/>
    <w:rsid w:val="007D7DF5"/>
    <w:rsid w:val="007E2776"/>
    <w:rsid w:val="007F132B"/>
    <w:rsid w:val="008240DB"/>
    <w:rsid w:val="00834B10"/>
    <w:rsid w:val="00835B26"/>
    <w:rsid w:val="00842CB8"/>
    <w:rsid w:val="00843E8B"/>
    <w:rsid w:val="00846EB9"/>
    <w:rsid w:val="00847533"/>
    <w:rsid w:val="00850819"/>
    <w:rsid w:val="00854CEA"/>
    <w:rsid w:val="00855C1E"/>
    <w:rsid w:val="00861D58"/>
    <w:rsid w:val="0086678F"/>
    <w:rsid w:val="00866E85"/>
    <w:rsid w:val="00877620"/>
    <w:rsid w:val="00887E90"/>
    <w:rsid w:val="008960E5"/>
    <w:rsid w:val="008A0673"/>
    <w:rsid w:val="008A494C"/>
    <w:rsid w:val="008A4D20"/>
    <w:rsid w:val="008A6370"/>
    <w:rsid w:val="008A7886"/>
    <w:rsid w:val="008B0CE5"/>
    <w:rsid w:val="008B3B9D"/>
    <w:rsid w:val="008D053B"/>
    <w:rsid w:val="008F23AD"/>
    <w:rsid w:val="009072C7"/>
    <w:rsid w:val="00910A12"/>
    <w:rsid w:val="00924B36"/>
    <w:rsid w:val="0094654E"/>
    <w:rsid w:val="009511F7"/>
    <w:rsid w:val="00956426"/>
    <w:rsid w:val="00957046"/>
    <w:rsid w:val="00962CA9"/>
    <w:rsid w:val="009643BE"/>
    <w:rsid w:val="00964A90"/>
    <w:rsid w:val="00972D81"/>
    <w:rsid w:val="00973CB2"/>
    <w:rsid w:val="00985B14"/>
    <w:rsid w:val="009934C0"/>
    <w:rsid w:val="009935BE"/>
    <w:rsid w:val="00994FD0"/>
    <w:rsid w:val="009B03CF"/>
    <w:rsid w:val="009B3663"/>
    <w:rsid w:val="009B3D28"/>
    <w:rsid w:val="009B4251"/>
    <w:rsid w:val="009C209C"/>
    <w:rsid w:val="009C4688"/>
    <w:rsid w:val="009E0382"/>
    <w:rsid w:val="009E2D43"/>
    <w:rsid w:val="009F08F4"/>
    <w:rsid w:val="00A051E5"/>
    <w:rsid w:val="00A07A02"/>
    <w:rsid w:val="00A139CD"/>
    <w:rsid w:val="00A15E67"/>
    <w:rsid w:val="00A2343D"/>
    <w:rsid w:val="00A352EB"/>
    <w:rsid w:val="00A373DA"/>
    <w:rsid w:val="00A4091E"/>
    <w:rsid w:val="00A42F60"/>
    <w:rsid w:val="00A50F58"/>
    <w:rsid w:val="00A55E72"/>
    <w:rsid w:val="00A64C44"/>
    <w:rsid w:val="00A70639"/>
    <w:rsid w:val="00A71979"/>
    <w:rsid w:val="00A772CB"/>
    <w:rsid w:val="00A80370"/>
    <w:rsid w:val="00A80CA5"/>
    <w:rsid w:val="00A83AC3"/>
    <w:rsid w:val="00A863FD"/>
    <w:rsid w:val="00A86441"/>
    <w:rsid w:val="00A9636A"/>
    <w:rsid w:val="00A96CE4"/>
    <w:rsid w:val="00AA7547"/>
    <w:rsid w:val="00AB3740"/>
    <w:rsid w:val="00AC1EE5"/>
    <w:rsid w:val="00AC247B"/>
    <w:rsid w:val="00AC24EE"/>
    <w:rsid w:val="00AD7EBE"/>
    <w:rsid w:val="00AE47BB"/>
    <w:rsid w:val="00AE5FD6"/>
    <w:rsid w:val="00AF1FAC"/>
    <w:rsid w:val="00B002F0"/>
    <w:rsid w:val="00B12164"/>
    <w:rsid w:val="00B215D2"/>
    <w:rsid w:val="00B25013"/>
    <w:rsid w:val="00B35011"/>
    <w:rsid w:val="00B352B5"/>
    <w:rsid w:val="00B35717"/>
    <w:rsid w:val="00B43DE7"/>
    <w:rsid w:val="00B44180"/>
    <w:rsid w:val="00B44C5A"/>
    <w:rsid w:val="00B45204"/>
    <w:rsid w:val="00B5133F"/>
    <w:rsid w:val="00B5149B"/>
    <w:rsid w:val="00B616E5"/>
    <w:rsid w:val="00B6316A"/>
    <w:rsid w:val="00B64451"/>
    <w:rsid w:val="00B65E5E"/>
    <w:rsid w:val="00B66B83"/>
    <w:rsid w:val="00B810CD"/>
    <w:rsid w:val="00B844B3"/>
    <w:rsid w:val="00B961D7"/>
    <w:rsid w:val="00BB44B0"/>
    <w:rsid w:val="00BC3CBE"/>
    <w:rsid w:val="00BC7762"/>
    <w:rsid w:val="00BD0DBD"/>
    <w:rsid w:val="00BE5232"/>
    <w:rsid w:val="00BE73AE"/>
    <w:rsid w:val="00BF111B"/>
    <w:rsid w:val="00BF5406"/>
    <w:rsid w:val="00BF6CE7"/>
    <w:rsid w:val="00BF6E95"/>
    <w:rsid w:val="00C03EEA"/>
    <w:rsid w:val="00C04472"/>
    <w:rsid w:val="00C13AB1"/>
    <w:rsid w:val="00C15364"/>
    <w:rsid w:val="00C15FEB"/>
    <w:rsid w:val="00C20131"/>
    <w:rsid w:val="00C21513"/>
    <w:rsid w:val="00C30AE2"/>
    <w:rsid w:val="00C348E5"/>
    <w:rsid w:val="00C35C22"/>
    <w:rsid w:val="00C70FCF"/>
    <w:rsid w:val="00C714E8"/>
    <w:rsid w:val="00C807FB"/>
    <w:rsid w:val="00C8114D"/>
    <w:rsid w:val="00C8687C"/>
    <w:rsid w:val="00C902D8"/>
    <w:rsid w:val="00C90757"/>
    <w:rsid w:val="00C956B5"/>
    <w:rsid w:val="00CA34BF"/>
    <w:rsid w:val="00CA6353"/>
    <w:rsid w:val="00CB4847"/>
    <w:rsid w:val="00CB70F9"/>
    <w:rsid w:val="00CC3B4B"/>
    <w:rsid w:val="00CD3A56"/>
    <w:rsid w:val="00CD4889"/>
    <w:rsid w:val="00CE34E7"/>
    <w:rsid w:val="00CF2EFB"/>
    <w:rsid w:val="00CF7118"/>
    <w:rsid w:val="00D037D8"/>
    <w:rsid w:val="00D11C20"/>
    <w:rsid w:val="00D138CF"/>
    <w:rsid w:val="00D23331"/>
    <w:rsid w:val="00D25FDB"/>
    <w:rsid w:val="00D3794F"/>
    <w:rsid w:val="00D40369"/>
    <w:rsid w:val="00D40928"/>
    <w:rsid w:val="00D42F8A"/>
    <w:rsid w:val="00D551C4"/>
    <w:rsid w:val="00D63BDB"/>
    <w:rsid w:val="00D75AB8"/>
    <w:rsid w:val="00D76C85"/>
    <w:rsid w:val="00D806C3"/>
    <w:rsid w:val="00D80D4E"/>
    <w:rsid w:val="00D940FA"/>
    <w:rsid w:val="00D94ABC"/>
    <w:rsid w:val="00D95A68"/>
    <w:rsid w:val="00D978AE"/>
    <w:rsid w:val="00DA2016"/>
    <w:rsid w:val="00DA3FE5"/>
    <w:rsid w:val="00DC42D1"/>
    <w:rsid w:val="00DC66E4"/>
    <w:rsid w:val="00DD1E4A"/>
    <w:rsid w:val="00DD3BAA"/>
    <w:rsid w:val="00DD56D1"/>
    <w:rsid w:val="00DD5CCB"/>
    <w:rsid w:val="00DD773E"/>
    <w:rsid w:val="00DE31AA"/>
    <w:rsid w:val="00DE4AA0"/>
    <w:rsid w:val="00DF6BC6"/>
    <w:rsid w:val="00E00C37"/>
    <w:rsid w:val="00E0183D"/>
    <w:rsid w:val="00E06622"/>
    <w:rsid w:val="00E079A9"/>
    <w:rsid w:val="00E07F2B"/>
    <w:rsid w:val="00E154AD"/>
    <w:rsid w:val="00E21276"/>
    <w:rsid w:val="00E33897"/>
    <w:rsid w:val="00E351C4"/>
    <w:rsid w:val="00E35A45"/>
    <w:rsid w:val="00E41771"/>
    <w:rsid w:val="00E43007"/>
    <w:rsid w:val="00E44291"/>
    <w:rsid w:val="00E51526"/>
    <w:rsid w:val="00E564F3"/>
    <w:rsid w:val="00E57DAE"/>
    <w:rsid w:val="00E628EA"/>
    <w:rsid w:val="00E63AAB"/>
    <w:rsid w:val="00E70894"/>
    <w:rsid w:val="00E76C17"/>
    <w:rsid w:val="00E80CBF"/>
    <w:rsid w:val="00E84607"/>
    <w:rsid w:val="00E84E0A"/>
    <w:rsid w:val="00E84F89"/>
    <w:rsid w:val="00E96696"/>
    <w:rsid w:val="00EA4FF5"/>
    <w:rsid w:val="00EB206D"/>
    <w:rsid w:val="00EB4054"/>
    <w:rsid w:val="00EB4434"/>
    <w:rsid w:val="00EB4DA9"/>
    <w:rsid w:val="00EB6CC4"/>
    <w:rsid w:val="00EC12DC"/>
    <w:rsid w:val="00EC1538"/>
    <w:rsid w:val="00EE350D"/>
    <w:rsid w:val="00EE5CAB"/>
    <w:rsid w:val="00EE658C"/>
    <w:rsid w:val="00EF304D"/>
    <w:rsid w:val="00EF7CE3"/>
    <w:rsid w:val="00F07735"/>
    <w:rsid w:val="00F15011"/>
    <w:rsid w:val="00F202BA"/>
    <w:rsid w:val="00F24AB6"/>
    <w:rsid w:val="00F25D9E"/>
    <w:rsid w:val="00F30A30"/>
    <w:rsid w:val="00F31A6B"/>
    <w:rsid w:val="00F32342"/>
    <w:rsid w:val="00F36743"/>
    <w:rsid w:val="00F42ED1"/>
    <w:rsid w:val="00F45DC0"/>
    <w:rsid w:val="00F4749C"/>
    <w:rsid w:val="00F47D1E"/>
    <w:rsid w:val="00F51A7E"/>
    <w:rsid w:val="00F530E5"/>
    <w:rsid w:val="00F56106"/>
    <w:rsid w:val="00F605DF"/>
    <w:rsid w:val="00F626F8"/>
    <w:rsid w:val="00F638D7"/>
    <w:rsid w:val="00F6515D"/>
    <w:rsid w:val="00F716A1"/>
    <w:rsid w:val="00F73D02"/>
    <w:rsid w:val="00F808AF"/>
    <w:rsid w:val="00F83F1D"/>
    <w:rsid w:val="00F8709A"/>
    <w:rsid w:val="00F93B14"/>
    <w:rsid w:val="00F94B4C"/>
    <w:rsid w:val="00F94DF0"/>
    <w:rsid w:val="00F95911"/>
    <w:rsid w:val="00FA6661"/>
    <w:rsid w:val="00FB3F0A"/>
    <w:rsid w:val="00FB5032"/>
    <w:rsid w:val="00FC08B5"/>
    <w:rsid w:val="00FC325C"/>
    <w:rsid w:val="00FD1A52"/>
    <w:rsid w:val="00FD7B0F"/>
    <w:rsid w:val="00FE2DBB"/>
    <w:rsid w:val="00FF3040"/>
    <w:rsid w:val="00FF3BB1"/>
    <w:rsid w:val="00FF52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1A8B8B"/>
  <w15:docId w15:val="{B1F47526-7385-44CC-99BC-A611F3519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 w:type="character" w:customStyle="1" w:styleId="EXChar">
    <w:name w:val="EX Char"/>
    <w:link w:val="EX"/>
    <w:locked/>
    <w:rsid w:val="00CD48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8126665">
      <w:bodyDiv w:val="1"/>
      <w:marLeft w:val="0"/>
      <w:marRight w:val="0"/>
      <w:marTop w:val="0"/>
      <w:marBottom w:val="0"/>
      <w:divBdr>
        <w:top w:val="none" w:sz="0" w:space="0" w:color="auto"/>
        <w:left w:val="none" w:sz="0" w:space="0" w:color="auto"/>
        <w:bottom w:val="none" w:sz="0" w:space="0" w:color="auto"/>
        <w:right w:val="none" w:sz="0" w:space="0" w:color="auto"/>
      </w:divBdr>
      <w:divsChild>
        <w:div w:id="379983325">
          <w:marLeft w:val="0"/>
          <w:marRight w:val="0"/>
          <w:marTop w:val="0"/>
          <w:marBottom w:val="225"/>
          <w:divBdr>
            <w:top w:val="none" w:sz="0" w:space="0" w:color="auto"/>
            <w:left w:val="none" w:sz="0" w:space="0" w:color="auto"/>
            <w:bottom w:val="none" w:sz="0" w:space="0" w:color="auto"/>
            <w:right w:val="none" w:sz="0" w:space="0" w:color="auto"/>
          </w:divBdr>
        </w:div>
        <w:div w:id="417412544">
          <w:marLeft w:val="0"/>
          <w:marRight w:val="0"/>
          <w:marTop w:val="0"/>
          <w:marBottom w:val="225"/>
          <w:divBdr>
            <w:top w:val="none" w:sz="0" w:space="0" w:color="auto"/>
            <w:left w:val="none" w:sz="0" w:space="0" w:color="auto"/>
            <w:bottom w:val="none" w:sz="0" w:space="0" w:color="auto"/>
            <w:right w:val="none" w:sz="0" w:space="0" w:color="auto"/>
          </w:divBdr>
        </w:div>
      </w:divsChild>
    </w:div>
    <w:div w:id="1261985738">
      <w:bodyDiv w:val="1"/>
      <w:marLeft w:val="0"/>
      <w:marRight w:val="0"/>
      <w:marTop w:val="0"/>
      <w:marBottom w:val="0"/>
      <w:divBdr>
        <w:top w:val="none" w:sz="0" w:space="0" w:color="auto"/>
        <w:left w:val="none" w:sz="0" w:space="0" w:color="auto"/>
        <w:bottom w:val="none" w:sz="0" w:space="0" w:color="auto"/>
        <w:right w:val="none" w:sz="0" w:space="0" w:color="auto"/>
      </w:divBdr>
      <w:divsChild>
        <w:div w:id="1174879325">
          <w:marLeft w:val="0"/>
          <w:marRight w:val="0"/>
          <w:marTop w:val="0"/>
          <w:marBottom w:val="225"/>
          <w:divBdr>
            <w:top w:val="none" w:sz="0" w:space="0" w:color="auto"/>
            <w:left w:val="none" w:sz="0" w:space="0" w:color="auto"/>
            <w:bottom w:val="none" w:sz="0" w:space="0" w:color="auto"/>
            <w:right w:val="none" w:sz="0" w:space="0" w:color="auto"/>
          </w:divBdr>
        </w:div>
        <w:div w:id="1749224717">
          <w:marLeft w:val="0"/>
          <w:marRight w:val="0"/>
          <w:marTop w:val="0"/>
          <w:marBottom w:val="225"/>
          <w:divBdr>
            <w:top w:val="none" w:sz="0" w:space="0" w:color="auto"/>
            <w:left w:val="none" w:sz="0" w:space="0" w:color="auto"/>
            <w:bottom w:val="none" w:sz="0" w:space="0" w:color="auto"/>
            <w:right w:val="none" w:sz="0" w:space="0" w:color="auto"/>
          </w:divBdr>
        </w:div>
      </w:divsChild>
    </w:div>
    <w:div w:id="1275401401">
      <w:bodyDiv w:val="1"/>
      <w:marLeft w:val="0"/>
      <w:marRight w:val="0"/>
      <w:marTop w:val="0"/>
      <w:marBottom w:val="0"/>
      <w:divBdr>
        <w:top w:val="none" w:sz="0" w:space="0" w:color="auto"/>
        <w:left w:val="none" w:sz="0" w:space="0" w:color="auto"/>
        <w:bottom w:val="none" w:sz="0" w:space="0" w:color="auto"/>
        <w:right w:val="none" w:sz="0" w:space="0" w:color="auto"/>
      </w:divBdr>
      <w:divsChild>
        <w:div w:id="689185782">
          <w:marLeft w:val="0"/>
          <w:marRight w:val="0"/>
          <w:marTop w:val="0"/>
          <w:marBottom w:val="225"/>
          <w:divBdr>
            <w:top w:val="none" w:sz="0" w:space="0" w:color="auto"/>
            <w:left w:val="none" w:sz="0" w:space="0" w:color="auto"/>
            <w:bottom w:val="none" w:sz="0" w:space="0" w:color="auto"/>
            <w:right w:val="none" w:sz="0" w:space="0" w:color="auto"/>
          </w:divBdr>
        </w:div>
        <w:div w:id="7927954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F0533-A4B5-4F53-A53A-DB7B16BB6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2120</Words>
  <Characters>10894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QC_9</dc:creator>
  <cp:keywords/>
  <dc:description/>
  <cp:lastModifiedBy>MCC</cp:lastModifiedBy>
  <cp:revision>10</cp:revision>
  <dcterms:created xsi:type="dcterms:W3CDTF">2021-08-25T23:14:00Z</dcterms:created>
  <dcterms:modified xsi:type="dcterms:W3CDTF">2021-08-30T07:36:00Z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2021-08-24T15:06:11Z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21a16a09-eca3-46fb-a5f1-5230f0cb9e44</vt:lpwstr>
  </property>
  <property fmtid="{D5CDD505-2E9C-101B-9397-08002B2CF9AE}" pid="8" name="MSIP_Label_0359f705-2ba0-454b-9cfc-6ce5bcaac040_ContentBits">
    <vt:lpwstr>2</vt:lpwstr>
  </property>
</Properties>
</file>