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E24C2" w14:textId="34B15324" w:rsidR="00926BBD" w:rsidRDefault="00EC7C85" w:rsidP="00BD3138">
      <w:pPr>
        <w:pStyle w:val="CRCoverPage"/>
        <w:tabs>
          <w:tab w:val="right" w:pos="9639"/>
        </w:tabs>
        <w:spacing w:after="0"/>
        <w:rPr>
          <w:b/>
          <w:i/>
          <w:noProof/>
          <w:sz w:val="28"/>
        </w:rPr>
      </w:pPr>
      <w:r>
        <w:rPr>
          <w:b/>
          <w:noProof/>
          <w:sz w:val="24"/>
        </w:rPr>
        <w:t xml:space="preserve">3GPP </w:t>
      </w:r>
      <w:r w:rsidR="00E26796">
        <w:rPr>
          <w:b/>
          <w:noProof/>
          <w:sz w:val="24"/>
        </w:rPr>
        <w:t xml:space="preserve">TSG </w:t>
      </w:r>
      <w:r w:rsidR="00E26796" w:rsidRPr="00213FEB">
        <w:rPr>
          <w:b/>
          <w:noProof/>
          <w:sz w:val="24"/>
        </w:rPr>
        <w:t xml:space="preserve">SA WG2 Meeting </w:t>
      </w:r>
      <w:r w:rsidR="00926BBD">
        <w:rPr>
          <w:b/>
          <w:noProof/>
          <w:sz w:val="24"/>
        </w:rPr>
        <w:t>#1</w:t>
      </w:r>
      <w:r w:rsidR="00E26796">
        <w:rPr>
          <w:b/>
          <w:noProof/>
          <w:sz w:val="24"/>
        </w:rPr>
        <w:t>4</w:t>
      </w:r>
      <w:r w:rsidR="00010923">
        <w:rPr>
          <w:b/>
          <w:noProof/>
          <w:sz w:val="24"/>
        </w:rPr>
        <w:t>6</w:t>
      </w:r>
      <w:r>
        <w:rPr>
          <w:b/>
          <w:noProof/>
          <w:sz w:val="24"/>
        </w:rPr>
        <w:t>-e</w:t>
      </w:r>
      <w:r w:rsidR="00926BBD">
        <w:rPr>
          <w:b/>
          <w:i/>
          <w:noProof/>
          <w:sz w:val="28"/>
        </w:rPr>
        <w:tab/>
      </w:r>
      <w:r w:rsidR="00C16A85">
        <w:rPr>
          <w:b/>
          <w:noProof/>
          <w:sz w:val="24"/>
        </w:rPr>
        <w:t>S2</w:t>
      </w:r>
      <w:r w:rsidR="00926BBD">
        <w:rPr>
          <w:b/>
          <w:noProof/>
          <w:sz w:val="24"/>
        </w:rPr>
        <w:t>-</w:t>
      </w:r>
      <w:r w:rsidR="003674DE">
        <w:rPr>
          <w:b/>
          <w:noProof/>
          <w:sz w:val="24"/>
        </w:rPr>
        <w:t>21</w:t>
      </w:r>
      <w:r w:rsidR="00DD1590">
        <w:rPr>
          <w:b/>
          <w:noProof/>
          <w:sz w:val="24"/>
        </w:rPr>
        <w:t>06459</w:t>
      </w:r>
    </w:p>
    <w:p w14:paraId="5AB50D80" w14:textId="353EEBC3" w:rsidR="00926BBD" w:rsidRPr="00A65BEE" w:rsidRDefault="00EC7C85" w:rsidP="00C511BD">
      <w:pPr>
        <w:pStyle w:val="CRCoverPage"/>
        <w:tabs>
          <w:tab w:val="right" w:pos="9639"/>
        </w:tabs>
        <w:outlineLvl w:val="0"/>
        <w:rPr>
          <w:b/>
          <w:noProof/>
        </w:rPr>
      </w:pPr>
      <w:r>
        <w:rPr>
          <w:b/>
          <w:noProof/>
          <w:sz w:val="24"/>
        </w:rPr>
        <w:t xml:space="preserve">Electronic meeting, </w:t>
      </w:r>
      <w:r w:rsidR="00926BBD">
        <w:rPr>
          <w:b/>
          <w:noProof/>
          <w:sz w:val="24"/>
        </w:rPr>
        <w:t xml:space="preserve"> </w:t>
      </w:r>
      <w:r w:rsidR="00C511BD">
        <w:rPr>
          <w:b/>
          <w:noProof/>
          <w:sz w:val="24"/>
        </w:rPr>
        <w:t>18 - 27 Aug</w:t>
      </w:r>
      <w:r w:rsidR="00926BBD" w:rsidRPr="00EB1437">
        <w:rPr>
          <w:b/>
          <w:noProof/>
          <w:sz w:val="24"/>
        </w:rPr>
        <w:t xml:space="preserve"> 20</w:t>
      </w:r>
      <w:r w:rsidR="00BE75D0">
        <w:rPr>
          <w:b/>
          <w:noProof/>
          <w:sz w:val="24"/>
        </w:rPr>
        <w:t>21</w:t>
      </w:r>
      <w:r w:rsidR="00926BBD">
        <w:rPr>
          <w:b/>
          <w:noProof/>
          <w:sz w:val="24"/>
        </w:rPr>
        <w:t xml:space="preserve"> </w:t>
      </w:r>
      <w:r w:rsidR="00C511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567240BB"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68DCAAC3" w:rsidR="001E41F3" w:rsidRPr="00410371" w:rsidRDefault="0097358B"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D7342A">
              <w:rPr>
                <w:b/>
                <w:noProof/>
                <w:sz w:val="28"/>
              </w:rPr>
              <w:t>4</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436219B8" w:rsidR="001E41F3" w:rsidRPr="00410371" w:rsidRDefault="00DD1590" w:rsidP="00547111">
            <w:pPr>
              <w:pStyle w:val="CRCoverPage"/>
              <w:spacing w:after="0"/>
              <w:rPr>
                <w:noProof/>
              </w:rPr>
            </w:pPr>
            <w:r>
              <w:rPr>
                <w:b/>
                <w:noProof/>
                <w:sz w:val="28"/>
              </w:rPr>
              <w:t>3656</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37E3B93B" w:rsidR="001E41F3" w:rsidRPr="00410371" w:rsidRDefault="00D7342A">
            <w:pPr>
              <w:pStyle w:val="CRCoverPage"/>
              <w:spacing w:after="0"/>
              <w:jc w:val="center"/>
              <w:rPr>
                <w:noProof/>
                <w:sz w:val="28"/>
              </w:rPr>
            </w:pPr>
            <w:r>
              <w:rPr>
                <w:b/>
                <w:noProof/>
                <w:sz w:val="32"/>
              </w:rPr>
              <w:t>1</w:t>
            </w:r>
            <w:r w:rsidR="00DD1590">
              <w:rPr>
                <w:b/>
                <w:noProof/>
                <w:sz w:val="32"/>
              </w:rPr>
              <w:t>6</w:t>
            </w:r>
            <w:r>
              <w:rPr>
                <w:b/>
                <w:noProof/>
                <w:sz w:val="32"/>
              </w:rPr>
              <w:t>.</w:t>
            </w:r>
            <w:r w:rsidR="006C577D">
              <w:rPr>
                <w:b/>
                <w:noProof/>
                <w:sz w:val="32"/>
              </w:rPr>
              <w:t>1</w:t>
            </w:r>
            <w:r w:rsidR="00DD1590">
              <w:rPr>
                <w:b/>
                <w:noProof/>
                <w:sz w:val="32"/>
              </w:rPr>
              <w:t>0</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22FF71F3" w:rsidR="00F25D98" w:rsidRDefault="00D41275"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17DF1B4C" w:rsidR="00F25D98" w:rsidRDefault="00D7342A"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7A49837D" w:rsidR="001E41F3" w:rsidRDefault="00813E2A">
            <w:pPr>
              <w:pStyle w:val="CRCoverPage"/>
              <w:spacing w:after="0"/>
              <w:ind w:left="100"/>
              <w:rPr>
                <w:noProof/>
              </w:rPr>
            </w:pPr>
            <w:r>
              <w:t>Cor</w:t>
            </w:r>
            <w:r w:rsidR="003674DE">
              <w:t>r</w:t>
            </w:r>
            <w:r>
              <w:t xml:space="preserve">ection </w:t>
            </w:r>
            <w:r w:rsidR="00E26796">
              <w:t xml:space="preserve">to </w:t>
            </w:r>
            <w:r w:rsidR="00E17729">
              <w:t>deletion procedure for PLMN-assigned UE Radio Capability IDs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97358B"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3C6F92B8"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4E4CD6E8" w:rsidR="001E41F3" w:rsidRDefault="00DD1590">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3114A0F"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C511BD">
              <w:rPr>
                <w:noProof/>
              </w:rPr>
              <w:t>8</w:t>
            </w:r>
            <w:r>
              <w:rPr>
                <w:noProof/>
              </w:rPr>
              <w:t>-</w:t>
            </w:r>
            <w:r w:rsidR="00DD1590">
              <w:rPr>
                <w:noProof/>
              </w:rPr>
              <w:t>10</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8997085" w:rsidR="001E41F3" w:rsidRDefault="00EC7C85">
            <w:pPr>
              <w:pStyle w:val="CRCoverPage"/>
              <w:spacing w:after="0"/>
              <w:ind w:left="100"/>
              <w:rPr>
                <w:noProof/>
              </w:rPr>
            </w:pPr>
            <w:r>
              <w:t>Rel-1</w:t>
            </w:r>
            <w:r w:rsidR="00DD1590">
              <w:t>6</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5EFB6152" w:rsidR="008A1214" w:rsidRPr="005F06F3" w:rsidRDefault="0081035F" w:rsidP="005F06F3">
            <w:pPr>
              <w:pStyle w:val="CRCoverPage"/>
              <w:spacing w:after="0"/>
              <w:rPr>
                <w:rFonts w:cs="Arial"/>
                <w:noProof/>
              </w:rPr>
            </w:pPr>
            <w:r>
              <w:t>As part of UE Radio Capability IDs deletion procedure</w:t>
            </w:r>
            <w:r w:rsidR="001D6A44">
              <w:t xml:space="preserve"> triggered by the UCMF</w:t>
            </w:r>
            <w:r>
              <w:t xml:space="preserve">, </w:t>
            </w:r>
            <w:r w:rsidR="001D6A44">
              <w:t xml:space="preserve">the </w:t>
            </w:r>
            <w:r>
              <w:t xml:space="preserve">MME shall indicate this to the UE via </w:t>
            </w:r>
            <w:r w:rsidR="00C511BD">
              <w:t xml:space="preserve">the </w:t>
            </w:r>
            <w:r w:rsidR="007F1895">
              <w:rPr>
                <w:lang w:eastAsia="ko-KR"/>
              </w:rPr>
              <w:t xml:space="preserve">Attach </w:t>
            </w:r>
            <w:r w:rsidR="00C511BD">
              <w:rPr>
                <w:lang w:eastAsia="ko-KR"/>
              </w:rPr>
              <w:t>A</w:t>
            </w:r>
            <w:r w:rsidR="007F1895">
              <w:rPr>
                <w:lang w:eastAsia="ko-KR"/>
              </w:rPr>
              <w:t>ccept</w:t>
            </w:r>
            <w:r w:rsidR="00D41275">
              <w:rPr>
                <w:lang w:eastAsia="ko-KR"/>
              </w:rPr>
              <w:t xml:space="preserve"> message</w:t>
            </w:r>
            <w:r w:rsidR="007F1895">
              <w:rPr>
                <w:lang w:eastAsia="ko-KR"/>
              </w:rPr>
              <w:t xml:space="preserve">, Tracking </w:t>
            </w:r>
            <w:r w:rsidR="00D41275">
              <w:rPr>
                <w:lang w:eastAsia="ko-KR"/>
              </w:rPr>
              <w:t>A</w:t>
            </w:r>
            <w:r w:rsidR="007F1895">
              <w:rPr>
                <w:lang w:eastAsia="ko-KR"/>
              </w:rPr>
              <w:t xml:space="preserve">rea </w:t>
            </w:r>
            <w:r w:rsidR="00D41275">
              <w:rPr>
                <w:lang w:eastAsia="ko-KR"/>
              </w:rPr>
              <w:t>U</w:t>
            </w:r>
            <w:r w:rsidR="007F1895">
              <w:rPr>
                <w:lang w:eastAsia="ko-KR"/>
              </w:rPr>
              <w:t xml:space="preserve">pdate </w:t>
            </w:r>
            <w:r w:rsidR="00C511BD">
              <w:rPr>
                <w:lang w:eastAsia="ko-KR"/>
              </w:rPr>
              <w:t xml:space="preserve">Accept </w:t>
            </w:r>
            <w:r w:rsidR="00D41275">
              <w:rPr>
                <w:lang w:eastAsia="ko-KR"/>
              </w:rPr>
              <w:t xml:space="preserve">message </w:t>
            </w:r>
            <w:r w:rsidR="007F1895">
              <w:rPr>
                <w:lang w:eastAsia="ko-KR"/>
              </w:rPr>
              <w:t xml:space="preserve">or GUTI </w:t>
            </w:r>
            <w:r w:rsidR="00D41275">
              <w:rPr>
                <w:lang w:eastAsia="ko-KR"/>
              </w:rPr>
              <w:t>r</w:t>
            </w:r>
            <w:r w:rsidR="007F1895">
              <w:rPr>
                <w:lang w:eastAsia="ko-KR"/>
              </w:rPr>
              <w:t xml:space="preserve">eallocation </w:t>
            </w:r>
            <w:r w:rsidR="00D41275">
              <w:rPr>
                <w:lang w:eastAsia="ko-KR"/>
              </w:rPr>
              <w:t>command message</w:t>
            </w:r>
            <w:r w:rsidR="007F1895">
              <w:rPr>
                <w:lang w:eastAsia="ko-KR"/>
              </w:rPr>
              <w:t xml:space="preserve">. </w:t>
            </w:r>
            <w:r w:rsidR="00C511BD">
              <w:rPr>
                <w:lang w:eastAsia="ko-KR"/>
              </w:rPr>
              <w:t>However</w:t>
            </w:r>
            <w:r w:rsidR="00D41275">
              <w:rPr>
                <w:lang w:eastAsia="ko-KR"/>
              </w:rPr>
              <w:t>,</w:t>
            </w:r>
            <w:r w:rsidR="00C511BD">
              <w:rPr>
                <w:lang w:eastAsia="ko-KR"/>
              </w:rPr>
              <w:t xml:space="preserve"> c</w:t>
            </w:r>
            <w:r w:rsidR="007F1895">
              <w:rPr>
                <w:lang w:eastAsia="ko-KR"/>
              </w:rPr>
              <w:t>urrent</w:t>
            </w:r>
            <w:r w:rsidR="001D6A44">
              <w:rPr>
                <w:lang w:eastAsia="ko-KR"/>
              </w:rPr>
              <w:t xml:space="preserve">ly it is </w:t>
            </w:r>
            <w:r w:rsidR="007F1895">
              <w:rPr>
                <w:lang w:eastAsia="ko-KR"/>
              </w:rPr>
              <w:t>indicate</w:t>
            </w:r>
            <w:r w:rsidR="001D6A44">
              <w:rPr>
                <w:lang w:eastAsia="ko-KR"/>
              </w:rPr>
              <w:t xml:space="preserve">d that MME </w:t>
            </w:r>
            <w:r w:rsidR="00C511BD">
              <w:rPr>
                <w:lang w:eastAsia="ko-KR"/>
              </w:rPr>
              <w:t>uses the 5G</w:t>
            </w:r>
            <w:r w:rsidR="00D41275">
              <w:rPr>
                <w:lang w:eastAsia="ko-KR"/>
              </w:rPr>
              <w:t xml:space="preserve">C </w:t>
            </w:r>
            <w:r w:rsidR="007F1895">
              <w:rPr>
                <w:lang w:eastAsia="ko-KR"/>
              </w:rPr>
              <w:t xml:space="preserve">procedures </w:t>
            </w:r>
            <w:r w:rsidR="00D41275">
              <w:rPr>
                <w:lang w:eastAsia="ko-KR"/>
              </w:rPr>
              <w:t xml:space="preserve">of </w:t>
            </w:r>
            <w:r w:rsidR="007F1895">
              <w:rPr>
                <w:lang w:eastAsia="ko-KR"/>
              </w:rPr>
              <w:t>Registration Accept and UE configuration update</w:t>
            </w:r>
            <w:r w:rsidR="00D41275">
              <w:rPr>
                <w:lang w:eastAsia="ko-KR"/>
              </w:rPr>
              <w:t xml:space="preserve"> command</w:t>
            </w:r>
            <w:r w:rsidR="007F1895">
              <w:rPr>
                <w:lang w:eastAsia="ko-KR"/>
              </w:rPr>
              <w:t>.</w:t>
            </w:r>
            <w:r w:rsidR="001D6A44">
              <w:rPr>
                <w:lang w:eastAsia="ko-KR"/>
              </w:rPr>
              <w:t xml:space="preserve"> </w:t>
            </w:r>
          </w:p>
        </w:tc>
      </w:tr>
      <w:tr w:rsidR="001F4114" w14:paraId="24AC547F" w14:textId="77777777" w:rsidTr="007F1895">
        <w:trPr>
          <w:trHeight w:val="184"/>
        </w:trPr>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2442062B" w:rsidR="001F4114" w:rsidRDefault="00C511BD" w:rsidP="001F4114">
            <w:pPr>
              <w:pStyle w:val="CRCoverPage"/>
              <w:spacing w:after="0"/>
              <w:rPr>
                <w:noProof/>
              </w:rPr>
            </w:pPr>
            <w:r>
              <w:rPr>
                <w:lang w:eastAsia="ko-KR"/>
              </w:rPr>
              <w:t>It is c</w:t>
            </w:r>
            <w:r w:rsidR="0081035F">
              <w:rPr>
                <w:lang w:eastAsia="ko-KR"/>
              </w:rPr>
              <w:t xml:space="preserve">orrected </w:t>
            </w:r>
            <w:r>
              <w:rPr>
                <w:lang w:eastAsia="ko-KR"/>
              </w:rPr>
              <w:t xml:space="preserve">that </w:t>
            </w:r>
            <w:r w:rsidR="0081035F">
              <w:rPr>
                <w:lang w:eastAsia="ko-KR"/>
              </w:rPr>
              <w:t xml:space="preserve">the MME </w:t>
            </w:r>
            <w:r>
              <w:rPr>
                <w:lang w:eastAsia="ko-KR"/>
              </w:rPr>
              <w:t xml:space="preserve">uses </w:t>
            </w:r>
            <w:r w:rsidR="0081035F">
              <w:rPr>
                <w:lang w:eastAsia="ko-KR"/>
              </w:rPr>
              <w:t>t</w:t>
            </w:r>
            <w:r>
              <w:rPr>
                <w:lang w:eastAsia="ko-KR"/>
              </w:rPr>
              <w:t>he</w:t>
            </w:r>
            <w:r w:rsidR="0081035F">
              <w:rPr>
                <w:lang w:eastAsia="ko-KR"/>
              </w:rPr>
              <w:t xml:space="preserve"> Attach </w:t>
            </w:r>
            <w:r>
              <w:rPr>
                <w:lang w:eastAsia="ko-KR"/>
              </w:rPr>
              <w:t>A</w:t>
            </w:r>
            <w:r w:rsidR="0081035F">
              <w:rPr>
                <w:lang w:eastAsia="ko-KR"/>
              </w:rPr>
              <w:t>ccept</w:t>
            </w:r>
            <w:r w:rsidR="00D41275">
              <w:rPr>
                <w:lang w:eastAsia="ko-KR"/>
              </w:rPr>
              <w:t xml:space="preserve"> message</w:t>
            </w:r>
            <w:r w:rsidR="0081035F">
              <w:rPr>
                <w:lang w:eastAsia="ko-KR"/>
              </w:rPr>
              <w:t xml:space="preserve">, Tracking </w:t>
            </w:r>
            <w:r w:rsidR="00D41275">
              <w:rPr>
                <w:lang w:eastAsia="ko-KR"/>
              </w:rPr>
              <w:t>A</w:t>
            </w:r>
            <w:r w:rsidR="0081035F">
              <w:rPr>
                <w:lang w:eastAsia="ko-KR"/>
              </w:rPr>
              <w:t xml:space="preserve">rea </w:t>
            </w:r>
            <w:r w:rsidR="00D41275">
              <w:rPr>
                <w:lang w:eastAsia="ko-KR"/>
              </w:rPr>
              <w:t>U</w:t>
            </w:r>
            <w:r w:rsidR="0081035F">
              <w:rPr>
                <w:lang w:eastAsia="ko-KR"/>
              </w:rPr>
              <w:t xml:space="preserve">pdate </w:t>
            </w:r>
            <w:r>
              <w:rPr>
                <w:lang w:eastAsia="ko-KR"/>
              </w:rPr>
              <w:t xml:space="preserve">Accept message or the </w:t>
            </w:r>
            <w:r w:rsidR="0081035F">
              <w:rPr>
                <w:lang w:eastAsia="ko-KR"/>
              </w:rPr>
              <w:t xml:space="preserve">GUTI Reallocation </w:t>
            </w:r>
            <w:r w:rsidR="00D41275">
              <w:rPr>
                <w:lang w:eastAsia="ko-KR"/>
              </w:rPr>
              <w:t>command message</w:t>
            </w:r>
            <w:r w:rsidR="0081035F">
              <w:rPr>
                <w:lang w:eastAsia="ko-KR"/>
              </w:rPr>
              <w:t xml:space="preserve"> instead of Registration Accept </w:t>
            </w:r>
            <w:r w:rsidR="00D41275">
              <w:rPr>
                <w:lang w:eastAsia="ko-KR"/>
              </w:rPr>
              <w:t xml:space="preserve">message </w:t>
            </w:r>
            <w:r w:rsidR="0081035F">
              <w:rPr>
                <w:lang w:eastAsia="ko-KR"/>
              </w:rPr>
              <w:t xml:space="preserve">and UE configuration update command </w:t>
            </w:r>
            <w:r w:rsidR="00D41275">
              <w:rPr>
                <w:lang w:eastAsia="ko-KR"/>
              </w:rPr>
              <w:t>message</w:t>
            </w:r>
            <w:r w:rsidR="0081035F">
              <w:rPr>
                <w:lang w:eastAsia="ko-KR"/>
              </w:rP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84DC9D0" w:rsidR="001F4114" w:rsidRPr="00AC5169" w:rsidRDefault="00813E2A" w:rsidP="001F4114">
            <w:pPr>
              <w:pStyle w:val="CRCoverPage"/>
              <w:spacing w:after="0"/>
              <w:rPr>
                <w:noProof/>
                <w:lang w:eastAsia="ja-JP"/>
              </w:rPr>
            </w:pPr>
            <w:r>
              <w:rPr>
                <w:noProof/>
                <w:lang w:eastAsia="ja-JP"/>
              </w:rPr>
              <w:t xml:space="preserve">Incorrect specification </w:t>
            </w:r>
            <w:r w:rsidR="00E17729">
              <w:rPr>
                <w:noProof/>
                <w:lang w:eastAsia="ja-JP"/>
              </w:rPr>
              <w:t>indicating</w:t>
            </w:r>
            <w:r w:rsidR="00D41275">
              <w:rPr>
                <w:noProof/>
                <w:lang w:eastAsia="ja-JP"/>
              </w:rPr>
              <w:t xml:space="preserve"> </w:t>
            </w:r>
            <w:r w:rsidR="00E17729">
              <w:rPr>
                <w:noProof/>
                <w:lang w:eastAsia="ja-JP"/>
              </w:rPr>
              <w:t xml:space="preserve">AMF related procedures </w:t>
            </w:r>
            <w:r w:rsidR="00C511BD">
              <w:rPr>
                <w:noProof/>
                <w:lang w:eastAsia="ja-JP"/>
              </w:rPr>
              <w:t xml:space="preserve">instead of the MME related procedures. </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3509836C" w:rsidR="001F4114" w:rsidRDefault="004A30B6" w:rsidP="001F4114">
            <w:pPr>
              <w:pStyle w:val="CRCoverPage"/>
              <w:spacing w:after="0"/>
              <w:rPr>
                <w:noProof/>
              </w:rPr>
            </w:pPr>
            <w:r>
              <w:rPr>
                <w:noProof/>
              </w:rPr>
              <w:t>5.</w:t>
            </w:r>
            <w:r w:rsidR="00D7342A">
              <w:rPr>
                <w:noProof/>
              </w:rPr>
              <w:t>11.3</w:t>
            </w:r>
            <w:r w:rsidR="00E26796">
              <w:rPr>
                <w:noProof/>
              </w:rPr>
              <w:t>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3E45A3D9" w14:textId="77777777" w:rsidR="00D7342A" w:rsidRDefault="00D7342A" w:rsidP="00D7342A">
      <w:pPr>
        <w:pStyle w:val="Heading3"/>
      </w:pPr>
      <w:bookmarkStart w:id="4" w:name="_Toc19172079"/>
      <w:bookmarkStart w:id="5" w:name="_Toc27844372"/>
      <w:bookmarkStart w:id="6" w:name="_Toc36134530"/>
      <w:bookmarkStart w:id="7" w:name="_Toc45176214"/>
      <w:bookmarkStart w:id="8" w:name="_Toc51762244"/>
      <w:bookmarkStart w:id="9" w:name="_Toc51762729"/>
      <w:bookmarkStart w:id="10" w:name="_Toc51763212"/>
      <w:bookmarkStart w:id="11" w:name="_Toc68011653"/>
      <w:r>
        <w:t>5.11.3a</w:t>
      </w:r>
      <w:r>
        <w:tab/>
        <w:t>UE Radio Capability Signalling optimization</w:t>
      </w:r>
      <w:bookmarkEnd w:id="4"/>
      <w:bookmarkEnd w:id="5"/>
      <w:bookmarkEnd w:id="6"/>
      <w:bookmarkEnd w:id="7"/>
      <w:bookmarkEnd w:id="8"/>
      <w:bookmarkEnd w:id="9"/>
      <w:bookmarkEnd w:id="10"/>
      <w:bookmarkEnd w:id="11"/>
    </w:p>
    <w:p w14:paraId="10AB7F58" w14:textId="77777777" w:rsidR="00D7342A" w:rsidRDefault="00D7342A" w:rsidP="00D7342A">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1E411FB3" w14:textId="77777777" w:rsidR="00D7342A" w:rsidRDefault="00D7342A" w:rsidP="00D7342A">
      <w:r>
        <w:t>In this Release of the specification, RACS does not apply to NB-IOT.</w:t>
      </w:r>
    </w:p>
    <w:p w14:paraId="4369C981" w14:textId="77777777" w:rsidR="00D7342A" w:rsidRDefault="00D7342A" w:rsidP="00D7342A">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4C642B89" w14:textId="77777777" w:rsidR="00D7342A" w:rsidRDefault="00D7342A" w:rsidP="00D7342A">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39E70029" w14:textId="77777777" w:rsidR="00D7342A" w:rsidRDefault="00D7342A" w:rsidP="00D7342A">
      <w:r>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6DFDF31E" w14:textId="77777777" w:rsidR="00D7342A" w:rsidRDefault="00D7342A" w:rsidP="00D7342A">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4264B804" w14:textId="77777777" w:rsidR="00D7342A" w:rsidRDefault="00D7342A" w:rsidP="00D7342A">
      <w:pPr>
        <w:pStyle w:val="B1"/>
      </w:pPr>
      <w:r>
        <w:t>-</w:t>
      </w:r>
      <w:r>
        <w:tab/>
        <w:t>Mode of operation A): The E-UTRAN provides to the MME both formats (</w:t>
      </w:r>
      <w:proofErr w:type="spellStart"/>
      <w:proofErr w:type="gramStart"/>
      <w:r>
        <w:t>i.e</w:t>
      </w:r>
      <w:proofErr w:type="spellEnd"/>
      <w:proofErr w:type="gramEnd"/>
      <w:r>
        <w:t xml:space="preserve"> the TS 36.331 [37] format and TS 38.331 [89] format).The E-UTRAN derives one of the formats using local transcoding of the other format it receives from the UE.</w:t>
      </w:r>
    </w:p>
    <w:p w14:paraId="2CF43D82" w14:textId="77777777" w:rsidR="00D7342A" w:rsidRDefault="00D7342A" w:rsidP="00D7342A">
      <w:pPr>
        <w:pStyle w:val="B1"/>
      </w:pPr>
      <w:r>
        <w:t>-</w:t>
      </w:r>
      <w:r>
        <w:tab/>
        <w:t>Mode of operation B): The E-UTRAN provides to the MME the TS 36.331 [37] format only.</w:t>
      </w:r>
    </w:p>
    <w:p w14:paraId="30E865B7" w14:textId="77777777" w:rsidR="00D7342A" w:rsidRDefault="00D7342A" w:rsidP="00D7342A">
      <w:r>
        <w:t>In a PLMN supporting RACS only in EPS, Mode of Operation B shall be configured.</w:t>
      </w:r>
    </w:p>
    <w:p w14:paraId="5E92EDE1" w14:textId="77777777" w:rsidR="00D7342A" w:rsidRDefault="00D7342A" w:rsidP="00D7342A">
      <w:r>
        <w:t>If the PLMN supports RACS in both EPS and 5GS:</w:t>
      </w:r>
    </w:p>
    <w:p w14:paraId="45BCA6C2" w14:textId="77777777" w:rsidR="00D7342A" w:rsidRDefault="00D7342A" w:rsidP="00D7342A">
      <w:pPr>
        <w:pStyle w:val="B1"/>
      </w:pPr>
      <w:r>
        <w:t>-</w:t>
      </w:r>
      <w:r>
        <w:tab/>
        <w:t>If RAN nodes in the EPS and 5GS are configured in Mode of operation B, then the UCMF shall be capable to transcode between TS 38.331 [89] and TS 36.331 [37] formats.</w:t>
      </w:r>
    </w:p>
    <w:p w14:paraId="71562808" w14:textId="77777777" w:rsidR="00D7342A" w:rsidRDefault="00D7342A" w:rsidP="00D7342A">
      <w:pPr>
        <w:pStyle w:val="B1"/>
      </w:pPr>
      <w:r>
        <w:t>-</w:t>
      </w:r>
      <w:r>
        <w:tab/>
        <w:t>If E-UTRAN is configured to operate according to Mode A, then also the NG-RAN shall be configured to operate according to mode A and the UMCF is not required to transcode between TS 38.331 [89] and TS 36.331 [37] formats.</w:t>
      </w:r>
    </w:p>
    <w:p w14:paraId="114AA6A8" w14:textId="77777777" w:rsidR="00D7342A" w:rsidRDefault="00D7342A" w:rsidP="00D7342A">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7E8364C" w14:textId="77777777" w:rsidR="00D7342A" w:rsidRDefault="00D7342A" w:rsidP="00D7342A">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2277F573" w14:textId="77777777" w:rsidR="00D7342A" w:rsidRDefault="00D7342A" w:rsidP="00D7342A">
      <w:pPr>
        <w:pStyle w:val="B1"/>
      </w:pPr>
      <w:r>
        <w:t>-</w:t>
      </w:r>
      <w:r>
        <w:tab/>
        <w:t>An MME which supports RACS shall store such UE Radio Capability ID mapping at least for all the UEs that it serves that have a UE Radio Capability ID assigned.</w:t>
      </w:r>
    </w:p>
    <w:p w14:paraId="6F100FB8" w14:textId="77777777" w:rsidR="00D7342A" w:rsidRDefault="00D7342A" w:rsidP="00D7342A">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563808F8" w14:textId="77777777" w:rsidR="00D7342A" w:rsidRDefault="00D7342A" w:rsidP="00D7342A">
      <w:pPr>
        <w:pStyle w:val="B1"/>
      </w:pPr>
      <w:r>
        <w:lastRenderedPageBreak/>
        <w:t>-</w:t>
      </w:r>
      <w:r>
        <w:tab/>
        <w:t>When the E-UTRAN needs to retrieve the mapping of a UE Radio Capability ID to the corresponding UE Radio Capability information, it queries the MME using S1 signalling defined in TS 36.413 [36].</w:t>
      </w:r>
    </w:p>
    <w:p w14:paraId="3EBCE723" w14:textId="77777777" w:rsidR="00D7342A" w:rsidRDefault="00D7342A" w:rsidP="00D7342A">
      <w:pPr>
        <w:pStyle w:val="B1"/>
      </w:pPr>
      <w:r>
        <w:t>-</w:t>
      </w:r>
      <w:r>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6FFC09C5" w14:textId="77777777" w:rsidR="00D7342A" w:rsidRDefault="00D7342A" w:rsidP="00D7342A">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330FC586" w14:textId="77777777" w:rsidR="00D7342A" w:rsidRDefault="00D7342A" w:rsidP="00D7342A">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F19825D" w14:textId="77777777" w:rsidR="00D7342A" w:rsidRDefault="00D7342A" w:rsidP="00D7342A">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10AB1E14" w14:textId="77777777" w:rsidR="00D7342A" w:rsidRDefault="00D7342A" w:rsidP="00D7342A">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0FAD9526" w14:textId="77777777" w:rsidR="00D7342A" w:rsidRDefault="00D7342A" w:rsidP="00D7342A">
      <w:r>
        <w:t xml:space="preserve">A network may utilise the PLMN-assigned UE Radio Capability ID, without involving the UE, </w:t>
      </w:r>
      <w:proofErr w:type="gramStart"/>
      <w:r>
        <w:t>e.g.</w:t>
      </w:r>
      <w:proofErr w:type="gramEnd"/>
      <w:r>
        <w:t xml:space="preserve"> for use with legacy UEs.</w:t>
      </w:r>
    </w:p>
    <w:p w14:paraId="113F88E8" w14:textId="77777777" w:rsidR="00D7342A" w:rsidRDefault="00D7342A" w:rsidP="00D7342A">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w:t>
      </w:r>
      <w:proofErr w:type="gramStart"/>
      <w:r>
        <w:t>e.g.</w:t>
      </w:r>
      <w:proofErr w:type="gramEnd"/>
      <w:r>
        <w:t xml:space="preserve"> using the Configuration Transfer procedure. The support of RACS by peer MMEs or AMFs is based on configuration in a PLMN or across PLMNs.</w:t>
      </w:r>
    </w:p>
    <w:p w14:paraId="4D73E54D" w14:textId="77777777" w:rsidR="00D7342A" w:rsidRDefault="00D7342A" w:rsidP="00D7342A">
      <w:r>
        <w:t>A UE that supports WB-EUTRA and/or NR indicates its support for RACS to MME using UE Core Network Capability as defined in clause 5.11.3.</w:t>
      </w:r>
    </w:p>
    <w:p w14:paraId="72309D93" w14:textId="77777777" w:rsidR="00D7342A" w:rsidRDefault="00D7342A" w:rsidP="00D7342A">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4E1A121A" w14:textId="77777777" w:rsidR="00D7342A" w:rsidRDefault="00D7342A" w:rsidP="00D7342A">
      <w:r>
        <w:t>When a PLMN decides to request a particular type of UE to use UE manufacturer-assigned UE Radio Capability ID(s):</w:t>
      </w:r>
    </w:p>
    <w:p w14:paraId="59355978" w14:textId="77777777" w:rsidR="00D7342A" w:rsidRDefault="00D7342A" w:rsidP="00D7342A">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6EB62B41" w14:textId="3EAA286F" w:rsidR="00D7342A" w:rsidRDefault="00D7342A" w:rsidP="00D7342A">
      <w:pPr>
        <w:pStyle w:val="B1"/>
      </w:pPr>
      <w:r>
        <w:lastRenderedPageBreak/>
        <w:t>-</w:t>
      </w:r>
      <w:r>
        <w:tab/>
        <w:t xml:space="preserve">The MME uses the </w:t>
      </w:r>
      <w:ins w:id="12" w:author="Krisztian Kiss r02, Apple" w:date="2021-08-03T00:34:00Z">
        <w:r w:rsidR="00D41275">
          <w:t xml:space="preserve">GUTI </w:t>
        </w:r>
      </w:ins>
      <w:ins w:id="13" w:author="Krisztian Kiss r02, Apple" w:date="2021-08-03T00:43:00Z">
        <w:r w:rsidR="00D41275">
          <w:t>r</w:t>
        </w:r>
      </w:ins>
      <w:ins w:id="14" w:author="Krisztian Kiss r02, Apple" w:date="2021-08-03T00:34:00Z">
        <w:r w:rsidR="00D41275">
          <w:t>eallocation</w:t>
        </w:r>
      </w:ins>
      <w:ins w:id="15" w:author="Krisztian Kiss r02, Apple" w:date="2021-08-03T00:43:00Z">
        <w:r w:rsidR="00D41275">
          <w:t xml:space="preserve"> command message</w:t>
        </w:r>
      </w:ins>
      <w:ins w:id="16" w:author="Krisztian Kiss r02, Apple" w:date="2021-08-03T00:34:00Z">
        <w:r w:rsidR="00D41275">
          <w:t>,</w:t>
        </w:r>
        <w:r w:rsidR="00D41275" w:rsidDel="00E17729">
          <w:t xml:space="preserve"> </w:t>
        </w:r>
      </w:ins>
      <w:ins w:id="17" w:author="Krisztian Kiss r02, Apple" w:date="2021-08-03T00:35:00Z">
        <w:r w:rsidR="00D41275">
          <w:t>Attach</w:t>
        </w:r>
      </w:ins>
      <w:del w:id="18" w:author="Krisztian Kiss r02, Apple" w:date="2021-08-03T00:35:00Z">
        <w:r w:rsidDel="00D41275">
          <w:delText>Registration</w:delText>
        </w:r>
      </w:del>
      <w:r>
        <w:t xml:space="preserve"> Accept </w:t>
      </w:r>
      <w:ins w:id="19" w:author="Krisztian Kiss r02, Apple" w:date="2021-08-03T00:43:00Z">
        <w:r w:rsidR="00D41275">
          <w:t xml:space="preserve">message </w:t>
        </w:r>
      </w:ins>
      <w:ins w:id="20" w:author="Krisztian Kiss r02, Apple" w:date="2021-08-03T00:35:00Z">
        <w:r w:rsidR="00D41275">
          <w:t xml:space="preserve">or </w:t>
        </w:r>
      </w:ins>
      <w:ins w:id="21" w:author="Krisztian Kiss r02, Apple" w:date="2021-08-03T00:41:00Z">
        <w:r w:rsidR="00D41275">
          <w:t>Tracking Area Update</w:t>
        </w:r>
      </w:ins>
      <w:ins w:id="22" w:author="Krisztian Kiss r02, Apple" w:date="2021-08-03T00:35:00Z">
        <w:r w:rsidR="00D41275">
          <w:t xml:space="preserve"> Accept </w:t>
        </w:r>
      </w:ins>
      <w:r>
        <w:t xml:space="preserve">message </w:t>
      </w:r>
      <w:del w:id="23" w:author="Krisztian Kiss r02, Apple" w:date="2021-08-03T00:36:00Z">
        <w:r w:rsidDel="00D41275">
          <w:delText xml:space="preserve">or the UE Configuration Update command message </w:delText>
        </w:r>
      </w:del>
      <w:r>
        <w:t>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5DA65492" w14:textId="77777777" w:rsidR="00D7342A" w:rsidRDefault="00D7342A" w:rsidP="00D7342A">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51075DE6" w14:textId="77777777" w:rsidR="00D7342A" w:rsidRDefault="00D7342A" w:rsidP="00D7342A">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22AA19DF" w14:textId="3DBB6B06" w:rsidR="00D7342A" w:rsidRDefault="00D7342A" w:rsidP="00D7342A">
      <w:pPr>
        <w:pStyle w:val="B1"/>
      </w:pPr>
      <w:r>
        <w:t>-</w:t>
      </w:r>
      <w:r>
        <w:tab/>
        <w:t xml:space="preserve">a UE that receives indication to delete the all the PLMN-assigned UE Radio Capability IDs in the </w:t>
      </w:r>
      <w:del w:id="24" w:author="Krisztian Kiss r02, Apple" w:date="2021-08-03T00:36:00Z">
        <w:r w:rsidDel="00D41275">
          <w:delText xml:space="preserve">Registration </w:delText>
        </w:r>
      </w:del>
      <w:ins w:id="25" w:author="Krisztian Kiss r02, Apple" w:date="2021-08-03T00:36:00Z">
        <w:r w:rsidR="00D41275">
          <w:t xml:space="preserve">Attach </w:t>
        </w:r>
      </w:ins>
      <w:r>
        <w:t xml:space="preserve">Accept message, </w:t>
      </w:r>
      <w:ins w:id="26" w:author="Krisztian Kiss r02, Apple" w:date="2021-08-03T00:44:00Z">
        <w:r w:rsidR="00D41275">
          <w:t>Tracking Area Update</w:t>
        </w:r>
      </w:ins>
      <w:ins w:id="27" w:author="Krisztian Kiss r02, Apple" w:date="2021-08-03T00:37:00Z">
        <w:r w:rsidR="00D41275">
          <w:t xml:space="preserve"> Accept message </w:t>
        </w:r>
      </w:ins>
      <w:r>
        <w:t xml:space="preserve">or </w:t>
      </w:r>
      <w:del w:id="28" w:author="Krisztian Kiss r02, Apple" w:date="2021-08-03T00:39:00Z">
        <w:r w:rsidDel="00D41275">
          <w:delText>UE Configuration Update</w:delText>
        </w:r>
      </w:del>
      <w:ins w:id="29" w:author="Krisztian Kiss r02, Apple" w:date="2021-08-03T00:37:00Z">
        <w:r w:rsidR="00D41275">
          <w:t xml:space="preserve">GUTI </w:t>
        </w:r>
      </w:ins>
      <w:ins w:id="30" w:author="Krisztian Kiss r02, Apple" w:date="2021-08-03T00:44:00Z">
        <w:r w:rsidR="00D41275">
          <w:t>r</w:t>
        </w:r>
      </w:ins>
      <w:ins w:id="31" w:author="Krisztian Kiss r02, Apple" w:date="2021-08-03T00:37:00Z">
        <w:r w:rsidR="00D41275">
          <w:t>eallocation</w:t>
        </w:r>
      </w:ins>
      <w:r>
        <w:t xml:space="preserve"> command message, deletes any PLMN-assigned UE Radio Capability IDs for this PLMN. The UE proceeds to register with a UE manufacturer-assigned UE Radio Capability ID that is applicable to the current UE Radio configuration.</w:t>
      </w:r>
    </w:p>
    <w:p w14:paraId="72AF4744" w14:textId="77777777" w:rsidR="00D7342A" w:rsidRDefault="00D7342A" w:rsidP="00D7342A">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494DF1F1" w14:textId="77777777" w:rsidR="00D7342A" w:rsidRDefault="00D7342A" w:rsidP="00D7342A">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4E47764E" w14:textId="77777777" w:rsidR="00D7342A" w:rsidRDefault="00D7342A" w:rsidP="00D7342A">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26925A51" w14:textId="77777777" w:rsidR="00D7342A" w:rsidRDefault="00D7342A" w:rsidP="00D7342A">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79F8FF2" w14:textId="77777777" w:rsidR="00D7342A" w:rsidRDefault="00D7342A" w:rsidP="00D7342A">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F620B6F" w14:textId="77777777" w:rsidR="00D7342A" w:rsidRDefault="00D7342A" w:rsidP="00D7342A">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F5D76F8" w14:textId="77777777" w:rsidR="00D7342A" w:rsidRDefault="00D7342A" w:rsidP="00D7342A">
      <w:r>
        <w:t>The UE stores the PLMN-assigned UE Radio Capability ID in non-volatile memory when in EMM-DEREGISTERED state and can use it again when it registers in the same PLMN.</w:t>
      </w:r>
    </w:p>
    <w:p w14:paraId="0FA9D32D" w14:textId="77777777" w:rsidR="00D7342A" w:rsidRDefault="00D7342A" w:rsidP="00D7342A">
      <w:pPr>
        <w:pStyle w:val="NO"/>
      </w:pPr>
      <w:r>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011718FA" w14:textId="77777777" w:rsidR="00D7342A" w:rsidRDefault="00D7342A" w:rsidP="00D7342A">
      <w:r>
        <w:t>At any given time at most one UE Radio Capability ID is stored in the UE context in CN and RAN.</w:t>
      </w:r>
    </w:p>
    <w:p w14:paraId="6E25E810" w14:textId="77777777" w:rsidR="00D7342A" w:rsidRDefault="00D7342A" w:rsidP="00D7342A">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w:t>
      </w:r>
      <w:r>
        <w:lastRenderedPageBreak/>
        <w:t>Capability IDs (along with the PLMN that assigned them). This number is independent of the UE manufacturer-assigned UE Radio Capability ID(s) the UE may store.</w:t>
      </w:r>
    </w:p>
    <w:p w14:paraId="3F44A553" w14:textId="77777777" w:rsidR="00D7342A" w:rsidRDefault="00D7342A" w:rsidP="00D7342A">
      <w:r>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873BBE" w14:textId="77777777" w:rsidR="00D7342A" w:rsidRDefault="00D7342A" w:rsidP="00D7342A">
      <w:r>
        <w:t>If the UE's Radio Capability information changes and there is no associated UE Radio Capability ID for the updated UE Radio Capability information, the UE shall perform capability update procedure as defined in clause 5.11.3.</w:t>
      </w:r>
    </w:p>
    <w:p w14:paraId="2A0BB2A7" w14:textId="77777777" w:rsidR="00D7342A" w:rsidRDefault="00D7342A" w:rsidP="00D7342A">
      <w:r>
        <w:t>The E-UTRAN may apply RRC filtering of UE radio capabilities when it retrieves the UE Radio Capability information from the UE as defined in TS 36.331 [37].</w:t>
      </w:r>
    </w:p>
    <w:p w14:paraId="1DD18736" w14:textId="77777777" w:rsidR="00D7342A" w:rsidRDefault="00D7342A" w:rsidP="00D7342A">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0A3CF498" w14:textId="77777777" w:rsidR="00D7342A" w:rsidRDefault="00D7342A" w:rsidP="00D7342A">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F8013C1" w14:textId="77777777" w:rsidR="00D7342A" w:rsidRDefault="00D7342A" w:rsidP="00D7342A">
      <w:r>
        <w:t>If a UE supports both NB-IoT and possibly other RATs the UE handles the RACS procedures as follows:</w:t>
      </w:r>
    </w:p>
    <w:p w14:paraId="4F82B738" w14:textId="77777777" w:rsidR="00D7342A" w:rsidRDefault="00D7342A" w:rsidP="00D7342A">
      <w:pPr>
        <w:pStyle w:val="List"/>
      </w:pPr>
      <w:r>
        <w:t>-</w:t>
      </w:r>
      <w:r>
        <w:tab/>
        <w:t>Since there is no support for RACS in NB-IoT, if the UE supports RACS in non-NB-IoT RATs (</w:t>
      </w:r>
      <w:proofErr w:type="gramStart"/>
      <w:r>
        <w:t>i.e.</w:t>
      </w:r>
      <w:proofErr w:type="gramEnd"/>
      <w:r>
        <w:t xml:space="preserve"> for WB-EUTRA and/or NR):</w:t>
      </w:r>
    </w:p>
    <w:p w14:paraId="64BBAC98" w14:textId="77777777" w:rsidR="00D7342A" w:rsidRDefault="00D7342A" w:rsidP="00D7342A">
      <w:pPr>
        <w:pStyle w:val="B2"/>
      </w:pPr>
      <w:r>
        <w:t>-</w:t>
      </w:r>
      <w:r>
        <w:tab/>
        <w:t>NB-IoT specific UE Radio Capability information is handled in UE, RAN and MME according to clause 5.11.2.</w:t>
      </w:r>
    </w:p>
    <w:p w14:paraId="0ED9277A" w14:textId="77777777" w:rsidR="00D7342A" w:rsidRDefault="00D7342A" w:rsidP="00D7342A">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5FF400F2" w14:textId="3BCC2825" w:rsidR="00E26796" w:rsidRDefault="00D7342A" w:rsidP="00D7342A">
      <w:r>
        <w:t>Support for RACS in 5GS is defined in TS 23.501 [83] and TS 23.502 [84].</w:t>
      </w:r>
    </w:p>
    <w:p w14:paraId="1691D7B6" w14:textId="77777777" w:rsidR="00E26796" w:rsidRDefault="00E26796" w:rsidP="00813E2A">
      <w:pPr>
        <w:pStyle w:val="B1"/>
      </w:pPr>
    </w:p>
    <w:p w14:paraId="0F5C92E3" w14:textId="37E948F5" w:rsidR="00C511BD" w:rsidRPr="006C577D" w:rsidRDefault="001F4114" w:rsidP="006C57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C511BD" w:rsidRPr="006C5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196B" w14:textId="77777777" w:rsidR="0097358B" w:rsidRDefault="0097358B">
      <w:r>
        <w:separator/>
      </w:r>
    </w:p>
  </w:endnote>
  <w:endnote w:type="continuationSeparator" w:id="0">
    <w:p w14:paraId="0692173F" w14:textId="77777777" w:rsidR="0097358B" w:rsidRDefault="00973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129D4" w14:textId="77777777" w:rsidR="0097358B" w:rsidRDefault="0097358B">
      <w:r>
        <w:separator/>
      </w:r>
    </w:p>
  </w:footnote>
  <w:footnote w:type="continuationSeparator" w:id="0">
    <w:p w14:paraId="1015FD14" w14:textId="77777777" w:rsidR="0097358B" w:rsidRDefault="00973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23"/>
    <w:rsid w:val="000156D3"/>
    <w:rsid w:val="00022E4A"/>
    <w:rsid w:val="00065748"/>
    <w:rsid w:val="000858A1"/>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D6A44"/>
    <w:rsid w:val="001D6CDA"/>
    <w:rsid w:val="001E41F3"/>
    <w:rsid w:val="001F4114"/>
    <w:rsid w:val="0026004D"/>
    <w:rsid w:val="00260B3E"/>
    <w:rsid w:val="002640DD"/>
    <w:rsid w:val="00275D12"/>
    <w:rsid w:val="00276BEE"/>
    <w:rsid w:val="00284FEB"/>
    <w:rsid w:val="002860C4"/>
    <w:rsid w:val="002B5741"/>
    <w:rsid w:val="002C3B4B"/>
    <w:rsid w:val="00305409"/>
    <w:rsid w:val="0030677F"/>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71138"/>
    <w:rsid w:val="00472368"/>
    <w:rsid w:val="00475890"/>
    <w:rsid w:val="00493EA7"/>
    <w:rsid w:val="004A30B6"/>
    <w:rsid w:val="004B1A40"/>
    <w:rsid w:val="004B75B7"/>
    <w:rsid w:val="004D33A9"/>
    <w:rsid w:val="004F7542"/>
    <w:rsid w:val="0051580D"/>
    <w:rsid w:val="00547111"/>
    <w:rsid w:val="00583C25"/>
    <w:rsid w:val="00592D74"/>
    <w:rsid w:val="005E2C44"/>
    <w:rsid w:val="005F06F3"/>
    <w:rsid w:val="00620318"/>
    <w:rsid w:val="00620F54"/>
    <w:rsid w:val="00621188"/>
    <w:rsid w:val="006257ED"/>
    <w:rsid w:val="00634704"/>
    <w:rsid w:val="00662609"/>
    <w:rsid w:val="00695808"/>
    <w:rsid w:val="006A4417"/>
    <w:rsid w:val="006A4BCF"/>
    <w:rsid w:val="006B46FB"/>
    <w:rsid w:val="006C577D"/>
    <w:rsid w:val="006E21FB"/>
    <w:rsid w:val="006E545C"/>
    <w:rsid w:val="00792342"/>
    <w:rsid w:val="007977A8"/>
    <w:rsid w:val="007A04EC"/>
    <w:rsid w:val="007B512A"/>
    <w:rsid w:val="007B513E"/>
    <w:rsid w:val="007C2097"/>
    <w:rsid w:val="007C2798"/>
    <w:rsid w:val="007D6A07"/>
    <w:rsid w:val="007F127C"/>
    <w:rsid w:val="007F1895"/>
    <w:rsid w:val="007F7259"/>
    <w:rsid w:val="008039CF"/>
    <w:rsid w:val="008040A8"/>
    <w:rsid w:val="0081035F"/>
    <w:rsid w:val="00813E2A"/>
    <w:rsid w:val="008279FA"/>
    <w:rsid w:val="0083555D"/>
    <w:rsid w:val="00856739"/>
    <w:rsid w:val="008626E7"/>
    <w:rsid w:val="00870EE7"/>
    <w:rsid w:val="008863B9"/>
    <w:rsid w:val="008A1214"/>
    <w:rsid w:val="008A45A6"/>
    <w:rsid w:val="008C6875"/>
    <w:rsid w:val="008F686C"/>
    <w:rsid w:val="009148DE"/>
    <w:rsid w:val="00926BBD"/>
    <w:rsid w:val="00941E30"/>
    <w:rsid w:val="0097358B"/>
    <w:rsid w:val="009777D9"/>
    <w:rsid w:val="00991B88"/>
    <w:rsid w:val="009A5753"/>
    <w:rsid w:val="009A579D"/>
    <w:rsid w:val="009B241E"/>
    <w:rsid w:val="009E2C36"/>
    <w:rsid w:val="009E3297"/>
    <w:rsid w:val="009F4F04"/>
    <w:rsid w:val="009F734F"/>
    <w:rsid w:val="00A07802"/>
    <w:rsid w:val="00A16ECE"/>
    <w:rsid w:val="00A246B6"/>
    <w:rsid w:val="00A455F8"/>
    <w:rsid w:val="00A47859"/>
    <w:rsid w:val="00A47E70"/>
    <w:rsid w:val="00A50CF0"/>
    <w:rsid w:val="00A6195F"/>
    <w:rsid w:val="00A7671C"/>
    <w:rsid w:val="00AA2CBC"/>
    <w:rsid w:val="00AB51D3"/>
    <w:rsid w:val="00AC5820"/>
    <w:rsid w:val="00AD1CD8"/>
    <w:rsid w:val="00B05251"/>
    <w:rsid w:val="00B10050"/>
    <w:rsid w:val="00B204BD"/>
    <w:rsid w:val="00B258BB"/>
    <w:rsid w:val="00B31C71"/>
    <w:rsid w:val="00B52158"/>
    <w:rsid w:val="00B67B97"/>
    <w:rsid w:val="00B9615B"/>
    <w:rsid w:val="00B968C8"/>
    <w:rsid w:val="00BA3EC5"/>
    <w:rsid w:val="00BA51D9"/>
    <w:rsid w:val="00BB5DFC"/>
    <w:rsid w:val="00BD04E3"/>
    <w:rsid w:val="00BD279D"/>
    <w:rsid w:val="00BD3138"/>
    <w:rsid w:val="00BD6BB8"/>
    <w:rsid w:val="00BE5A7E"/>
    <w:rsid w:val="00BE75D0"/>
    <w:rsid w:val="00C01D93"/>
    <w:rsid w:val="00C13AFE"/>
    <w:rsid w:val="00C16A85"/>
    <w:rsid w:val="00C32687"/>
    <w:rsid w:val="00C453CA"/>
    <w:rsid w:val="00C511BD"/>
    <w:rsid w:val="00C66BA2"/>
    <w:rsid w:val="00C7507C"/>
    <w:rsid w:val="00C85086"/>
    <w:rsid w:val="00C942F3"/>
    <w:rsid w:val="00C95985"/>
    <w:rsid w:val="00CA3526"/>
    <w:rsid w:val="00CC43FC"/>
    <w:rsid w:val="00CC5026"/>
    <w:rsid w:val="00CC68D0"/>
    <w:rsid w:val="00CD65AA"/>
    <w:rsid w:val="00D03F9A"/>
    <w:rsid w:val="00D06D51"/>
    <w:rsid w:val="00D160A2"/>
    <w:rsid w:val="00D24991"/>
    <w:rsid w:val="00D41275"/>
    <w:rsid w:val="00D50255"/>
    <w:rsid w:val="00D66126"/>
    <w:rsid w:val="00D66520"/>
    <w:rsid w:val="00D7342A"/>
    <w:rsid w:val="00DD1590"/>
    <w:rsid w:val="00DE1780"/>
    <w:rsid w:val="00DE2456"/>
    <w:rsid w:val="00DE34CF"/>
    <w:rsid w:val="00DF0F1C"/>
    <w:rsid w:val="00E02D53"/>
    <w:rsid w:val="00E13F3D"/>
    <w:rsid w:val="00E17729"/>
    <w:rsid w:val="00E26796"/>
    <w:rsid w:val="00E34898"/>
    <w:rsid w:val="00E72A32"/>
    <w:rsid w:val="00EA26D5"/>
    <w:rsid w:val="00EB09B7"/>
    <w:rsid w:val="00EC7C85"/>
    <w:rsid w:val="00EE7D7C"/>
    <w:rsid w:val="00EF3782"/>
    <w:rsid w:val="00F05094"/>
    <w:rsid w:val="00F130A9"/>
    <w:rsid w:val="00F1769B"/>
    <w:rsid w:val="00F25D98"/>
    <w:rsid w:val="00F300FB"/>
    <w:rsid w:val="00F37793"/>
    <w:rsid w:val="00F6057A"/>
    <w:rsid w:val="00FA65F5"/>
    <w:rsid w:val="00FB6386"/>
    <w:rsid w:val="00FD16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 w:type="character" w:customStyle="1" w:styleId="NOChar">
    <w:name w:val="NO Char"/>
    <w:rsid w:val="00D734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77</TotalTime>
  <Pages>5</Pages>
  <Words>2790</Words>
  <Characters>15903</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r02, Apple</cp:lastModifiedBy>
  <cp:revision>13</cp:revision>
  <cp:lastPrinted>1900-01-01T08:00:00Z</cp:lastPrinted>
  <dcterms:created xsi:type="dcterms:W3CDTF">2021-03-24T21:52:00Z</dcterms:created>
  <dcterms:modified xsi:type="dcterms:W3CDTF">2021-08-10T18:19:00Z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