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1B9E682C"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F53647">
        <w:rPr>
          <w:b/>
          <w:i/>
          <w:noProof/>
          <w:sz w:val="28"/>
        </w:rPr>
        <w:t>6404</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33D0B017"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4D1041">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07EA3340" w:rsidR="001E41F3" w:rsidRPr="00062832" w:rsidRDefault="00F53647" w:rsidP="004B283A">
            <w:pPr>
              <w:pStyle w:val="CRCoverPage"/>
              <w:spacing w:after="0"/>
              <w:rPr>
                <w:noProof/>
              </w:rPr>
            </w:pPr>
            <w:r>
              <w:rPr>
                <w:b/>
                <w:noProof/>
                <w:sz w:val="28"/>
              </w:rPr>
              <w:t>3</w:t>
            </w:r>
            <w:r w:rsidR="00B36F2B">
              <w:rPr>
                <w:b/>
                <w:noProof/>
                <w:sz w:val="28"/>
              </w:rPr>
              <w:t>2</w:t>
            </w:r>
            <w:r>
              <w:rPr>
                <w:b/>
                <w:noProof/>
                <w:sz w:val="28"/>
              </w:rPr>
              <w:t>14</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69FDBB13"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4D1041">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3A53FAF9" w:rsidR="00F25D98" w:rsidRPr="00062832" w:rsidRDefault="00F25D98" w:rsidP="001E41F3">
            <w:pPr>
              <w:pStyle w:val="CRCoverPage"/>
              <w:spacing w:after="0"/>
              <w:jc w:val="center"/>
              <w:rPr>
                <w:b/>
                <w:caps/>
                <w:noProof/>
              </w:rPr>
            </w:pP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AEEC308" w:rsidR="001E41F3" w:rsidRDefault="009721BC" w:rsidP="004D1041">
            <w:pPr>
              <w:pStyle w:val="CRCoverPage"/>
              <w:spacing w:after="0"/>
              <w:ind w:left="100"/>
              <w:rPr>
                <w:noProof/>
              </w:rPr>
            </w:pPr>
            <w:r>
              <w:rPr>
                <w:noProof/>
              </w:rPr>
              <w:t>Correction on emergency services in SNPN</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029B" w14:textId="02823CA9" w:rsidR="001E41F3" w:rsidRDefault="009721BC" w:rsidP="004D1041">
            <w:pPr>
              <w:pStyle w:val="CRCoverPage"/>
              <w:spacing w:after="0"/>
              <w:rPr>
                <w:rFonts w:eastAsia="맑은 고딕"/>
                <w:noProof/>
                <w:highlight w:val="green"/>
                <w:lang w:eastAsia="ko-KR"/>
              </w:rPr>
            </w:pPr>
            <w:r>
              <w:rPr>
                <w:noProof/>
              </w:rPr>
              <w:t xml:space="preserve">In conculsion for KI#3, in Rel-17, SNPN can support emergency services. In order to align with this conclusion, this paper corrects the general description of SNPN. </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21220C3D" w:rsidR="00E55289" w:rsidRPr="00AF1A6F" w:rsidRDefault="009721BC" w:rsidP="009721BC">
            <w:pPr>
              <w:pStyle w:val="CRCoverPage"/>
              <w:spacing w:after="0"/>
              <w:rPr>
                <w:noProof/>
                <w:highlight w:val="green"/>
              </w:rPr>
            </w:pPr>
            <w:r>
              <w:rPr>
                <w:noProof/>
              </w:rPr>
              <w:t>Correction on general description on emergency services in SNPN</w:t>
            </w:r>
            <w:r w:rsidR="004D1041">
              <w:rPr>
                <w:noProof/>
              </w:rPr>
              <w:t>.</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E3FD4C0" w:rsidR="001E41F3" w:rsidRPr="004D1041" w:rsidRDefault="009721BC" w:rsidP="009721BC">
            <w:pPr>
              <w:pStyle w:val="CRCoverPage"/>
              <w:spacing w:after="0"/>
              <w:rPr>
                <w:rFonts w:eastAsia="맑은 고딕"/>
                <w:noProof/>
                <w:highlight w:val="green"/>
                <w:lang w:eastAsia="ko-KR"/>
              </w:rPr>
            </w:pPr>
            <w:r>
              <w:rPr>
                <w:noProof/>
              </w:rPr>
              <w:t>No alignment between conclusion and normative work.</w:t>
            </w: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29B6DDB1" w:rsidR="001E41F3" w:rsidRDefault="00D85C67" w:rsidP="00D85C67">
            <w:pPr>
              <w:pStyle w:val="CRCoverPage"/>
              <w:spacing w:after="0"/>
              <w:rPr>
                <w:noProof/>
              </w:rPr>
            </w:pPr>
            <w:r>
              <w:rPr>
                <w:noProof/>
              </w:rPr>
              <w:t>5.30.20.0</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5EB05A0F"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69B763C2" w14:textId="77777777" w:rsidR="009721BC" w:rsidRDefault="009721BC" w:rsidP="009721BC">
      <w:pPr>
        <w:pStyle w:val="4"/>
      </w:pPr>
      <w:bookmarkStart w:id="3" w:name="_Toc51769463"/>
      <w:bookmarkStart w:id="4" w:name="_Toc75440886"/>
      <w:r>
        <w:t>5.30.2.0</w:t>
      </w:r>
      <w:r>
        <w:tab/>
        <w:t>General</w:t>
      </w:r>
      <w:bookmarkEnd w:id="3"/>
      <w:bookmarkEnd w:id="4"/>
    </w:p>
    <w:p w14:paraId="3B7B0C27" w14:textId="77777777" w:rsidR="009721BC" w:rsidRDefault="009721BC" w:rsidP="009721BC">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A8E059D" w14:textId="77777777" w:rsidR="009721BC" w:rsidRDefault="009721BC" w:rsidP="009721BC">
      <w:pPr>
        <w:rPr>
          <w:lang w:eastAsia="x-none"/>
        </w:rPr>
      </w:pPr>
      <w:r>
        <w:rPr>
          <w:lang w:eastAsia="x-none"/>
        </w:rPr>
        <w:t>Alternatively, a Credentials Holder (CH) may authenticate and authorize access to an SNPN separate from the Credentials Holder based on the architecture specified in clause 5.30.2.9.</w:t>
      </w:r>
    </w:p>
    <w:p w14:paraId="357A42E2" w14:textId="77777777" w:rsidR="009721BC" w:rsidRDefault="009721BC" w:rsidP="009721BC">
      <w:pPr>
        <w:rPr>
          <w:lang w:eastAsia="x-none"/>
        </w:rPr>
      </w:pPr>
      <w:r>
        <w:rPr>
          <w:lang w:eastAsia="x-none"/>
        </w:rPr>
        <w:t>In this Release, direct access to SNPN is specified for 3GPP access only.</w:t>
      </w:r>
    </w:p>
    <w:p w14:paraId="2E64B2D7" w14:textId="3709A622" w:rsidR="009721BC" w:rsidRDefault="009721BC" w:rsidP="009721BC">
      <w:pPr>
        <w:rPr>
          <w:lang w:eastAsia="x-none"/>
        </w:rPr>
      </w:pPr>
      <w:r>
        <w:rPr>
          <w:lang w:eastAsia="x-none"/>
        </w:rPr>
        <w:t xml:space="preserve">Interworking with EPS is not supported for SNPN. Also, emergency services are </w:t>
      </w:r>
      <w:del w:id="5" w:author="권기석/표준Research 1Lab(SR)/Principal Engineer/삼성전자" w:date="2021-08-10T18:22:00Z">
        <w:r w:rsidRPr="00D85C67" w:rsidDel="00D85C67">
          <w:rPr>
            <w:highlight w:val="yellow"/>
            <w:lang w:eastAsia="x-none"/>
            <w:rPrChange w:id="6" w:author="권기석/표준Research 1Lab(SR)/Principal Engineer/삼성전자" w:date="2021-08-10T18:23:00Z">
              <w:rPr>
                <w:lang w:eastAsia="x-none"/>
              </w:rPr>
            </w:rPrChange>
          </w:rPr>
          <w:delText xml:space="preserve">not supported </w:delText>
        </w:r>
      </w:del>
      <w:ins w:id="7" w:author="권기석/표준Research 1Lab(SR)/Principal Engineer/삼성전자" w:date="2021-08-10T18:22:00Z">
        <w:r w:rsidR="00D85C67" w:rsidRPr="00D85C67">
          <w:rPr>
            <w:highlight w:val="yellow"/>
            <w:lang w:eastAsia="x-none"/>
            <w:rPrChange w:id="8" w:author="권기석/표준Research 1Lab(SR)/Principal Engineer/삼성전자" w:date="2021-08-10T18:23:00Z">
              <w:rPr>
                <w:lang w:eastAsia="x-none"/>
              </w:rPr>
            </w:rPrChange>
          </w:rPr>
          <w:t>supported</w:t>
        </w:r>
        <w:r w:rsidR="00D85C67">
          <w:rPr>
            <w:lang w:eastAsia="x-none"/>
          </w:rPr>
          <w:t xml:space="preserve"> </w:t>
        </w:r>
      </w:ins>
      <w:r>
        <w:rPr>
          <w:lang w:eastAsia="x-none"/>
        </w:rPr>
        <w:t xml:space="preserve">for SNPN.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w:t>
      </w:r>
    </w:p>
    <w:p w14:paraId="20F589CE" w14:textId="77777777" w:rsidR="007A5B4D" w:rsidRPr="009721BC" w:rsidRDefault="007A5B4D" w:rsidP="00461AB3">
      <w:pPr>
        <w:pStyle w:val="3"/>
      </w:pPr>
    </w:p>
    <w:bookmarkEnd w:id="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40B1F" w14:textId="77777777" w:rsidR="00181E16" w:rsidRDefault="00181E16">
      <w:r>
        <w:separator/>
      </w:r>
    </w:p>
  </w:endnote>
  <w:endnote w:type="continuationSeparator" w:id="0">
    <w:p w14:paraId="6C5AE9F9" w14:textId="77777777" w:rsidR="00181E16" w:rsidRDefault="0018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DE4FA" w14:textId="77777777" w:rsidR="00181E16" w:rsidRDefault="00181E16">
      <w:r>
        <w:separator/>
      </w:r>
    </w:p>
  </w:footnote>
  <w:footnote w:type="continuationSeparator" w:id="0">
    <w:p w14:paraId="252F2EB9" w14:textId="77777777" w:rsidR="00181E16" w:rsidRDefault="00181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257258" w:rsidRDefault="002572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257258" w:rsidRDefault="002572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257258" w:rsidRDefault="0025725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5071C"/>
    <w:rsid w:val="00062070"/>
    <w:rsid w:val="00062832"/>
    <w:rsid w:val="00076524"/>
    <w:rsid w:val="00086B36"/>
    <w:rsid w:val="00086F9A"/>
    <w:rsid w:val="00090F1D"/>
    <w:rsid w:val="00092B29"/>
    <w:rsid w:val="000A6394"/>
    <w:rsid w:val="000B7FED"/>
    <w:rsid w:val="000C038A"/>
    <w:rsid w:val="000C2B32"/>
    <w:rsid w:val="000C582B"/>
    <w:rsid w:val="000C6598"/>
    <w:rsid w:val="000E268E"/>
    <w:rsid w:val="000E31D5"/>
    <w:rsid w:val="0012518B"/>
    <w:rsid w:val="001431FF"/>
    <w:rsid w:val="00145D43"/>
    <w:rsid w:val="00145ECD"/>
    <w:rsid w:val="001804E7"/>
    <w:rsid w:val="00181E16"/>
    <w:rsid w:val="00192C46"/>
    <w:rsid w:val="00193CA7"/>
    <w:rsid w:val="001A08B3"/>
    <w:rsid w:val="001A3E69"/>
    <w:rsid w:val="001A7B60"/>
    <w:rsid w:val="001B52F0"/>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4DD4"/>
    <w:rsid w:val="003808E9"/>
    <w:rsid w:val="00381A01"/>
    <w:rsid w:val="00382E34"/>
    <w:rsid w:val="00385A11"/>
    <w:rsid w:val="00386DEC"/>
    <w:rsid w:val="00392484"/>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362D"/>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45A6"/>
    <w:rsid w:val="008B3468"/>
    <w:rsid w:val="008C5D59"/>
    <w:rsid w:val="008D1C40"/>
    <w:rsid w:val="008D4052"/>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968C8"/>
    <w:rsid w:val="00BA16FF"/>
    <w:rsid w:val="00BA3EC5"/>
    <w:rsid w:val="00BA51D9"/>
    <w:rsid w:val="00BB5DFC"/>
    <w:rsid w:val="00BC04BD"/>
    <w:rsid w:val="00BC0E8C"/>
    <w:rsid w:val="00BC20CB"/>
    <w:rsid w:val="00BD279D"/>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53647"/>
    <w:rsid w:val="00F81278"/>
    <w:rsid w:val="00F8390E"/>
    <w:rsid w:val="00F93A68"/>
    <w:rsid w:val="00FB6386"/>
    <w:rsid w:val="00FC17B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C647F-F7AD-41A9-9C76-1A3B85BB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453</Words>
  <Characters>2586</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4</cp:revision>
  <cp:lastPrinted>1900-01-01T00:00:00Z</cp:lastPrinted>
  <dcterms:created xsi:type="dcterms:W3CDTF">2021-08-10T08:41:00Z</dcterms:created>
  <dcterms:modified xsi:type="dcterms:W3CDTF">2021-08-10T16:42:00Z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