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33851DB" w14:textId="692B60FB" w:rsidR="00CF7ACC" w:rsidRDefault="00CF7ACC" w:rsidP="00CF7ACC">
      <w:pPr>
        <w:pStyle w:val="CRCoverPage"/>
        <w:tabs>
          <w:tab w:val="right" w:pos="9639"/>
        </w:tabs>
        <w:spacing w:after="0"/>
        <w:rPr>
          <w:b/>
          <w:i/>
          <w:noProof/>
          <w:sz w:val="28"/>
        </w:rPr>
      </w:pPr>
      <w:bookmarkStart w:id="0" w:name="_Toc75344549"/>
      <w:r>
        <w:rPr>
          <w:rFonts w:cs="Arial"/>
          <w:b/>
          <w:noProof/>
          <w:sz w:val="24"/>
        </w:rPr>
        <w:t>SA WG2 Meeting #146e</w:t>
      </w:r>
      <w:r>
        <w:rPr>
          <w:b/>
          <w:i/>
          <w:noProof/>
          <w:sz w:val="28"/>
        </w:rPr>
        <w:tab/>
      </w:r>
      <w:r w:rsidR="007B1EFA" w:rsidRPr="007B1EFA">
        <w:rPr>
          <w:rFonts w:cs="Arial"/>
          <w:b/>
          <w:noProof/>
          <w:sz w:val="24"/>
        </w:rPr>
        <w:t>S2-21058</w:t>
      </w:r>
      <w:r w:rsidR="007B1EFA">
        <w:rPr>
          <w:rFonts w:cs="Arial"/>
          <w:b/>
          <w:noProof/>
          <w:sz w:val="24"/>
        </w:rPr>
        <w:t>53</w:t>
      </w:r>
    </w:p>
    <w:p w14:paraId="32A91793" w14:textId="77777777" w:rsidR="00CF7ACC" w:rsidRDefault="00CF7ACC" w:rsidP="00CF7ACC">
      <w:pPr>
        <w:pStyle w:val="CRCoverPage"/>
        <w:outlineLvl w:val="0"/>
        <w:rPr>
          <w:b/>
          <w:noProof/>
          <w:sz w:val="24"/>
        </w:rPr>
      </w:pPr>
      <w:r>
        <w:rPr>
          <w:b/>
          <w:sz w:val="24"/>
        </w:rPr>
        <w:t>August 16 – 27, 2021</w:t>
      </w:r>
      <w:r>
        <w:rPr>
          <w:b/>
          <w:noProof/>
          <w:sz w:val="24"/>
        </w:rPr>
        <w:t xml:space="preserve">                                             </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F7ACC" w14:paraId="68AF7629" w14:textId="77777777" w:rsidTr="006319B5">
        <w:tc>
          <w:tcPr>
            <w:tcW w:w="9641" w:type="dxa"/>
            <w:gridSpan w:val="9"/>
            <w:tcBorders>
              <w:top w:val="single" w:sz="4" w:space="0" w:color="auto"/>
              <w:left w:val="single" w:sz="4" w:space="0" w:color="auto"/>
              <w:right w:val="single" w:sz="4" w:space="0" w:color="auto"/>
            </w:tcBorders>
          </w:tcPr>
          <w:p w14:paraId="1BFA3427" w14:textId="77777777" w:rsidR="00CF7ACC" w:rsidRDefault="00CF7ACC" w:rsidP="006319B5">
            <w:pPr>
              <w:pStyle w:val="CRCoverPage"/>
              <w:spacing w:after="0"/>
              <w:jc w:val="right"/>
              <w:rPr>
                <w:i/>
                <w:noProof/>
              </w:rPr>
            </w:pPr>
            <w:r>
              <w:rPr>
                <w:i/>
                <w:noProof/>
                <w:sz w:val="14"/>
              </w:rPr>
              <w:t>CR-Form-v12.1</w:t>
            </w:r>
          </w:p>
        </w:tc>
      </w:tr>
      <w:tr w:rsidR="00CF7ACC" w14:paraId="0C0902EA" w14:textId="77777777" w:rsidTr="006319B5">
        <w:tc>
          <w:tcPr>
            <w:tcW w:w="9641" w:type="dxa"/>
            <w:gridSpan w:val="9"/>
            <w:tcBorders>
              <w:left w:val="single" w:sz="4" w:space="0" w:color="auto"/>
              <w:right w:val="single" w:sz="4" w:space="0" w:color="auto"/>
            </w:tcBorders>
          </w:tcPr>
          <w:p w14:paraId="2E54F35D" w14:textId="77777777" w:rsidR="00CF7ACC" w:rsidRDefault="00CF7ACC" w:rsidP="006319B5">
            <w:pPr>
              <w:pStyle w:val="CRCoverPage"/>
              <w:spacing w:after="0"/>
              <w:jc w:val="center"/>
              <w:rPr>
                <w:noProof/>
              </w:rPr>
            </w:pPr>
            <w:r>
              <w:rPr>
                <w:b/>
                <w:noProof/>
                <w:sz w:val="32"/>
              </w:rPr>
              <w:t>CHANGE REQUEST</w:t>
            </w:r>
          </w:p>
        </w:tc>
      </w:tr>
      <w:tr w:rsidR="00CF7ACC" w14:paraId="2D430882" w14:textId="77777777" w:rsidTr="006319B5">
        <w:tc>
          <w:tcPr>
            <w:tcW w:w="9641" w:type="dxa"/>
            <w:gridSpan w:val="9"/>
            <w:tcBorders>
              <w:left w:val="single" w:sz="4" w:space="0" w:color="auto"/>
              <w:right w:val="single" w:sz="4" w:space="0" w:color="auto"/>
            </w:tcBorders>
          </w:tcPr>
          <w:p w14:paraId="50C19376" w14:textId="77777777" w:rsidR="00CF7ACC" w:rsidRDefault="00CF7ACC" w:rsidP="006319B5">
            <w:pPr>
              <w:pStyle w:val="CRCoverPage"/>
              <w:spacing w:after="0"/>
              <w:rPr>
                <w:noProof/>
                <w:sz w:val="8"/>
                <w:szCs w:val="8"/>
              </w:rPr>
            </w:pPr>
          </w:p>
        </w:tc>
      </w:tr>
      <w:tr w:rsidR="00CF7ACC" w14:paraId="5C7C801B" w14:textId="77777777" w:rsidTr="006319B5">
        <w:tc>
          <w:tcPr>
            <w:tcW w:w="142" w:type="dxa"/>
            <w:tcBorders>
              <w:left w:val="single" w:sz="4" w:space="0" w:color="auto"/>
            </w:tcBorders>
          </w:tcPr>
          <w:p w14:paraId="7FAA399E" w14:textId="77777777" w:rsidR="00CF7ACC" w:rsidRDefault="00CF7ACC" w:rsidP="006319B5">
            <w:pPr>
              <w:pStyle w:val="CRCoverPage"/>
              <w:spacing w:after="0"/>
              <w:jc w:val="right"/>
              <w:rPr>
                <w:noProof/>
              </w:rPr>
            </w:pPr>
          </w:p>
        </w:tc>
        <w:tc>
          <w:tcPr>
            <w:tcW w:w="1559" w:type="dxa"/>
            <w:shd w:val="pct30" w:color="FFFF00" w:fill="auto"/>
          </w:tcPr>
          <w:p w14:paraId="40714CCC" w14:textId="1ADFEB69" w:rsidR="00CF7ACC" w:rsidRPr="00410371" w:rsidRDefault="00CF7ACC" w:rsidP="007B1EFA">
            <w:pPr>
              <w:pStyle w:val="CRCoverPage"/>
              <w:spacing w:after="0"/>
              <w:jc w:val="center"/>
              <w:rPr>
                <w:b/>
                <w:noProof/>
                <w:sz w:val="28"/>
              </w:rPr>
            </w:pPr>
            <w:r>
              <w:rPr>
                <w:b/>
                <w:noProof/>
                <w:sz w:val="28"/>
              </w:rPr>
              <w:t>23.</w:t>
            </w:r>
            <w:r w:rsidR="00BD1CCF">
              <w:rPr>
                <w:b/>
                <w:noProof/>
                <w:sz w:val="28"/>
              </w:rPr>
              <w:t>501</w:t>
            </w:r>
          </w:p>
        </w:tc>
        <w:tc>
          <w:tcPr>
            <w:tcW w:w="709" w:type="dxa"/>
          </w:tcPr>
          <w:p w14:paraId="559C0540" w14:textId="77777777" w:rsidR="00CF7ACC" w:rsidRDefault="00CF7ACC" w:rsidP="006319B5">
            <w:pPr>
              <w:pStyle w:val="CRCoverPage"/>
              <w:spacing w:after="0"/>
              <w:jc w:val="center"/>
              <w:rPr>
                <w:noProof/>
              </w:rPr>
            </w:pPr>
            <w:r>
              <w:rPr>
                <w:b/>
                <w:noProof/>
                <w:sz w:val="28"/>
              </w:rPr>
              <w:t>CR</w:t>
            </w:r>
          </w:p>
        </w:tc>
        <w:tc>
          <w:tcPr>
            <w:tcW w:w="1276" w:type="dxa"/>
            <w:shd w:val="pct30" w:color="FFFF00" w:fill="auto"/>
          </w:tcPr>
          <w:p w14:paraId="5D824B9A" w14:textId="7DDF9CB8" w:rsidR="00CF7ACC" w:rsidRPr="006035BD" w:rsidRDefault="007B1EFA" w:rsidP="007B1EFA">
            <w:pPr>
              <w:pStyle w:val="CRCoverPage"/>
              <w:spacing w:after="0"/>
              <w:jc w:val="center"/>
              <w:rPr>
                <w:b/>
                <w:bCs/>
                <w:noProof/>
              </w:rPr>
            </w:pPr>
            <w:r>
              <w:rPr>
                <w:b/>
                <w:noProof/>
                <w:sz w:val="28"/>
              </w:rPr>
              <w:t>3102</w:t>
            </w:r>
          </w:p>
        </w:tc>
        <w:tc>
          <w:tcPr>
            <w:tcW w:w="709" w:type="dxa"/>
          </w:tcPr>
          <w:p w14:paraId="6A9B4D9A" w14:textId="77777777" w:rsidR="00CF7ACC" w:rsidRDefault="00CF7ACC" w:rsidP="006319B5">
            <w:pPr>
              <w:pStyle w:val="CRCoverPage"/>
              <w:tabs>
                <w:tab w:val="right" w:pos="625"/>
              </w:tabs>
              <w:spacing w:after="0"/>
              <w:jc w:val="center"/>
              <w:rPr>
                <w:noProof/>
              </w:rPr>
            </w:pPr>
            <w:r>
              <w:rPr>
                <w:b/>
                <w:bCs/>
                <w:noProof/>
                <w:sz w:val="28"/>
              </w:rPr>
              <w:t>rev</w:t>
            </w:r>
          </w:p>
        </w:tc>
        <w:tc>
          <w:tcPr>
            <w:tcW w:w="992" w:type="dxa"/>
            <w:shd w:val="pct30" w:color="FFFF00" w:fill="auto"/>
          </w:tcPr>
          <w:p w14:paraId="62FCF40B" w14:textId="77777777" w:rsidR="00CF7ACC" w:rsidRPr="00410371" w:rsidRDefault="00CF7ACC" w:rsidP="006319B5">
            <w:pPr>
              <w:pStyle w:val="CRCoverPage"/>
              <w:spacing w:after="0"/>
              <w:jc w:val="center"/>
              <w:rPr>
                <w:b/>
                <w:noProof/>
              </w:rPr>
            </w:pPr>
            <w:r>
              <w:rPr>
                <w:b/>
                <w:noProof/>
                <w:sz w:val="28"/>
              </w:rPr>
              <w:t>-</w:t>
            </w:r>
          </w:p>
        </w:tc>
        <w:tc>
          <w:tcPr>
            <w:tcW w:w="2410" w:type="dxa"/>
          </w:tcPr>
          <w:p w14:paraId="1D2B47CE" w14:textId="77777777" w:rsidR="00CF7ACC" w:rsidRDefault="00CF7ACC" w:rsidP="006319B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06E5C57" w14:textId="6CD6F4B5" w:rsidR="00CF7ACC" w:rsidRPr="00410371" w:rsidRDefault="00CF7ACC" w:rsidP="006319B5">
            <w:pPr>
              <w:pStyle w:val="CRCoverPage"/>
              <w:spacing w:after="0"/>
              <w:jc w:val="center"/>
              <w:rPr>
                <w:noProof/>
                <w:sz w:val="28"/>
              </w:rPr>
            </w:pPr>
            <w:r>
              <w:rPr>
                <w:b/>
                <w:noProof/>
                <w:sz w:val="28"/>
              </w:rPr>
              <w:t>17.1.</w:t>
            </w:r>
            <w:r w:rsidR="00BD1CCF">
              <w:rPr>
                <w:b/>
                <w:noProof/>
                <w:sz w:val="28"/>
              </w:rPr>
              <w:t>1</w:t>
            </w:r>
          </w:p>
        </w:tc>
        <w:tc>
          <w:tcPr>
            <w:tcW w:w="143" w:type="dxa"/>
            <w:tcBorders>
              <w:right w:val="single" w:sz="4" w:space="0" w:color="auto"/>
            </w:tcBorders>
          </w:tcPr>
          <w:p w14:paraId="44D9396A" w14:textId="77777777" w:rsidR="00CF7ACC" w:rsidRDefault="00CF7ACC" w:rsidP="006319B5">
            <w:pPr>
              <w:pStyle w:val="CRCoverPage"/>
              <w:spacing w:after="0"/>
              <w:rPr>
                <w:noProof/>
              </w:rPr>
            </w:pPr>
          </w:p>
        </w:tc>
      </w:tr>
      <w:tr w:rsidR="00CF7ACC" w14:paraId="7DCEBD36" w14:textId="77777777" w:rsidTr="006319B5">
        <w:tc>
          <w:tcPr>
            <w:tcW w:w="9641" w:type="dxa"/>
            <w:gridSpan w:val="9"/>
            <w:tcBorders>
              <w:left w:val="single" w:sz="4" w:space="0" w:color="auto"/>
              <w:right w:val="single" w:sz="4" w:space="0" w:color="auto"/>
            </w:tcBorders>
          </w:tcPr>
          <w:p w14:paraId="2F4B7B87" w14:textId="77777777" w:rsidR="00CF7ACC" w:rsidRDefault="00CF7ACC" w:rsidP="006319B5">
            <w:pPr>
              <w:pStyle w:val="CRCoverPage"/>
              <w:spacing w:after="0"/>
              <w:rPr>
                <w:noProof/>
              </w:rPr>
            </w:pPr>
          </w:p>
        </w:tc>
      </w:tr>
      <w:tr w:rsidR="00CF7ACC" w14:paraId="7CED631F" w14:textId="77777777" w:rsidTr="006319B5">
        <w:tc>
          <w:tcPr>
            <w:tcW w:w="9641" w:type="dxa"/>
            <w:gridSpan w:val="9"/>
            <w:tcBorders>
              <w:top w:val="single" w:sz="4" w:space="0" w:color="auto"/>
            </w:tcBorders>
          </w:tcPr>
          <w:p w14:paraId="7F3DB248" w14:textId="77777777" w:rsidR="00CF7ACC" w:rsidRPr="00F25D98" w:rsidRDefault="00CF7ACC" w:rsidP="006319B5">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CF7ACC" w14:paraId="44909234" w14:textId="77777777" w:rsidTr="006319B5">
        <w:tc>
          <w:tcPr>
            <w:tcW w:w="9641" w:type="dxa"/>
            <w:gridSpan w:val="9"/>
          </w:tcPr>
          <w:p w14:paraId="3A009CEA" w14:textId="77777777" w:rsidR="00CF7ACC" w:rsidRDefault="00CF7ACC" w:rsidP="006319B5">
            <w:pPr>
              <w:pStyle w:val="CRCoverPage"/>
              <w:spacing w:after="0"/>
              <w:rPr>
                <w:noProof/>
                <w:sz w:val="8"/>
                <w:szCs w:val="8"/>
              </w:rPr>
            </w:pPr>
          </w:p>
        </w:tc>
      </w:tr>
    </w:tbl>
    <w:p w14:paraId="79459C85" w14:textId="77777777" w:rsidR="00CF7ACC" w:rsidRDefault="00CF7ACC" w:rsidP="00CF7AC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F7ACC" w14:paraId="58CA8CC3" w14:textId="77777777" w:rsidTr="006319B5">
        <w:tc>
          <w:tcPr>
            <w:tcW w:w="2835" w:type="dxa"/>
          </w:tcPr>
          <w:p w14:paraId="7E928D07" w14:textId="77777777" w:rsidR="00CF7ACC" w:rsidRDefault="00CF7ACC" w:rsidP="006319B5">
            <w:pPr>
              <w:pStyle w:val="CRCoverPage"/>
              <w:tabs>
                <w:tab w:val="right" w:pos="2751"/>
              </w:tabs>
              <w:spacing w:after="0"/>
              <w:rPr>
                <w:b/>
                <w:i/>
                <w:noProof/>
              </w:rPr>
            </w:pPr>
            <w:r>
              <w:rPr>
                <w:b/>
                <w:i/>
                <w:noProof/>
              </w:rPr>
              <w:t>Proposed change affects:</w:t>
            </w:r>
          </w:p>
        </w:tc>
        <w:tc>
          <w:tcPr>
            <w:tcW w:w="1418" w:type="dxa"/>
          </w:tcPr>
          <w:p w14:paraId="57394957" w14:textId="77777777" w:rsidR="00CF7ACC" w:rsidRDefault="00CF7ACC" w:rsidP="006319B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BF7BED" w14:textId="77777777" w:rsidR="00CF7ACC" w:rsidRDefault="00CF7ACC" w:rsidP="006319B5">
            <w:pPr>
              <w:pStyle w:val="CRCoverPage"/>
              <w:spacing w:after="0"/>
              <w:jc w:val="center"/>
              <w:rPr>
                <w:b/>
                <w:caps/>
                <w:noProof/>
              </w:rPr>
            </w:pPr>
          </w:p>
        </w:tc>
        <w:tc>
          <w:tcPr>
            <w:tcW w:w="709" w:type="dxa"/>
            <w:tcBorders>
              <w:left w:val="single" w:sz="4" w:space="0" w:color="auto"/>
            </w:tcBorders>
          </w:tcPr>
          <w:p w14:paraId="0C020D77" w14:textId="77777777" w:rsidR="00CF7ACC" w:rsidRDefault="00CF7ACC" w:rsidP="006319B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CB43F4" w14:textId="77777777" w:rsidR="00CF7ACC" w:rsidRDefault="00CF7ACC" w:rsidP="006319B5">
            <w:pPr>
              <w:pStyle w:val="CRCoverPage"/>
              <w:spacing w:after="0"/>
              <w:jc w:val="center"/>
              <w:rPr>
                <w:b/>
                <w:caps/>
                <w:noProof/>
              </w:rPr>
            </w:pPr>
          </w:p>
        </w:tc>
        <w:tc>
          <w:tcPr>
            <w:tcW w:w="2126" w:type="dxa"/>
          </w:tcPr>
          <w:p w14:paraId="21FACA8C" w14:textId="77777777" w:rsidR="00CF7ACC" w:rsidRDefault="00CF7ACC" w:rsidP="006319B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392DB5" w14:textId="77777777" w:rsidR="00CF7ACC" w:rsidRDefault="00CF7ACC" w:rsidP="006319B5">
            <w:pPr>
              <w:pStyle w:val="CRCoverPage"/>
              <w:spacing w:after="0"/>
              <w:jc w:val="center"/>
              <w:rPr>
                <w:b/>
                <w:caps/>
                <w:noProof/>
              </w:rPr>
            </w:pPr>
          </w:p>
        </w:tc>
        <w:tc>
          <w:tcPr>
            <w:tcW w:w="1418" w:type="dxa"/>
            <w:tcBorders>
              <w:left w:val="nil"/>
            </w:tcBorders>
          </w:tcPr>
          <w:p w14:paraId="059B5239" w14:textId="77777777" w:rsidR="00CF7ACC" w:rsidRDefault="00CF7ACC" w:rsidP="006319B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AE038A" w14:textId="77777777" w:rsidR="00CF7ACC" w:rsidRDefault="00CF7ACC" w:rsidP="006319B5">
            <w:pPr>
              <w:pStyle w:val="CRCoverPage"/>
              <w:spacing w:after="0"/>
              <w:jc w:val="center"/>
              <w:rPr>
                <w:b/>
                <w:bCs/>
                <w:caps/>
                <w:noProof/>
              </w:rPr>
            </w:pPr>
            <w:r>
              <w:rPr>
                <w:b/>
                <w:bCs/>
                <w:caps/>
                <w:noProof/>
              </w:rPr>
              <w:t>X</w:t>
            </w:r>
          </w:p>
        </w:tc>
      </w:tr>
    </w:tbl>
    <w:p w14:paraId="6D87078D" w14:textId="77777777" w:rsidR="00CF7ACC" w:rsidRDefault="00CF7ACC" w:rsidP="00CF7AC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F7ACC" w14:paraId="701FBD57" w14:textId="77777777" w:rsidTr="006319B5">
        <w:tc>
          <w:tcPr>
            <w:tcW w:w="9640" w:type="dxa"/>
            <w:gridSpan w:val="11"/>
          </w:tcPr>
          <w:p w14:paraId="7039AFF2" w14:textId="77777777" w:rsidR="00CF7ACC" w:rsidRDefault="00CF7ACC" w:rsidP="006319B5">
            <w:pPr>
              <w:pStyle w:val="CRCoverPage"/>
              <w:spacing w:after="0"/>
              <w:rPr>
                <w:noProof/>
                <w:sz w:val="8"/>
                <w:szCs w:val="8"/>
              </w:rPr>
            </w:pPr>
          </w:p>
        </w:tc>
      </w:tr>
      <w:tr w:rsidR="00CF7ACC" w14:paraId="1C536333" w14:textId="77777777" w:rsidTr="006319B5">
        <w:tc>
          <w:tcPr>
            <w:tcW w:w="1843" w:type="dxa"/>
            <w:tcBorders>
              <w:top w:val="single" w:sz="4" w:space="0" w:color="auto"/>
              <w:left w:val="single" w:sz="4" w:space="0" w:color="auto"/>
            </w:tcBorders>
          </w:tcPr>
          <w:p w14:paraId="0CAF9823" w14:textId="77777777" w:rsidR="00CF7ACC" w:rsidRDefault="00CF7ACC" w:rsidP="006319B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6C2EFC" w14:textId="4C46087A" w:rsidR="00CF7ACC" w:rsidRDefault="009F71C6" w:rsidP="006319B5">
            <w:pPr>
              <w:pStyle w:val="CRCoverPage"/>
              <w:spacing w:after="0"/>
              <w:ind w:left="100"/>
              <w:rPr>
                <w:noProof/>
              </w:rPr>
            </w:pPr>
            <w:r>
              <w:t>Clarification related to NWDAF discovery</w:t>
            </w:r>
          </w:p>
        </w:tc>
      </w:tr>
      <w:tr w:rsidR="00CF7ACC" w14:paraId="13724F52" w14:textId="77777777" w:rsidTr="006319B5">
        <w:tc>
          <w:tcPr>
            <w:tcW w:w="1843" w:type="dxa"/>
            <w:tcBorders>
              <w:left w:val="single" w:sz="4" w:space="0" w:color="auto"/>
            </w:tcBorders>
          </w:tcPr>
          <w:p w14:paraId="46115359" w14:textId="77777777" w:rsidR="00CF7ACC" w:rsidRDefault="00CF7ACC" w:rsidP="006319B5">
            <w:pPr>
              <w:pStyle w:val="CRCoverPage"/>
              <w:spacing w:after="0"/>
              <w:rPr>
                <w:b/>
                <w:i/>
                <w:noProof/>
                <w:sz w:val="8"/>
                <w:szCs w:val="8"/>
              </w:rPr>
            </w:pPr>
          </w:p>
        </w:tc>
        <w:tc>
          <w:tcPr>
            <w:tcW w:w="7797" w:type="dxa"/>
            <w:gridSpan w:val="10"/>
            <w:tcBorders>
              <w:right w:val="single" w:sz="4" w:space="0" w:color="auto"/>
            </w:tcBorders>
          </w:tcPr>
          <w:p w14:paraId="21B76389" w14:textId="77777777" w:rsidR="00CF7ACC" w:rsidRDefault="00CF7ACC" w:rsidP="006319B5">
            <w:pPr>
              <w:pStyle w:val="CRCoverPage"/>
              <w:spacing w:after="0"/>
              <w:rPr>
                <w:noProof/>
                <w:sz w:val="8"/>
                <w:szCs w:val="8"/>
              </w:rPr>
            </w:pPr>
          </w:p>
        </w:tc>
      </w:tr>
      <w:tr w:rsidR="00CF7ACC" w14:paraId="4C3FFD81" w14:textId="77777777" w:rsidTr="006319B5">
        <w:tc>
          <w:tcPr>
            <w:tcW w:w="1843" w:type="dxa"/>
            <w:tcBorders>
              <w:left w:val="single" w:sz="4" w:space="0" w:color="auto"/>
            </w:tcBorders>
          </w:tcPr>
          <w:p w14:paraId="2359BA62" w14:textId="77777777" w:rsidR="00CF7ACC" w:rsidRDefault="00CF7ACC" w:rsidP="006319B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5000EB" w14:textId="77777777" w:rsidR="00CF7ACC" w:rsidRDefault="00CF7ACC" w:rsidP="006319B5">
            <w:pPr>
              <w:pStyle w:val="CRCoverPage"/>
              <w:spacing w:after="0"/>
              <w:ind w:left="100"/>
              <w:rPr>
                <w:noProof/>
              </w:rPr>
            </w:pPr>
            <w:r w:rsidRPr="00954433">
              <w:rPr>
                <w:noProof/>
              </w:rPr>
              <w:t>Nokia, Nokia Shanghai Bell</w:t>
            </w:r>
          </w:p>
        </w:tc>
      </w:tr>
      <w:tr w:rsidR="00CF7ACC" w14:paraId="34FB5C54" w14:textId="77777777" w:rsidTr="006319B5">
        <w:tc>
          <w:tcPr>
            <w:tcW w:w="1843" w:type="dxa"/>
            <w:tcBorders>
              <w:left w:val="single" w:sz="4" w:space="0" w:color="auto"/>
            </w:tcBorders>
          </w:tcPr>
          <w:p w14:paraId="4DED184D" w14:textId="77777777" w:rsidR="00CF7ACC" w:rsidRDefault="00CF7ACC" w:rsidP="006319B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CA2508" w14:textId="77777777" w:rsidR="00CF7ACC" w:rsidRDefault="00CF7ACC" w:rsidP="006319B5">
            <w:pPr>
              <w:pStyle w:val="CRCoverPage"/>
              <w:spacing w:after="0"/>
              <w:ind w:left="100"/>
              <w:rPr>
                <w:noProof/>
              </w:rPr>
            </w:pPr>
            <w:r>
              <w:rPr>
                <w:noProof/>
              </w:rPr>
              <w:t>S2</w:t>
            </w:r>
          </w:p>
        </w:tc>
      </w:tr>
      <w:tr w:rsidR="00CF7ACC" w14:paraId="32CD2DE6" w14:textId="77777777" w:rsidTr="006319B5">
        <w:tc>
          <w:tcPr>
            <w:tcW w:w="1843" w:type="dxa"/>
            <w:tcBorders>
              <w:left w:val="single" w:sz="4" w:space="0" w:color="auto"/>
            </w:tcBorders>
          </w:tcPr>
          <w:p w14:paraId="2A11D3BD" w14:textId="77777777" w:rsidR="00CF7ACC" w:rsidRDefault="00CF7ACC" w:rsidP="006319B5">
            <w:pPr>
              <w:pStyle w:val="CRCoverPage"/>
              <w:spacing w:after="0"/>
              <w:rPr>
                <w:b/>
                <w:i/>
                <w:noProof/>
                <w:sz w:val="8"/>
                <w:szCs w:val="8"/>
              </w:rPr>
            </w:pPr>
          </w:p>
        </w:tc>
        <w:tc>
          <w:tcPr>
            <w:tcW w:w="7797" w:type="dxa"/>
            <w:gridSpan w:val="10"/>
            <w:tcBorders>
              <w:right w:val="single" w:sz="4" w:space="0" w:color="auto"/>
            </w:tcBorders>
          </w:tcPr>
          <w:p w14:paraId="08F4CF9B" w14:textId="77777777" w:rsidR="00CF7ACC" w:rsidRDefault="00CF7ACC" w:rsidP="006319B5">
            <w:pPr>
              <w:pStyle w:val="CRCoverPage"/>
              <w:spacing w:after="0"/>
              <w:rPr>
                <w:noProof/>
                <w:sz w:val="8"/>
                <w:szCs w:val="8"/>
              </w:rPr>
            </w:pPr>
          </w:p>
        </w:tc>
      </w:tr>
      <w:tr w:rsidR="00CF7ACC" w14:paraId="126150F3" w14:textId="77777777" w:rsidTr="006319B5">
        <w:tc>
          <w:tcPr>
            <w:tcW w:w="1843" w:type="dxa"/>
            <w:tcBorders>
              <w:left w:val="single" w:sz="4" w:space="0" w:color="auto"/>
            </w:tcBorders>
          </w:tcPr>
          <w:p w14:paraId="04669A10" w14:textId="77777777" w:rsidR="00CF7ACC" w:rsidRDefault="00CF7ACC" w:rsidP="006319B5">
            <w:pPr>
              <w:pStyle w:val="CRCoverPage"/>
              <w:tabs>
                <w:tab w:val="right" w:pos="1759"/>
              </w:tabs>
              <w:spacing w:after="0"/>
              <w:rPr>
                <w:b/>
                <w:i/>
                <w:noProof/>
              </w:rPr>
            </w:pPr>
            <w:r>
              <w:rPr>
                <w:b/>
                <w:i/>
                <w:noProof/>
              </w:rPr>
              <w:t>Work item code:</w:t>
            </w:r>
          </w:p>
        </w:tc>
        <w:tc>
          <w:tcPr>
            <w:tcW w:w="3686" w:type="dxa"/>
            <w:gridSpan w:val="5"/>
            <w:shd w:val="pct30" w:color="FFFF00" w:fill="auto"/>
          </w:tcPr>
          <w:p w14:paraId="6F31128E" w14:textId="77777777" w:rsidR="00CF7ACC" w:rsidRDefault="00CF7ACC" w:rsidP="006319B5">
            <w:pPr>
              <w:pStyle w:val="CRCoverPage"/>
              <w:spacing w:after="0"/>
              <w:ind w:left="100"/>
              <w:rPr>
                <w:noProof/>
              </w:rPr>
            </w:pPr>
            <w:r>
              <w:rPr>
                <w:noProof/>
              </w:rPr>
              <w:t>eNA_Ph2</w:t>
            </w:r>
          </w:p>
        </w:tc>
        <w:tc>
          <w:tcPr>
            <w:tcW w:w="567" w:type="dxa"/>
            <w:tcBorders>
              <w:left w:val="nil"/>
            </w:tcBorders>
          </w:tcPr>
          <w:p w14:paraId="48A1BB03" w14:textId="77777777" w:rsidR="00CF7ACC" w:rsidRDefault="00CF7ACC" w:rsidP="006319B5">
            <w:pPr>
              <w:pStyle w:val="CRCoverPage"/>
              <w:spacing w:after="0"/>
              <w:ind w:right="100"/>
              <w:rPr>
                <w:noProof/>
              </w:rPr>
            </w:pPr>
          </w:p>
        </w:tc>
        <w:tc>
          <w:tcPr>
            <w:tcW w:w="1417" w:type="dxa"/>
            <w:gridSpan w:val="3"/>
            <w:tcBorders>
              <w:left w:val="nil"/>
            </w:tcBorders>
          </w:tcPr>
          <w:p w14:paraId="7F902B71" w14:textId="77777777" w:rsidR="00CF7ACC" w:rsidRDefault="00CF7ACC" w:rsidP="006319B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DF8795" w14:textId="43A4CD57" w:rsidR="00CF7ACC" w:rsidRDefault="00CF7ACC" w:rsidP="006319B5">
            <w:pPr>
              <w:pStyle w:val="CRCoverPage"/>
              <w:spacing w:after="0"/>
              <w:ind w:left="100"/>
              <w:rPr>
                <w:noProof/>
              </w:rPr>
            </w:pPr>
            <w:r>
              <w:rPr>
                <w:noProof/>
              </w:rPr>
              <w:t>2021-08-</w:t>
            </w:r>
            <w:r w:rsidR="00A440D3">
              <w:rPr>
                <w:noProof/>
              </w:rPr>
              <w:t>10</w:t>
            </w:r>
          </w:p>
        </w:tc>
      </w:tr>
      <w:tr w:rsidR="00CF7ACC" w14:paraId="086349E5" w14:textId="77777777" w:rsidTr="006319B5">
        <w:tc>
          <w:tcPr>
            <w:tcW w:w="1843" w:type="dxa"/>
            <w:tcBorders>
              <w:left w:val="single" w:sz="4" w:space="0" w:color="auto"/>
            </w:tcBorders>
          </w:tcPr>
          <w:p w14:paraId="3A6B2A62" w14:textId="77777777" w:rsidR="00CF7ACC" w:rsidRDefault="00CF7ACC" w:rsidP="006319B5">
            <w:pPr>
              <w:pStyle w:val="CRCoverPage"/>
              <w:spacing w:after="0"/>
              <w:rPr>
                <w:b/>
                <w:i/>
                <w:noProof/>
                <w:sz w:val="8"/>
                <w:szCs w:val="8"/>
              </w:rPr>
            </w:pPr>
          </w:p>
        </w:tc>
        <w:tc>
          <w:tcPr>
            <w:tcW w:w="1986" w:type="dxa"/>
            <w:gridSpan w:val="4"/>
          </w:tcPr>
          <w:p w14:paraId="3C45BC9B" w14:textId="77777777" w:rsidR="00CF7ACC" w:rsidRDefault="00CF7ACC" w:rsidP="006319B5">
            <w:pPr>
              <w:pStyle w:val="CRCoverPage"/>
              <w:spacing w:after="0"/>
              <w:rPr>
                <w:noProof/>
                <w:sz w:val="8"/>
                <w:szCs w:val="8"/>
              </w:rPr>
            </w:pPr>
          </w:p>
        </w:tc>
        <w:tc>
          <w:tcPr>
            <w:tcW w:w="2267" w:type="dxa"/>
            <w:gridSpan w:val="2"/>
          </w:tcPr>
          <w:p w14:paraId="5A615954" w14:textId="77777777" w:rsidR="00CF7ACC" w:rsidRDefault="00CF7ACC" w:rsidP="006319B5">
            <w:pPr>
              <w:pStyle w:val="CRCoverPage"/>
              <w:spacing w:after="0"/>
              <w:rPr>
                <w:noProof/>
                <w:sz w:val="8"/>
                <w:szCs w:val="8"/>
              </w:rPr>
            </w:pPr>
          </w:p>
        </w:tc>
        <w:tc>
          <w:tcPr>
            <w:tcW w:w="1417" w:type="dxa"/>
            <w:gridSpan w:val="3"/>
          </w:tcPr>
          <w:p w14:paraId="63ACCF3E" w14:textId="77777777" w:rsidR="00CF7ACC" w:rsidRDefault="00CF7ACC" w:rsidP="006319B5">
            <w:pPr>
              <w:pStyle w:val="CRCoverPage"/>
              <w:spacing w:after="0"/>
              <w:rPr>
                <w:noProof/>
                <w:sz w:val="8"/>
                <w:szCs w:val="8"/>
              </w:rPr>
            </w:pPr>
          </w:p>
        </w:tc>
        <w:tc>
          <w:tcPr>
            <w:tcW w:w="2127" w:type="dxa"/>
            <w:tcBorders>
              <w:right w:val="single" w:sz="4" w:space="0" w:color="auto"/>
            </w:tcBorders>
          </w:tcPr>
          <w:p w14:paraId="779774A8" w14:textId="77777777" w:rsidR="00CF7ACC" w:rsidRDefault="00CF7ACC" w:rsidP="006319B5">
            <w:pPr>
              <w:pStyle w:val="CRCoverPage"/>
              <w:spacing w:after="0"/>
              <w:rPr>
                <w:noProof/>
                <w:sz w:val="8"/>
                <w:szCs w:val="8"/>
              </w:rPr>
            </w:pPr>
          </w:p>
        </w:tc>
      </w:tr>
      <w:tr w:rsidR="00CF7ACC" w14:paraId="5E276AE0" w14:textId="77777777" w:rsidTr="006319B5">
        <w:trPr>
          <w:cantSplit/>
        </w:trPr>
        <w:tc>
          <w:tcPr>
            <w:tcW w:w="1843" w:type="dxa"/>
            <w:tcBorders>
              <w:left w:val="single" w:sz="4" w:space="0" w:color="auto"/>
            </w:tcBorders>
          </w:tcPr>
          <w:p w14:paraId="64168937" w14:textId="77777777" w:rsidR="00CF7ACC" w:rsidRDefault="00CF7ACC" w:rsidP="006319B5">
            <w:pPr>
              <w:pStyle w:val="CRCoverPage"/>
              <w:tabs>
                <w:tab w:val="right" w:pos="1759"/>
              </w:tabs>
              <w:spacing w:after="0"/>
              <w:rPr>
                <w:b/>
                <w:i/>
                <w:noProof/>
              </w:rPr>
            </w:pPr>
            <w:r>
              <w:rPr>
                <w:b/>
                <w:i/>
                <w:noProof/>
              </w:rPr>
              <w:t>Category:</w:t>
            </w:r>
          </w:p>
        </w:tc>
        <w:tc>
          <w:tcPr>
            <w:tcW w:w="851" w:type="dxa"/>
            <w:shd w:val="pct30" w:color="FFFF00" w:fill="auto"/>
          </w:tcPr>
          <w:p w14:paraId="4F9AF791" w14:textId="77777777" w:rsidR="00CF7ACC" w:rsidRDefault="00CF7ACC" w:rsidP="006319B5">
            <w:pPr>
              <w:pStyle w:val="CRCoverPage"/>
              <w:spacing w:after="0"/>
              <w:ind w:left="100" w:right="-609"/>
              <w:rPr>
                <w:b/>
                <w:noProof/>
              </w:rPr>
            </w:pPr>
            <w:r>
              <w:rPr>
                <w:b/>
                <w:noProof/>
              </w:rPr>
              <w:t>F</w:t>
            </w:r>
          </w:p>
        </w:tc>
        <w:tc>
          <w:tcPr>
            <w:tcW w:w="3402" w:type="dxa"/>
            <w:gridSpan w:val="5"/>
            <w:tcBorders>
              <w:left w:val="nil"/>
            </w:tcBorders>
          </w:tcPr>
          <w:p w14:paraId="071867CC" w14:textId="77777777" w:rsidR="00CF7ACC" w:rsidRDefault="00CF7ACC" w:rsidP="006319B5">
            <w:pPr>
              <w:pStyle w:val="CRCoverPage"/>
              <w:spacing w:after="0"/>
              <w:rPr>
                <w:noProof/>
              </w:rPr>
            </w:pPr>
          </w:p>
        </w:tc>
        <w:tc>
          <w:tcPr>
            <w:tcW w:w="1417" w:type="dxa"/>
            <w:gridSpan w:val="3"/>
            <w:tcBorders>
              <w:left w:val="nil"/>
            </w:tcBorders>
          </w:tcPr>
          <w:p w14:paraId="4E52A2B9" w14:textId="77777777" w:rsidR="00CF7ACC" w:rsidRDefault="00CF7ACC" w:rsidP="006319B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397417" w14:textId="77777777" w:rsidR="00CF7ACC" w:rsidRDefault="00CF7ACC" w:rsidP="006319B5">
            <w:pPr>
              <w:pStyle w:val="CRCoverPage"/>
              <w:spacing w:after="0"/>
              <w:ind w:left="100"/>
              <w:rPr>
                <w:noProof/>
              </w:rPr>
            </w:pPr>
            <w:r>
              <w:rPr>
                <w:noProof/>
              </w:rPr>
              <w:t>Rel-17</w:t>
            </w:r>
          </w:p>
        </w:tc>
      </w:tr>
      <w:tr w:rsidR="00CF7ACC" w14:paraId="5DE5DCCE" w14:textId="77777777" w:rsidTr="006319B5">
        <w:tc>
          <w:tcPr>
            <w:tcW w:w="1843" w:type="dxa"/>
            <w:tcBorders>
              <w:left w:val="single" w:sz="4" w:space="0" w:color="auto"/>
              <w:bottom w:val="single" w:sz="4" w:space="0" w:color="auto"/>
            </w:tcBorders>
          </w:tcPr>
          <w:p w14:paraId="293BE905" w14:textId="77777777" w:rsidR="00CF7ACC" w:rsidRDefault="00CF7ACC" w:rsidP="006319B5">
            <w:pPr>
              <w:pStyle w:val="CRCoverPage"/>
              <w:spacing w:after="0"/>
              <w:rPr>
                <w:b/>
                <w:i/>
                <w:noProof/>
              </w:rPr>
            </w:pPr>
          </w:p>
        </w:tc>
        <w:tc>
          <w:tcPr>
            <w:tcW w:w="4677" w:type="dxa"/>
            <w:gridSpan w:val="8"/>
            <w:tcBorders>
              <w:bottom w:val="single" w:sz="4" w:space="0" w:color="auto"/>
            </w:tcBorders>
          </w:tcPr>
          <w:p w14:paraId="7A672FE4" w14:textId="77777777" w:rsidR="00CF7ACC" w:rsidRDefault="00CF7ACC" w:rsidP="006319B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A53E2E" w14:textId="77777777" w:rsidR="00CF7ACC" w:rsidRDefault="00CF7ACC" w:rsidP="006319B5">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554F4A65" w14:textId="77777777" w:rsidR="00CF7ACC" w:rsidRPr="007C2097" w:rsidRDefault="00CF7ACC" w:rsidP="006319B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F7ACC" w14:paraId="3FC19F98" w14:textId="77777777" w:rsidTr="006319B5">
        <w:tc>
          <w:tcPr>
            <w:tcW w:w="1843" w:type="dxa"/>
          </w:tcPr>
          <w:p w14:paraId="5654BC0D" w14:textId="77777777" w:rsidR="00CF7ACC" w:rsidRDefault="00CF7ACC" w:rsidP="006319B5">
            <w:pPr>
              <w:pStyle w:val="CRCoverPage"/>
              <w:spacing w:after="0"/>
              <w:rPr>
                <w:b/>
                <w:i/>
                <w:noProof/>
                <w:sz w:val="8"/>
                <w:szCs w:val="8"/>
              </w:rPr>
            </w:pPr>
          </w:p>
        </w:tc>
        <w:tc>
          <w:tcPr>
            <w:tcW w:w="7797" w:type="dxa"/>
            <w:gridSpan w:val="10"/>
          </w:tcPr>
          <w:p w14:paraId="0BBF2A2C" w14:textId="77777777" w:rsidR="00CF7ACC" w:rsidRDefault="00CF7ACC" w:rsidP="006319B5">
            <w:pPr>
              <w:pStyle w:val="CRCoverPage"/>
              <w:spacing w:after="0"/>
              <w:rPr>
                <w:noProof/>
                <w:sz w:val="8"/>
                <w:szCs w:val="8"/>
              </w:rPr>
            </w:pPr>
          </w:p>
        </w:tc>
      </w:tr>
      <w:tr w:rsidR="00CF7ACC" w14:paraId="59CDD7B9" w14:textId="77777777" w:rsidTr="006319B5">
        <w:tc>
          <w:tcPr>
            <w:tcW w:w="2694" w:type="dxa"/>
            <w:gridSpan w:val="2"/>
            <w:tcBorders>
              <w:top w:val="single" w:sz="4" w:space="0" w:color="auto"/>
              <w:left w:val="single" w:sz="4" w:space="0" w:color="auto"/>
            </w:tcBorders>
          </w:tcPr>
          <w:p w14:paraId="02145A3F" w14:textId="77777777" w:rsidR="00CF7ACC" w:rsidRDefault="00CF7ACC" w:rsidP="006319B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065A95" w14:textId="2B52C27B" w:rsidR="00C1244B" w:rsidRDefault="00A440D3" w:rsidP="006319B5">
            <w:pPr>
              <w:pStyle w:val="CRCoverPage"/>
              <w:spacing w:after="0"/>
              <w:ind w:left="100"/>
              <w:rPr>
                <w:noProof/>
              </w:rPr>
            </w:pPr>
            <w:r>
              <w:rPr>
                <w:lang w:eastAsia="ko-KR"/>
              </w:rPr>
              <w:t xml:space="preserve">Current TS specifies "Analytics aggregation capability" as an NWDAF selection criterion, however, clause 6.3.13 does not provide any explanation on how to possibly use </w:t>
            </w:r>
            <w:proofErr w:type="gramStart"/>
            <w:r>
              <w:rPr>
                <w:lang w:eastAsia="ko-KR"/>
              </w:rPr>
              <w:t>this criteria</w:t>
            </w:r>
            <w:proofErr w:type="gramEnd"/>
            <w:r>
              <w:rPr>
                <w:lang w:eastAsia="ko-KR"/>
              </w:rPr>
              <w:t>. This had led to some confusion in discussions in past meetings.</w:t>
            </w:r>
          </w:p>
        </w:tc>
      </w:tr>
      <w:tr w:rsidR="00CF7ACC" w14:paraId="3CC9E524" w14:textId="77777777" w:rsidTr="006319B5">
        <w:tc>
          <w:tcPr>
            <w:tcW w:w="2694" w:type="dxa"/>
            <w:gridSpan w:val="2"/>
            <w:tcBorders>
              <w:left w:val="single" w:sz="4" w:space="0" w:color="auto"/>
            </w:tcBorders>
          </w:tcPr>
          <w:p w14:paraId="48D9CCFE" w14:textId="77777777" w:rsidR="00CF7ACC" w:rsidRDefault="00CF7ACC" w:rsidP="006319B5">
            <w:pPr>
              <w:pStyle w:val="CRCoverPage"/>
              <w:spacing w:after="0"/>
              <w:rPr>
                <w:b/>
                <w:i/>
                <w:noProof/>
                <w:sz w:val="8"/>
                <w:szCs w:val="8"/>
              </w:rPr>
            </w:pPr>
          </w:p>
        </w:tc>
        <w:tc>
          <w:tcPr>
            <w:tcW w:w="6946" w:type="dxa"/>
            <w:gridSpan w:val="9"/>
            <w:tcBorders>
              <w:right w:val="single" w:sz="4" w:space="0" w:color="auto"/>
            </w:tcBorders>
          </w:tcPr>
          <w:p w14:paraId="6699FE9E" w14:textId="77777777" w:rsidR="00CF7ACC" w:rsidRDefault="00CF7ACC" w:rsidP="006319B5">
            <w:pPr>
              <w:pStyle w:val="CRCoverPage"/>
              <w:spacing w:after="0"/>
              <w:rPr>
                <w:noProof/>
                <w:sz w:val="8"/>
                <w:szCs w:val="8"/>
              </w:rPr>
            </w:pPr>
          </w:p>
        </w:tc>
      </w:tr>
      <w:tr w:rsidR="00CF7ACC" w14:paraId="3334C736" w14:textId="77777777" w:rsidTr="006319B5">
        <w:tc>
          <w:tcPr>
            <w:tcW w:w="2694" w:type="dxa"/>
            <w:gridSpan w:val="2"/>
            <w:tcBorders>
              <w:left w:val="single" w:sz="4" w:space="0" w:color="auto"/>
            </w:tcBorders>
          </w:tcPr>
          <w:p w14:paraId="28686594" w14:textId="77777777" w:rsidR="00CF7ACC" w:rsidRDefault="00CF7ACC" w:rsidP="006319B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D4D679" w14:textId="3E1C716E" w:rsidR="00700798" w:rsidRDefault="00A440D3" w:rsidP="00C1244B">
            <w:pPr>
              <w:pStyle w:val="CRCoverPage"/>
              <w:spacing w:after="0"/>
              <w:ind w:left="100"/>
              <w:rPr>
                <w:noProof/>
              </w:rPr>
            </w:pPr>
            <w:r>
              <w:rPr>
                <w:noProof/>
              </w:rPr>
              <w:t xml:space="preserve">Add a new NOTE providing an example of how to use the </w:t>
            </w:r>
            <w:r>
              <w:rPr>
                <w:lang w:eastAsia="ko-KR"/>
              </w:rPr>
              <w:t>"Analytics aggregation capability" as NWDAF selection criterion.</w:t>
            </w:r>
          </w:p>
        </w:tc>
      </w:tr>
      <w:tr w:rsidR="00CF7ACC" w14:paraId="08DC50E2" w14:textId="77777777" w:rsidTr="006319B5">
        <w:tc>
          <w:tcPr>
            <w:tcW w:w="2694" w:type="dxa"/>
            <w:gridSpan w:val="2"/>
            <w:tcBorders>
              <w:left w:val="single" w:sz="4" w:space="0" w:color="auto"/>
            </w:tcBorders>
          </w:tcPr>
          <w:p w14:paraId="0ACB21A3" w14:textId="77777777" w:rsidR="00CF7ACC" w:rsidRDefault="00CF7ACC" w:rsidP="006319B5">
            <w:pPr>
              <w:pStyle w:val="CRCoverPage"/>
              <w:spacing w:after="0"/>
              <w:rPr>
                <w:b/>
                <w:i/>
                <w:noProof/>
                <w:sz w:val="8"/>
                <w:szCs w:val="8"/>
              </w:rPr>
            </w:pPr>
          </w:p>
        </w:tc>
        <w:tc>
          <w:tcPr>
            <w:tcW w:w="6946" w:type="dxa"/>
            <w:gridSpan w:val="9"/>
            <w:tcBorders>
              <w:right w:val="single" w:sz="4" w:space="0" w:color="auto"/>
            </w:tcBorders>
          </w:tcPr>
          <w:p w14:paraId="2DD6147A" w14:textId="77777777" w:rsidR="00CF7ACC" w:rsidRDefault="00CF7ACC" w:rsidP="006319B5">
            <w:pPr>
              <w:pStyle w:val="CRCoverPage"/>
              <w:spacing w:after="0"/>
              <w:rPr>
                <w:noProof/>
                <w:sz w:val="8"/>
                <w:szCs w:val="8"/>
              </w:rPr>
            </w:pPr>
          </w:p>
        </w:tc>
      </w:tr>
      <w:tr w:rsidR="00CF7ACC" w14:paraId="296D48D1" w14:textId="77777777" w:rsidTr="006319B5">
        <w:tc>
          <w:tcPr>
            <w:tcW w:w="2694" w:type="dxa"/>
            <w:gridSpan w:val="2"/>
            <w:tcBorders>
              <w:left w:val="single" w:sz="4" w:space="0" w:color="auto"/>
              <w:bottom w:val="single" w:sz="4" w:space="0" w:color="auto"/>
            </w:tcBorders>
          </w:tcPr>
          <w:p w14:paraId="0717A94C" w14:textId="77777777" w:rsidR="00CF7ACC" w:rsidRDefault="00CF7ACC" w:rsidP="006319B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C68F1E" w14:textId="09496E29" w:rsidR="00CF7ACC" w:rsidRDefault="00A440D3" w:rsidP="006319B5">
            <w:pPr>
              <w:pStyle w:val="CRCoverPage"/>
              <w:spacing w:after="0"/>
              <w:ind w:left="100"/>
              <w:rPr>
                <w:noProof/>
              </w:rPr>
            </w:pPr>
            <w:r>
              <w:rPr>
                <w:noProof/>
              </w:rPr>
              <w:t>Specification is unclear on the usage of the NWDAF selection based on the "analytics aggregation capability".</w:t>
            </w:r>
          </w:p>
        </w:tc>
      </w:tr>
      <w:tr w:rsidR="00CF7ACC" w14:paraId="50A22662" w14:textId="77777777" w:rsidTr="006319B5">
        <w:tc>
          <w:tcPr>
            <w:tcW w:w="2694" w:type="dxa"/>
            <w:gridSpan w:val="2"/>
          </w:tcPr>
          <w:p w14:paraId="608F4860" w14:textId="77777777" w:rsidR="00CF7ACC" w:rsidRDefault="00CF7ACC" w:rsidP="006319B5">
            <w:pPr>
              <w:pStyle w:val="CRCoverPage"/>
              <w:spacing w:after="0"/>
              <w:rPr>
                <w:b/>
                <w:i/>
                <w:noProof/>
                <w:sz w:val="8"/>
                <w:szCs w:val="8"/>
              </w:rPr>
            </w:pPr>
          </w:p>
        </w:tc>
        <w:tc>
          <w:tcPr>
            <w:tcW w:w="6946" w:type="dxa"/>
            <w:gridSpan w:val="9"/>
          </w:tcPr>
          <w:p w14:paraId="73D86B88" w14:textId="77777777" w:rsidR="00CF7ACC" w:rsidRDefault="00CF7ACC" w:rsidP="006319B5">
            <w:pPr>
              <w:pStyle w:val="CRCoverPage"/>
              <w:spacing w:after="0"/>
              <w:rPr>
                <w:noProof/>
                <w:sz w:val="8"/>
                <w:szCs w:val="8"/>
              </w:rPr>
            </w:pPr>
          </w:p>
        </w:tc>
      </w:tr>
      <w:tr w:rsidR="00CF7ACC" w14:paraId="28572192" w14:textId="77777777" w:rsidTr="006319B5">
        <w:tc>
          <w:tcPr>
            <w:tcW w:w="2694" w:type="dxa"/>
            <w:gridSpan w:val="2"/>
            <w:tcBorders>
              <w:top w:val="single" w:sz="4" w:space="0" w:color="auto"/>
              <w:left w:val="single" w:sz="4" w:space="0" w:color="auto"/>
            </w:tcBorders>
          </w:tcPr>
          <w:p w14:paraId="77A75FAE" w14:textId="77777777" w:rsidR="00CF7ACC" w:rsidRDefault="00CF7ACC" w:rsidP="006319B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B0E8D7F" w14:textId="3CB9FD7A" w:rsidR="00CF7ACC" w:rsidRDefault="00C1244B" w:rsidP="006319B5">
            <w:pPr>
              <w:pStyle w:val="CRCoverPage"/>
              <w:spacing w:after="0"/>
              <w:ind w:left="100"/>
              <w:rPr>
                <w:noProof/>
              </w:rPr>
            </w:pPr>
            <w:r>
              <w:rPr>
                <w:noProof/>
              </w:rPr>
              <w:t>6.</w:t>
            </w:r>
            <w:r w:rsidR="00BD1CCF">
              <w:rPr>
                <w:noProof/>
              </w:rPr>
              <w:t>3.13</w:t>
            </w:r>
          </w:p>
        </w:tc>
      </w:tr>
      <w:tr w:rsidR="00CF7ACC" w14:paraId="31840E38" w14:textId="77777777" w:rsidTr="006319B5">
        <w:tc>
          <w:tcPr>
            <w:tcW w:w="2694" w:type="dxa"/>
            <w:gridSpan w:val="2"/>
            <w:tcBorders>
              <w:left w:val="single" w:sz="4" w:space="0" w:color="auto"/>
            </w:tcBorders>
          </w:tcPr>
          <w:p w14:paraId="31AFAF30" w14:textId="77777777" w:rsidR="00CF7ACC" w:rsidRDefault="00CF7ACC" w:rsidP="006319B5">
            <w:pPr>
              <w:pStyle w:val="CRCoverPage"/>
              <w:spacing w:after="0"/>
              <w:rPr>
                <w:b/>
                <w:i/>
                <w:noProof/>
                <w:sz w:val="8"/>
                <w:szCs w:val="8"/>
              </w:rPr>
            </w:pPr>
          </w:p>
        </w:tc>
        <w:tc>
          <w:tcPr>
            <w:tcW w:w="6946" w:type="dxa"/>
            <w:gridSpan w:val="9"/>
            <w:tcBorders>
              <w:right w:val="single" w:sz="4" w:space="0" w:color="auto"/>
            </w:tcBorders>
          </w:tcPr>
          <w:p w14:paraId="3BE0936A" w14:textId="77777777" w:rsidR="00CF7ACC" w:rsidRDefault="00CF7ACC" w:rsidP="006319B5">
            <w:pPr>
              <w:pStyle w:val="CRCoverPage"/>
              <w:spacing w:after="0"/>
              <w:rPr>
                <w:noProof/>
                <w:sz w:val="8"/>
                <w:szCs w:val="8"/>
              </w:rPr>
            </w:pPr>
          </w:p>
        </w:tc>
      </w:tr>
      <w:tr w:rsidR="00CF7ACC" w14:paraId="12D42062" w14:textId="77777777" w:rsidTr="006319B5">
        <w:tc>
          <w:tcPr>
            <w:tcW w:w="2694" w:type="dxa"/>
            <w:gridSpan w:val="2"/>
            <w:tcBorders>
              <w:left w:val="single" w:sz="4" w:space="0" w:color="auto"/>
            </w:tcBorders>
          </w:tcPr>
          <w:p w14:paraId="3222437A" w14:textId="77777777" w:rsidR="00CF7ACC" w:rsidRDefault="00CF7ACC" w:rsidP="006319B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835D95" w14:textId="77777777" w:rsidR="00CF7ACC" w:rsidRDefault="00CF7ACC" w:rsidP="006319B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AA1B29" w14:textId="77777777" w:rsidR="00CF7ACC" w:rsidRDefault="00CF7ACC" w:rsidP="006319B5">
            <w:pPr>
              <w:pStyle w:val="CRCoverPage"/>
              <w:spacing w:after="0"/>
              <w:jc w:val="center"/>
              <w:rPr>
                <w:b/>
                <w:caps/>
                <w:noProof/>
              </w:rPr>
            </w:pPr>
            <w:r>
              <w:rPr>
                <w:b/>
                <w:caps/>
                <w:noProof/>
              </w:rPr>
              <w:t>N</w:t>
            </w:r>
          </w:p>
        </w:tc>
        <w:tc>
          <w:tcPr>
            <w:tcW w:w="2977" w:type="dxa"/>
            <w:gridSpan w:val="4"/>
          </w:tcPr>
          <w:p w14:paraId="59E0BB4D" w14:textId="77777777" w:rsidR="00CF7ACC" w:rsidRDefault="00CF7ACC" w:rsidP="006319B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D7E56C9" w14:textId="77777777" w:rsidR="00CF7ACC" w:rsidRDefault="00CF7ACC" w:rsidP="006319B5">
            <w:pPr>
              <w:pStyle w:val="CRCoverPage"/>
              <w:spacing w:after="0"/>
              <w:ind w:left="99"/>
              <w:rPr>
                <w:noProof/>
              </w:rPr>
            </w:pPr>
          </w:p>
        </w:tc>
      </w:tr>
      <w:tr w:rsidR="00CF7ACC" w14:paraId="06664599" w14:textId="77777777" w:rsidTr="006319B5">
        <w:tc>
          <w:tcPr>
            <w:tcW w:w="2694" w:type="dxa"/>
            <w:gridSpan w:val="2"/>
            <w:tcBorders>
              <w:left w:val="single" w:sz="4" w:space="0" w:color="auto"/>
            </w:tcBorders>
          </w:tcPr>
          <w:p w14:paraId="6EEB0E64" w14:textId="77777777" w:rsidR="00CF7ACC" w:rsidRDefault="00CF7ACC" w:rsidP="006319B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93F469" w14:textId="243EA6DA" w:rsidR="00CF7ACC" w:rsidRDefault="00CF7ACC" w:rsidP="006319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143125" w14:textId="45403746" w:rsidR="00CF7ACC" w:rsidRDefault="00CF7ACC" w:rsidP="006319B5">
            <w:pPr>
              <w:pStyle w:val="CRCoverPage"/>
              <w:spacing w:after="0"/>
              <w:jc w:val="center"/>
              <w:rPr>
                <w:b/>
                <w:caps/>
                <w:noProof/>
              </w:rPr>
            </w:pPr>
            <w:r>
              <w:rPr>
                <w:b/>
                <w:caps/>
                <w:noProof/>
              </w:rPr>
              <w:t>X</w:t>
            </w:r>
          </w:p>
        </w:tc>
        <w:tc>
          <w:tcPr>
            <w:tcW w:w="2977" w:type="dxa"/>
            <w:gridSpan w:val="4"/>
          </w:tcPr>
          <w:p w14:paraId="06AE197C" w14:textId="77777777" w:rsidR="00CF7ACC" w:rsidRDefault="00CF7ACC" w:rsidP="006319B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1450A2" w14:textId="449E87AD" w:rsidR="00CF7ACC" w:rsidRDefault="00CF7ACC" w:rsidP="006319B5">
            <w:pPr>
              <w:pStyle w:val="CRCoverPage"/>
              <w:spacing w:after="0"/>
              <w:ind w:left="99"/>
              <w:rPr>
                <w:noProof/>
              </w:rPr>
            </w:pPr>
            <w:r>
              <w:rPr>
                <w:noProof/>
              </w:rPr>
              <w:t>TS/TR ... CR ...</w:t>
            </w:r>
          </w:p>
        </w:tc>
      </w:tr>
      <w:tr w:rsidR="00CF7ACC" w14:paraId="4EF004A0" w14:textId="77777777" w:rsidTr="006319B5">
        <w:tc>
          <w:tcPr>
            <w:tcW w:w="2694" w:type="dxa"/>
            <w:gridSpan w:val="2"/>
            <w:tcBorders>
              <w:left w:val="single" w:sz="4" w:space="0" w:color="auto"/>
            </w:tcBorders>
          </w:tcPr>
          <w:p w14:paraId="1C88C3E5" w14:textId="77777777" w:rsidR="00CF7ACC" w:rsidRDefault="00CF7ACC" w:rsidP="006319B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CFDC57" w14:textId="77777777" w:rsidR="00CF7ACC" w:rsidRDefault="00CF7ACC" w:rsidP="006319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44DFA1" w14:textId="77777777" w:rsidR="00CF7ACC" w:rsidRDefault="00CF7ACC" w:rsidP="006319B5">
            <w:pPr>
              <w:pStyle w:val="CRCoverPage"/>
              <w:spacing w:after="0"/>
              <w:jc w:val="center"/>
              <w:rPr>
                <w:b/>
                <w:caps/>
                <w:noProof/>
              </w:rPr>
            </w:pPr>
            <w:r>
              <w:rPr>
                <w:b/>
                <w:caps/>
                <w:noProof/>
              </w:rPr>
              <w:t>x</w:t>
            </w:r>
          </w:p>
        </w:tc>
        <w:tc>
          <w:tcPr>
            <w:tcW w:w="2977" w:type="dxa"/>
            <w:gridSpan w:val="4"/>
          </w:tcPr>
          <w:p w14:paraId="3743FE27" w14:textId="77777777" w:rsidR="00CF7ACC" w:rsidRDefault="00CF7ACC" w:rsidP="006319B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679EFC4" w14:textId="77777777" w:rsidR="00CF7ACC" w:rsidRDefault="00CF7ACC" w:rsidP="006319B5">
            <w:pPr>
              <w:pStyle w:val="CRCoverPage"/>
              <w:spacing w:after="0"/>
              <w:ind w:left="99"/>
              <w:rPr>
                <w:noProof/>
              </w:rPr>
            </w:pPr>
            <w:r>
              <w:rPr>
                <w:noProof/>
              </w:rPr>
              <w:t xml:space="preserve">TS/TR ... CR ... </w:t>
            </w:r>
          </w:p>
        </w:tc>
      </w:tr>
      <w:tr w:rsidR="00CF7ACC" w14:paraId="57BDD607" w14:textId="77777777" w:rsidTr="006319B5">
        <w:tc>
          <w:tcPr>
            <w:tcW w:w="2694" w:type="dxa"/>
            <w:gridSpan w:val="2"/>
            <w:tcBorders>
              <w:left w:val="single" w:sz="4" w:space="0" w:color="auto"/>
            </w:tcBorders>
          </w:tcPr>
          <w:p w14:paraId="68EE4078" w14:textId="77777777" w:rsidR="00CF7ACC" w:rsidRDefault="00CF7ACC" w:rsidP="006319B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72C2D56" w14:textId="77777777" w:rsidR="00CF7ACC" w:rsidRDefault="00CF7ACC" w:rsidP="006319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D40BBE" w14:textId="77777777" w:rsidR="00CF7ACC" w:rsidRDefault="00CF7ACC" w:rsidP="006319B5">
            <w:pPr>
              <w:pStyle w:val="CRCoverPage"/>
              <w:spacing w:after="0"/>
              <w:jc w:val="center"/>
              <w:rPr>
                <w:b/>
                <w:caps/>
                <w:noProof/>
              </w:rPr>
            </w:pPr>
            <w:r>
              <w:rPr>
                <w:b/>
                <w:caps/>
                <w:noProof/>
              </w:rPr>
              <w:t>x</w:t>
            </w:r>
          </w:p>
        </w:tc>
        <w:tc>
          <w:tcPr>
            <w:tcW w:w="2977" w:type="dxa"/>
            <w:gridSpan w:val="4"/>
          </w:tcPr>
          <w:p w14:paraId="25D34726" w14:textId="77777777" w:rsidR="00CF7ACC" w:rsidRDefault="00CF7ACC" w:rsidP="006319B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55D4F74" w14:textId="77777777" w:rsidR="00CF7ACC" w:rsidRDefault="00CF7ACC" w:rsidP="006319B5">
            <w:pPr>
              <w:pStyle w:val="CRCoverPage"/>
              <w:spacing w:after="0"/>
              <w:ind w:left="99"/>
              <w:rPr>
                <w:noProof/>
              </w:rPr>
            </w:pPr>
            <w:r>
              <w:rPr>
                <w:noProof/>
              </w:rPr>
              <w:t xml:space="preserve">TS/TR ... CR ... </w:t>
            </w:r>
          </w:p>
        </w:tc>
      </w:tr>
      <w:tr w:rsidR="00CF7ACC" w14:paraId="6233AAFB" w14:textId="77777777" w:rsidTr="006319B5">
        <w:tc>
          <w:tcPr>
            <w:tcW w:w="2694" w:type="dxa"/>
            <w:gridSpan w:val="2"/>
            <w:tcBorders>
              <w:left w:val="single" w:sz="4" w:space="0" w:color="auto"/>
            </w:tcBorders>
          </w:tcPr>
          <w:p w14:paraId="28C8AFEC" w14:textId="77777777" w:rsidR="00CF7ACC" w:rsidRDefault="00CF7ACC" w:rsidP="006319B5">
            <w:pPr>
              <w:pStyle w:val="CRCoverPage"/>
              <w:spacing w:after="0"/>
              <w:rPr>
                <w:b/>
                <w:i/>
                <w:noProof/>
              </w:rPr>
            </w:pPr>
          </w:p>
        </w:tc>
        <w:tc>
          <w:tcPr>
            <w:tcW w:w="6946" w:type="dxa"/>
            <w:gridSpan w:val="9"/>
            <w:tcBorders>
              <w:right w:val="single" w:sz="4" w:space="0" w:color="auto"/>
            </w:tcBorders>
          </w:tcPr>
          <w:p w14:paraId="3611C15C" w14:textId="77777777" w:rsidR="00CF7ACC" w:rsidRDefault="00CF7ACC" w:rsidP="006319B5">
            <w:pPr>
              <w:pStyle w:val="CRCoverPage"/>
              <w:spacing w:after="0"/>
              <w:rPr>
                <w:noProof/>
              </w:rPr>
            </w:pPr>
          </w:p>
        </w:tc>
      </w:tr>
      <w:tr w:rsidR="00CF7ACC" w14:paraId="21F45B66" w14:textId="77777777" w:rsidTr="006319B5">
        <w:tc>
          <w:tcPr>
            <w:tcW w:w="2694" w:type="dxa"/>
            <w:gridSpan w:val="2"/>
            <w:tcBorders>
              <w:left w:val="single" w:sz="4" w:space="0" w:color="auto"/>
              <w:bottom w:val="single" w:sz="4" w:space="0" w:color="auto"/>
            </w:tcBorders>
          </w:tcPr>
          <w:p w14:paraId="733340BD" w14:textId="77777777" w:rsidR="00CF7ACC" w:rsidRDefault="00CF7ACC" w:rsidP="006319B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477F89" w14:textId="77777777" w:rsidR="00CF7ACC" w:rsidRDefault="00CF7ACC" w:rsidP="006319B5">
            <w:pPr>
              <w:pStyle w:val="CRCoverPage"/>
              <w:spacing w:after="0"/>
              <w:ind w:left="100"/>
              <w:rPr>
                <w:noProof/>
              </w:rPr>
            </w:pPr>
          </w:p>
        </w:tc>
      </w:tr>
      <w:tr w:rsidR="00CF7ACC" w:rsidRPr="008863B9" w14:paraId="0E2D6321" w14:textId="77777777" w:rsidTr="006319B5">
        <w:tc>
          <w:tcPr>
            <w:tcW w:w="2694" w:type="dxa"/>
            <w:gridSpan w:val="2"/>
            <w:tcBorders>
              <w:top w:val="single" w:sz="4" w:space="0" w:color="auto"/>
              <w:bottom w:val="single" w:sz="4" w:space="0" w:color="auto"/>
            </w:tcBorders>
          </w:tcPr>
          <w:p w14:paraId="36632D79" w14:textId="77777777" w:rsidR="00CF7ACC" w:rsidRPr="008863B9" w:rsidRDefault="00CF7ACC" w:rsidP="006319B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5D4577F" w14:textId="77777777" w:rsidR="00CF7ACC" w:rsidRPr="008863B9" w:rsidRDefault="00CF7ACC" w:rsidP="006319B5">
            <w:pPr>
              <w:pStyle w:val="CRCoverPage"/>
              <w:spacing w:after="0"/>
              <w:ind w:left="100"/>
              <w:rPr>
                <w:noProof/>
                <w:sz w:val="8"/>
                <w:szCs w:val="8"/>
              </w:rPr>
            </w:pPr>
          </w:p>
        </w:tc>
      </w:tr>
      <w:tr w:rsidR="00CF7ACC" w14:paraId="6EE9E687" w14:textId="77777777" w:rsidTr="006319B5">
        <w:tc>
          <w:tcPr>
            <w:tcW w:w="2694" w:type="dxa"/>
            <w:gridSpan w:val="2"/>
            <w:tcBorders>
              <w:top w:val="single" w:sz="4" w:space="0" w:color="auto"/>
              <w:left w:val="single" w:sz="4" w:space="0" w:color="auto"/>
              <w:bottom w:val="single" w:sz="4" w:space="0" w:color="auto"/>
            </w:tcBorders>
          </w:tcPr>
          <w:p w14:paraId="7E40A11B" w14:textId="77777777" w:rsidR="00CF7ACC" w:rsidRDefault="00CF7ACC" w:rsidP="006319B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718AE3" w14:textId="77777777" w:rsidR="00CF7ACC" w:rsidRDefault="00CF7ACC" w:rsidP="006319B5">
            <w:pPr>
              <w:pStyle w:val="CRCoverPage"/>
              <w:spacing w:after="0"/>
              <w:ind w:left="100"/>
              <w:rPr>
                <w:noProof/>
              </w:rPr>
            </w:pPr>
          </w:p>
        </w:tc>
      </w:tr>
    </w:tbl>
    <w:p w14:paraId="1E3DAE80" w14:textId="77777777" w:rsidR="00CF7ACC" w:rsidRDefault="00CF7ACC" w:rsidP="00CF7ACC">
      <w:pPr>
        <w:pStyle w:val="CRCoverPage"/>
        <w:spacing w:after="0"/>
        <w:rPr>
          <w:noProof/>
          <w:sz w:val="8"/>
          <w:szCs w:val="8"/>
        </w:rPr>
      </w:pPr>
    </w:p>
    <w:p w14:paraId="3F5C15E1" w14:textId="77777777" w:rsidR="00CF7ACC" w:rsidRDefault="00CF7ACC" w:rsidP="00CF7ACC">
      <w:pPr>
        <w:rPr>
          <w:noProof/>
        </w:rPr>
        <w:sectPr w:rsidR="00CF7ACC">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4F0AB53" w14:textId="61D4B292" w:rsidR="00CF7ACC" w:rsidRPr="008C362F" w:rsidRDefault="00CF7ACC" w:rsidP="00CF7AC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FIRST</w:t>
      </w:r>
      <w:r w:rsidRPr="008C362F">
        <w:rPr>
          <w:rFonts w:ascii="Arial" w:hAnsi="Arial"/>
          <w:i/>
          <w:color w:val="FF0000"/>
          <w:sz w:val="24"/>
          <w:lang w:val="en-US"/>
        </w:rPr>
        <w:t xml:space="preserve"> CHANGE</w:t>
      </w:r>
    </w:p>
    <w:p w14:paraId="436C3241" w14:textId="77777777" w:rsidR="00BD1CCF" w:rsidRDefault="00BD1CCF" w:rsidP="00BD1CCF">
      <w:pPr>
        <w:pStyle w:val="Heading3"/>
      </w:pPr>
      <w:bookmarkStart w:id="1" w:name="_Toc20150241"/>
      <w:bookmarkStart w:id="2" w:name="_Toc27847049"/>
      <w:bookmarkStart w:id="3" w:name="_Toc36188181"/>
      <w:bookmarkStart w:id="4" w:name="_Toc45184092"/>
      <w:bookmarkStart w:id="5" w:name="_Toc47342934"/>
      <w:bookmarkStart w:id="6" w:name="_Toc51769636"/>
      <w:bookmarkStart w:id="7" w:name="_Toc75441100"/>
      <w:bookmarkStart w:id="8" w:name="_Toc75344751"/>
      <w:bookmarkStart w:id="9" w:name="historyclause"/>
      <w:bookmarkEnd w:id="0"/>
      <w:r>
        <w:t>6.3.13</w:t>
      </w:r>
      <w:r>
        <w:tab/>
        <w:t>NWDAF discovery and selection</w:t>
      </w:r>
      <w:bookmarkEnd w:id="1"/>
      <w:bookmarkEnd w:id="2"/>
      <w:bookmarkEnd w:id="3"/>
      <w:bookmarkEnd w:id="4"/>
      <w:bookmarkEnd w:id="5"/>
      <w:bookmarkEnd w:id="6"/>
      <w:bookmarkEnd w:id="7"/>
    </w:p>
    <w:p w14:paraId="28D0B4B7" w14:textId="77777777" w:rsidR="00BD1CCF" w:rsidRDefault="00BD1CCF" w:rsidP="00BD1CCF">
      <w:r>
        <w:t>Multiple instances of NWDAF may be deployed in a network.</w:t>
      </w:r>
    </w:p>
    <w:p w14:paraId="69B1A6CC" w14:textId="77777777" w:rsidR="00BD1CCF" w:rsidRDefault="00BD1CCF" w:rsidP="00BD1CCF">
      <w:r>
        <w:t>The NF consumers shall utilize the NRF to discover NWDAF instance(s) unless NWDAF information is available by other means, e.g. locally configured on NF consumers. NF consumers may make an additional query to UDM, when supported, as detailed below. The NWDAF selection function in NF consumers selects an NWDAF instance based on the available NWDAF instances.</w:t>
      </w:r>
    </w:p>
    <w:p w14:paraId="5F58C38A" w14:textId="77777777" w:rsidR="00BD1CCF" w:rsidRDefault="00BD1CCF" w:rsidP="00BD1CCF">
      <w:r>
        <w:t>The NRF may return one or more candidate NWDAF instance(s) and each candidate NWDAF instance (based on its registered profile) supports the Analytics ID with a time that is less than or equal to the Supported Analytics Delay.</w:t>
      </w:r>
    </w:p>
    <w:p w14:paraId="6B526065" w14:textId="77777777" w:rsidR="00BD1CCF" w:rsidRDefault="00BD1CCF" w:rsidP="00BD1CCF">
      <w:r>
        <w:t>The following factors may be considered by the NF consumer for NWDAF selection:</w:t>
      </w:r>
    </w:p>
    <w:p w14:paraId="5248E5AC" w14:textId="77777777" w:rsidR="00BD1CCF" w:rsidRDefault="00BD1CCF" w:rsidP="00BD1CCF">
      <w:pPr>
        <w:pStyle w:val="B1"/>
      </w:pPr>
      <w:r>
        <w:t>-</w:t>
      </w:r>
      <w:r>
        <w:tab/>
        <w:t>S-NSSAI.</w:t>
      </w:r>
    </w:p>
    <w:p w14:paraId="519FCF60" w14:textId="77777777" w:rsidR="00BD1CCF" w:rsidRDefault="00BD1CCF" w:rsidP="00BD1CCF">
      <w:pPr>
        <w:pStyle w:val="B1"/>
      </w:pPr>
      <w:r>
        <w:t>-</w:t>
      </w:r>
      <w:r>
        <w:tab/>
        <w:t>Analytics ID(s).</w:t>
      </w:r>
    </w:p>
    <w:p w14:paraId="7AE3722F" w14:textId="77777777" w:rsidR="00BD1CCF" w:rsidRDefault="00BD1CCF" w:rsidP="00BD1CCF">
      <w:pPr>
        <w:pStyle w:val="B1"/>
      </w:pPr>
      <w:r>
        <w:t>-</w:t>
      </w:r>
      <w:r>
        <w:tab/>
        <w:t>Supported service(s), possibly with their associated Analytics IDs.</w:t>
      </w:r>
    </w:p>
    <w:p w14:paraId="02A06CE3" w14:textId="77777777" w:rsidR="00BD1CCF" w:rsidRDefault="00BD1CCF" w:rsidP="00BD1CCF">
      <w:pPr>
        <w:pStyle w:val="B1"/>
      </w:pPr>
      <w:r>
        <w:t>-</w:t>
      </w:r>
      <w:r>
        <w:tab/>
      </w:r>
      <w:proofErr w:type="gramStart"/>
      <w:r>
        <w:t>NWDAF Serving Area information,</w:t>
      </w:r>
      <w:proofErr w:type="gramEnd"/>
      <w:r>
        <w:t xml:space="preserve"> i.e. list of TAIs for which the NWDAF can provide analytics, trained ML models and/or data.</w:t>
      </w:r>
    </w:p>
    <w:p w14:paraId="5F7E0506" w14:textId="77777777" w:rsidR="00BD1CCF" w:rsidRDefault="00BD1CCF" w:rsidP="00BD1CCF">
      <w:pPr>
        <w:pStyle w:val="NO"/>
      </w:pPr>
      <w:r>
        <w:t>NOTE 1:</w:t>
      </w:r>
      <w:r>
        <w:tab/>
        <w:t>If all services provided by one NWDAF do not support the same Analytics ID, the NWDAF registers the Analytics IDs of the services at the service level.</w:t>
      </w:r>
    </w:p>
    <w:p w14:paraId="009398BE" w14:textId="77777777" w:rsidR="00BD1CCF" w:rsidRDefault="00BD1CCF" w:rsidP="00BD1CCF">
      <w:pPr>
        <w:pStyle w:val="NO"/>
      </w:pPr>
      <w:r>
        <w:t>NOTE 2:</w:t>
      </w:r>
      <w:r>
        <w:tab/>
        <w:t>Analytics ID(s) at service level take precedence over Analytics ID(s) at NF level.</w:t>
      </w:r>
    </w:p>
    <w:p w14:paraId="3957682C" w14:textId="77777777" w:rsidR="00BD1CCF" w:rsidRDefault="00BD1CCF" w:rsidP="00BD1CCF">
      <w:pPr>
        <w:pStyle w:val="NO"/>
      </w:pPr>
      <w:r>
        <w:t>NOTE 3:</w:t>
      </w:r>
      <w:r>
        <w:tab/>
        <w:t>For discovery of NWDAF supporting Nnwdaf_AnalyticsSubscription or Nnwdaf_AnalyticsInfo services, the Analytics IDs at the NWDAF NF profile are used.</w:t>
      </w:r>
    </w:p>
    <w:p w14:paraId="69442DD5" w14:textId="77777777" w:rsidR="00BD1CCF" w:rsidRDefault="00BD1CCF" w:rsidP="00BD1CCF">
      <w:pPr>
        <w:pStyle w:val="B1"/>
      </w:pPr>
      <w:r>
        <w:t>-</w:t>
      </w:r>
      <w:r>
        <w:tab/>
        <w:t xml:space="preserve">NWDAF location </w:t>
      </w:r>
      <w:proofErr w:type="gramStart"/>
      <w:r>
        <w:t>information, if</w:t>
      </w:r>
      <w:proofErr w:type="gramEnd"/>
      <w:r>
        <w:t xml:space="preserve"> the selection is to decide candidates for analytics subscription transfer</w:t>
      </w:r>
    </w:p>
    <w:p w14:paraId="779F457A" w14:textId="77777777" w:rsidR="00BD1CCF" w:rsidRDefault="00BD1CCF" w:rsidP="00BD1CCF">
      <w:pPr>
        <w:pStyle w:val="B1"/>
      </w:pPr>
      <w:r>
        <w:t>-</w:t>
      </w:r>
      <w:r>
        <w:tab/>
        <w:t>(only when DCCF is hosted by NWDAF):</w:t>
      </w:r>
    </w:p>
    <w:p w14:paraId="34395840" w14:textId="77777777" w:rsidR="00BD1CCF" w:rsidRDefault="00BD1CCF" w:rsidP="00BD1CCF">
      <w:pPr>
        <w:pStyle w:val="B2"/>
      </w:pPr>
      <w:r>
        <w:t>-</w:t>
      </w:r>
      <w:r>
        <w:tab/>
        <w:t>NF type of the data source.</w:t>
      </w:r>
    </w:p>
    <w:p w14:paraId="16FB5DB4" w14:textId="77777777" w:rsidR="00BD1CCF" w:rsidRDefault="00BD1CCF" w:rsidP="00BD1CCF">
      <w:pPr>
        <w:pStyle w:val="B1"/>
      </w:pPr>
      <w:r>
        <w:t>-</w:t>
      </w:r>
      <w:r>
        <w:tab/>
        <w:t>NF Set ID of the data source.</w:t>
      </w:r>
    </w:p>
    <w:p w14:paraId="44467CAF" w14:textId="77777777" w:rsidR="00BD1CCF" w:rsidRDefault="00BD1CCF" w:rsidP="00BD1CCF">
      <w:pPr>
        <w:pStyle w:val="NO"/>
      </w:pPr>
      <w:r>
        <w:t>NOTE 4:</w:t>
      </w:r>
      <w:r>
        <w:tab/>
        <w:t>Can be used when the NWDAF determines that it needs to discover another NWDAF which is responsible for co-ordinating the collection of required data. The NWDAF does a new discovery for a target NWDAF via NRF using NF Set ID of the data source.</w:t>
      </w:r>
    </w:p>
    <w:p w14:paraId="5F2A2B8D" w14:textId="77777777" w:rsidR="00BD1CCF" w:rsidRDefault="00BD1CCF" w:rsidP="00BD1CCF">
      <w:pPr>
        <w:pStyle w:val="NO"/>
      </w:pPr>
      <w:r>
        <w:t>NOTE 5:</w:t>
      </w:r>
      <w:r>
        <w:tab/>
        <w:t>For discovery of NWDAF supporting Nnwdaf_DataManagement service, at least the and NWDAF Serving Area information from the NWDAF profile are used.</w:t>
      </w:r>
    </w:p>
    <w:p w14:paraId="6FD5A23A" w14:textId="77777777" w:rsidR="00BD1CCF" w:rsidRDefault="00BD1CCF" w:rsidP="00BD1CCF">
      <w:pPr>
        <w:pStyle w:val="NO"/>
      </w:pPr>
      <w:r>
        <w:t>NOTE 6:</w:t>
      </w:r>
      <w:r>
        <w:tab/>
        <w:t>The presence of NF type of data source or NF set ID of the data source denotes that the NWDAF can collect data from such NF Sets or NF Types.</w:t>
      </w:r>
    </w:p>
    <w:p w14:paraId="71BD7B63" w14:textId="77777777" w:rsidR="00BD1CCF" w:rsidRDefault="00BD1CCF" w:rsidP="00BD1CCF">
      <w:pPr>
        <w:pStyle w:val="B1"/>
      </w:pPr>
      <w:r>
        <w:t>-</w:t>
      </w:r>
      <w:r>
        <w:tab/>
        <w:t>Supported Analytics Delay of the requested Analytics ID(s) (see clause 6.2.6.2).</w:t>
      </w:r>
    </w:p>
    <w:p w14:paraId="0D336999" w14:textId="77777777" w:rsidR="00BD1CCF" w:rsidRDefault="00BD1CCF" w:rsidP="00BD1CCF">
      <w:r>
        <w:t>In the case of multiple instances of NWDAFs deployment, following factors may also be considered:</w:t>
      </w:r>
    </w:p>
    <w:p w14:paraId="0866C3F7" w14:textId="77777777" w:rsidR="00BD1CCF" w:rsidRDefault="00BD1CCF" w:rsidP="00BD1CCF">
      <w:pPr>
        <w:pStyle w:val="B1"/>
      </w:pPr>
      <w:r>
        <w:t>-</w:t>
      </w:r>
      <w:r>
        <w:tab/>
        <w:t>NWDAF Capabilities:</w:t>
      </w:r>
    </w:p>
    <w:p w14:paraId="697882BD" w14:textId="07E6FD9D" w:rsidR="00BD1CCF" w:rsidRDefault="00BD1CCF" w:rsidP="00BD1CCF">
      <w:pPr>
        <w:pStyle w:val="B2"/>
        <w:rPr>
          <w:ins w:id="10" w:author="Nokia" w:date="2021-07-07T11:25:00Z"/>
        </w:rPr>
      </w:pPr>
      <w:r>
        <w:t>-</w:t>
      </w:r>
      <w:r>
        <w:tab/>
        <w:t>Analytics aggregation capability.</w:t>
      </w:r>
    </w:p>
    <w:p w14:paraId="439C1F77" w14:textId="0178AED5" w:rsidR="009F71C6" w:rsidRDefault="009F71C6" w:rsidP="00D44D2C">
      <w:pPr>
        <w:pStyle w:val="NO"/>
      </w:pPr>
      <w:ins w:id="11" w:author="Nokia" w:date="2021-07-07T11:26:00Z">
        <w:r>
          <w:t>NOTE 7:</w:t>
        </w:r>
        <w:r>
          <w:tab/>
        </w:r>
      </w:ins>
      <w:ins w:id="12" w:author="Nokia" w:date="2021-07-07T11:37:00Z">
        <w:r w:rsidR="003C6C48">
          <w:t xml:space="preserve">NF consumer may be configured to </w:t>
        </w:r>
        <w:r w:rsidR="003C6C48" w:rsidRPr="00E9603C">
          <w:rPr>
            <w:lang w:eastAsia="zh-CN"/>
          </w:rPr>
          <w:t>give preference to a</w:t>
        </w:r>
      </w:ins>
      <w:ins w:id="13" w:author="Nokia" w:date="2021-07-07T11:38:00Z">
        <w:r w:rsidR="003C6C48">
          <w:rPr>
            <w:lang w:eastAsia="zh-CN"/>
          </w:rPr>
          <w:t>n</w:t>
        </w:r>
      </w:ins>
      <w:ins w:id="14" w:author="Nokia" w:date="2021-07-07T11:37:00Z">
        <w:r w:rsidR="003C6C48" w:rsidRPr="00E9603C">
          <w:rPr>
            <w:lang w:eastAsia="zh-CN"/>
          </w:rPr>
          <w:t xml:space="preserve"> NWDAF</w:t>
        </w:r>
      </w:ins>
      <w:ins w:id="15" w:author="Nokia" w:date="2021-07-07T11:38:00Z">
        <w:r w:rsidR="003C6C48">
          <w:rPr>
            <w:lang w:eastAsia="zh-CN"/>
          </w:rPr>
          <w:t xml:space="preserve"> with</w:t>
        </w:r>
      </w:ins>
      <w:ins w:id="16" w:author="Nokia" w:date="2021-07-07T11:44:00Z">
        <w:r w:rsidR="003C6C48">
          <w:rPr>
            <w:lang w:eastAsia="zh-CN"/>
          </w:rPr>
          <w:t>out</w:t>
        </w:r>
      </w:ins>
      <w:ins w:id="17" w:author="Nokia" w:date="2021-07-07T11:38:00Z">
        <w:r w:rsidR="003C6C48">
          <w:rPr>
            <w:lang w:eastAsia="zh-CN"/>
          </w:rPr>
          <w:t xml:space="preserve"> Analytics aggregation capability</w:t>
        </w:r>
      </w:ins>
      <w:ins w:id="18" w:author="Nokia" w:date="2021-07-07T11:44:00Z">
        <w:r w:rsidR="003C6C48">
          <w:rPr>
            <w:lang w:eastAsia="zh-CN"/>
          </w:rPr>
          <w:t xml:space="preserve">, if available, </w:t>
        </w:r>
      </w:ins>
      <w:ins w:id="19" w:author="Nokia" w:date="2021-07-07T11:39:00Z">
        <w:r w:rsidR="003C6C48">
          <w:rPr>
            <w:lang w:eastAsia="zh-CN"/>
          </w:rPr>
          <w:t xml:space="preserve">e.g. to </w:t>
        </w:r>
      </w:ins>
      <w:ins w:id="20" w:author="Nokia" w:date="2021-07-07T11:42:00Z">
        <w:r w:rsidR="003C6C48">
          <w:rPr>
            <w:lang w:eastAsia="zh-CN"/>
          </w:rPr>
          <w:t>keep</w:t>
        </w:r>
      </w:ins>
      <w:ins w:id="21" w:author="Nokia" w:date="2021-07-07T11:39:00Z">
        <w:r w:rsidR="003C6C48">
          <w:rPr>
            <w:lang w:eastAsia="zh-CN"/>
          </w:rPr>
          <w:t xml:space="preserve"> NWDAFs </w:t>
        </w:r>
      </w:ins>
      <w:ins w:id="22" w:author="Nokia" w:date="2021-07-07T11:42:00Z">
        <w:r w:rsidR="003C6C48">
          <w:rPr>
            <w:lang w:eastAsia="zh-CN"/>
          </w:rPr>
          <w:t xml:space="preserve">with Analytics aggregation </w:t>
        </w:r>
      </w:ins>
      <w:ins w:id="23" w:author="Nokia" w:date="2021-07-07T11:43:00Z">
        <w:r w:rsidR="003C6C48">
          <w:rPr>
            <w:lang w:eastAsia="zh-CN"/>
          </w:rPr>
          <w:t>capability free for those analytics requests requiring analytics aggregation.</w:t>
        </w:r>
      </w:ins>
    </w:p>
    <w:p w14:paraId="4F3C8CB6" w14:textId="77777777" w:rsidR="00BD1CCF" w:rsidRDefault="00BD1CCF" w:rsidP="00BD1CCF">
      <w:pPr>
        <w:pStyle w:val="B2"/>
      </w:pPr>
      <w:r>
        <w:t>-</w:t>
      </w:r>
      <w:r>
        <w:tab/>
        <w:t>Analytics metadata provisioning capability.</w:t>
      </w:r>
    </w:p>
    <w:p w14:paraId="60EF0C37" w14:textId="62B72266" w:rsidR="00BD1CCF" w:rsidRDefault="00BD1CCF" w:rsidP="00BD1CCF">
      <w:pPr>
        <w:pStyle w:val="EditorsNote"/>
      </w:pPr>
      <w:r>
        <w:lastRenderedPageBreak/>
        <w:t>Editor's note:</w:t>
      </w:r>
      <w:r>
        <w:tab/>
        <w:t>Whether analytics metadata provisioning capability to be registered in NRF or to be queried from NRF is FFS.</w:t>
      </w:r>
    </w:p>
    <w:p w14:paraId="4DB47B9D" w14:textId="77777777" w:rsidR="00BD1CCF" w:rsidRDefault="00BD1CCF" w:rsidP="00BD1CCF">
      <w:r>
        <w:t>Applicable when NF consumer cannot determine a suitable NWDAF instance based on NRF discovery response, and when NWDAF registration in UDM is supported, as defined in clause 5.2 of TS 23.288 [86]: NF consumers may query UDM (</w:t>
      </w:r>
      <w:proofErr w:type="spellStart"/>
      <w:r>
        <w:t>Nudm_UECM_Get</w:t>
      </w:r>
      <w:proofErr w:type="spellEnd"/>
      <w:r>
        <w:t xml:space="preserve"> service operation) for determining the ID of the NWDAF serving the UE. The following factors may be considered by NF consumers to select an NWDAF instance already serving a UE for an Analytics ID:</w:t>
      </w:r>
    </w:p>
    <w:p w14:paraId="1FF70383" w14:textId="77777777" w:rsidR="00BD1CCF" w:rsidRDefault="00BD1CCF" w:rsidP="00BD1CCF">
      <w:pPr>
        <w:pStyle w:val="B1"/>
      </w:pPr>
      <w:r>
        <w:t>-</w:t>
      </w:r>
      <w:r>
        <w:tab/>
        <w:t>SUPI.</w:t>
      </w:r>
    </w:p>
    <w:p w14:paraId="624E8B62" w14:textId="77777777" w:rsidR="00BD1CCF" w:rsidRDefault="00BD1CCF" w:rsidP="00BD1CCF">
      <w:pPr>
        <w:pStyle w:val="B1"/>
      </w:pPr>
      <w:r>
        <w:t>-</w:t>
      </w:r>
      <w:r>
        <w:tab/>
        <w:t>Analytics ID(s).</w:t>
      </w:r>
    </w:p>
    <w:p w14:paraId="7A4623C9" w14:textId="77777777" w:rsidR="00BD1CCF" w:rsidRDefault="00BD1CCF" w:rsidP="00BD1CCF">
      <w:r>
        <w:t>When selecting an NWDAF for ML model provisioning, the following additional factors may be considered by the NWDAF:</w:t>
      </w:r>
    </w:p>
    <w:p w14:paraId="6FD7D984" w14:textId="77777777" w:rsidR="00BD1CCF" w:rsidRDefault="00BD1CCF" w:rsidP="00BD1CCF">
      <w:pPr>
        <w:pStyle w:val="B1"/>
      </w:pPr>
      <w:r>
        <w:t>-</w:t>
      </w:r>
      <w:r>
        <w:tab/>
        <w:t>The Analytics Filter (see clause 5.2, TS 23.288 [86]) for the trained ML model(s) per Analytics ID(s), if available.</w:t>
      </w:r>
    </w:p>
    <w:p w14:paraId="7D465EAD" w14:textId="77777777" w:rsidR="006319B5" w:rsidRPr="005D2CF1" w:rsidRDefault="006319B5" w:rsidP="006319B5"/>
    <w:p w14:paraId="40E05D59" w14:textId="08BB0D85" w:rsidR="00CF7ACC" w:rsidRPr="008C362F" w:rsidRDefault="00CF7ACC" w:rsidP="00CF7AC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CHANGES</w:t>
      </w:r>
      <w:bookmarkEnd w:id="8"/>
      <w:bookmarkEnd w:id="9"/>
    </w:p>
    <w:sectPr w:rsidR="00CF7ACC" w:rsidRPr="008C362F">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7FBD8B" w14:textId="77777777" w:rsidR="00D44D2C" w:rsidRDefault="00D44D2C">
      <w:r>
        <w:separator/>
      </w:r>
    </w:p>
  </w:endnote>
  <w:endnote w:type="continuationSeparator" w:id="0">
    <w:p w14:paraId="59EE4142" w14:textId="77777777" w:rsidR="00D44D2C" w:rsidRDefault="00D44D2C">
      <w:r>
        <w:continuationSeparator/>
      </w:r>
    </w:p>
  </w:endnote>
  <w:endnote w:type="continuationNotice" w:id="1">
    <w:p w14:paraId="56C0F09C" w14:textId="77777777" w:rsidR="00D44D2C" w:rsidRDefault="00D44D2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Ericsson Hilda">
    <w:altName w:val="Arial"/>
    <w:charset w:val="00"/>
    <w:family w:val="auto"/>
    <w:pitch w:val="default"/>
    <w:sig w:usb0="00000000"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F66E13" w14:textId="77777777" w:rsidR="00D44D2C" w:rsidRDefault="00D44D2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2D6112" w14:textId="77777777" w:rsidR="00D44D2C" w:rsidRDefault="00D44D2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3161B8" w14:textId="77777777" w:rsidR="00D44D2C" w:rsidRDefault="00D44D2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445004" w14:textId="77777777" w:rsidR="00D44D2C" w:rsidRDefault="00D44D2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719E38A" w14:textId="77777777" w:rsidR="00D44D2C" w:rsidRDefault="00D44D2C">
      <w:r>
        <w:separator/>
      </w:r>
    </w:p>
  </w:footnote>
  <w:footnote w:type="continuationSeparator" w:id="0">
    <w:p w14:paraId="75DFBE00" w14:textId="77777777" w:rsidR="00D44D2C" w:rsidRDefault="00D44D2C">
      <w:r>
        <w:continuationSeparator/>
      </w:r>
    </w:p>
  </w:footnote>
  <w:footnote w:type="continuationNotice" w:id="1">
    <w:p w14:paraId="56D1B7E6" w14:textId="77777777" w:rsidR="00D44D2C" w:rsidRDefault="00D44D2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C0271D" w14:textId="77777777" w:rsidR="00D44D2C" w:rsidRDefault="00D44D2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6A3DCF" w14:textId="77777777" w:rsidR="00D44D2C" w:rsidRDefault="00D44D2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F894BC" w14:textId="77777777" w:rsidR="00D44D2C" w:rsidRDefault="00D44D2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08DB2D" w14:textId="77777777" w:rsidR="00D44D2C" w:rsidRDefault="00D44D2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B6DCDB8" w14:textId="77777777" w:rsidR="00D44D2C" w:rsidRDefault="00D44D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02A551B"/>
    <w:multiLevelType w:val="hybridMultilevel"/>
    <w:tmpl w:val="49FA5898"/>
    <w:lvl w:ilvl="0" w:tplc="C0A8986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8" w15:restartNumberingAfterBreak="0">
    <w:nsid w:val="32DC5903"/>
    <w:multiLevelType w:val="hybridMultilevel"/>
    <w:tmpl w:val="04A8ED90"/>
    <w:lvl w:ilvl="0" w:tplc="D69E146E">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56752A8"/>
    <w:multiLevelType w:val="hybridMultilevel"/>
    <w:tmpl w:val="7DF0EB2A"/>
    <w:lvl w:ilvl="0" w:tplc="360A848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1" w15:restartNumberingAfterBreak="0">
    <w:nsid w:val="479B3E0F"/>
    <w:multiLevelType w:val="hybridMultilevel"/>
    <w:tmpl w:val="ECD42E90"/>
    <w:lvl w:ilvl="0" w:tplc="8DF696A0">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714B94"/>
    <w:multiLevelType w:val="multilevel"/>
    <w:tmpl w:val="61486114"/>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6"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F5E4B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1"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19"/>
  </w:num>
  <w:num w:numId="5">
    <w:abstractNumId w:val="0"/>
    <w:lvlOverride w:ilvl="0">
      <w:lvl w:ilvl="0">
        <w:start w:val="1"/>
        <w:numFmt w:val="bullet"/>
        <w:lvlText w:val=""/>
        <w:lvlJc w:val="left"/>
        <w:pPr>
          <w:ind w:left="360" w:hanging="360"/>
        </w:pPr>
        <w:rPr>
          <w:rFonts w:ascii="Symbol" w:hAnsi="Symbol" w:hint="default"/>
        </w:rPr>
      </w:lvl>
    </w:lvlOverride>
  </w:num>
  <w:num w:numId="6">
    <w:abstractNumId w:val="0"/>
    <w:lvlOverride w:ilvl="0">
      <w:lvl w:ilvl="0">
        <w:start w:val="1"/>
        <w:numFmt w:val="bullet"/>
        <w:lvlText w:val=""/>
        <w:lvlJc w:val="left"/>
        <w:pPr>
          <w:ind w:left="567" w:hanging="283"/>
        </w:pPr>
        <w:rPr>
          <w:rFonts w:ascii="Symbol" w:hAnsi="Symbol" w:hint="default"/>
        </w:rPr>
      </w:lvl>
    </w:lvlOverride>
  </w:num>
  <w:num w:numId="7">
    <w:abstractNumId w:val="1"/>
  </w:num>
  <w:num w:numId="8">
    <w:abstractNumId w:val="2"/>
  </w:num>
  <w:num w:numId="9">
    <w:abstractNumId w:val="17"/>
  </w:num>
  <w:num w:numId="10">
    <w:abstractNumId w:val="9"/>
  </w:num>
  <w:num w:numId="11">
    <w:abstractNumId w:val="15"/>
  </w:num>
  <w:num w:numId="12">
    <w:abstractNumId w:val="20"/>
  </w:num>
  <w:num w:numId="13">
    <w:abstractNumId w:val="5"/>
  </w:num>
  <w:num w:numId="14">
    <w:abstractNumId w:val="6"/>
  </w:num>
  <w:num w:numId="15">
    <w:abstractNumId w:val="14"/>
  </w:num>
  <w:num w:numId="16">
    <w:abstractNumId w:val="7"/>
  </w:num>
  <w:num w:numId="17">
    <w:abstractNumId w:val="22"/>
  </w:num>
  <w:num w:numId="18">
    <w:abstractNumId w:val="10"/>
  </w:num>
  <w:num w:numId="19">
    <w:abstractNumId w:val="18"/>
  </w:num>
  <w:num w:numId="20">
    <w:abstractNumId w:val="12"/>
  </w:num>
  <w:num w:numId="21">
    <w:abstractNumId w:val="16"/>
  </w:num>
  <w:num w:numId="22">
    <w:abstractNumId w:val="13"/>
  </w:num>
  <w:num w:numId="23">
    <w:abstractNumId w:val="4"/>
  </w:num>
  <w:num w:numId="24">
    <w:abstractNumId w:val="21"/>
  </w:num>
  <w:num w:numId="25">
    <w:abstractNumId w:val="8"/>
  </w:num>
  <w:num w:numId="26">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671"/>
    <w:rsid w:val="00015613"/>
    <w:rsid w:val="00024486"/>
    <w:rsid w:val="00033397"/>
    <w:rsid w:val="00040095"/>
    <w:rsid w:val="000436BB"/>
    <w:rsid w:val="00051834"/>
    <w:rsid w:val="00051953"/>
    <w:rsid w:val="00054A22"/>
    <w:rsid w:val="00062023"/>
    <w:rsid w:val="000655A6"/>
    <w:rsid w:val="00080512"/>
    <w:rsid w:val="000C47C3"/>
    <w:rsid w:val="000D58AB"/>
    <w:rsid w:val="000F4351"/>
    <w:rsid w:val="00133525"/>
    <w:rsid w:val="00152EE2"/>
    <w:rsid w:val="00153EB8"/>
    <w:rsid w:val="00166445"/>
    <w:rsid w:val="001A24D9"/>
    <w:rsid w:val="001A4C42"/>
    <w:rsid w:val="001A7420"/>
    <w:rsid w:val="001B4FC5"/>
    <w:rsid w:val="001B6637"/>
    <w:rsid w:val="001C21C3"/>
    <w:rsid w:val="001D02C2"/>
    <w:rsid w:val="001F0C1D"/>
    <w:rsid w:val="001F1132"/>
    <w:rsid w:val="001F168B"/>
    <w:rsid w:val="0020423F"/>
    <w:rsid w:val="00216C83"/>
    <w:rsid w:val="00220F2B"/>
    <w:rsid w:val="002347A2"/>
    <w:rsid w:val="002620D3"/>
    <w:rsid w:val="002675F0"/>
    <w:rsid w:val="002A2C39"/>
    <w:rsid w:val="002B6339"/>
    <w:rsid w:val="002E00EE"/>
    <w:rsid w:val="003172DC"/>
    <w:rsid w:val="00317CB2"/>
    <w:rsid w:val="00320244"/>
    <w:rsid w:val="0035462D"/>
    <w:rsid w:val="003559E3"/>
    <w:rsid w:val="003765B8"/>
    <w:rsid w:val="003960E2"/>
    <w:rsid w:val="003B0437"/>
    <w:rsid w:val="003B4496"/>
    <w:rsid w:val="003C3971"/>
    <w:rsid w:val="003C3B90"/>
    <w:rsid w:val="003C6C48"/>
    <w:rsid w:val="00423334"/>
    <w:rsid w:val="004345EC"/>
    <w:rsid w:val="00441D8C"/>
    <w:rsid w:val="00465515"/>
    <w:rsid w:val="004743F1"/>
    <w:rsid w:val="004851DB"/>
    <w:rsid w:val="004D3578"/>
    <w:rsid w:val="004E213A"/>
    <w:rsid w:val="004F0988"/>
    <w:rsid w:val="004F14D7"/>
    <w:rsid w:val="004F3340"/>
    <w:rsid w:val="00510090"/>
    <w:rsid w:val="0053388B"/>
    <w:rsid w:val="00535773"/>
    <w:rsid w:val="00543E6C"/>
    <w:rsid w:val="00565087"/>
    <w:rsid w:val="00595EE0"/>
    <w:rsid w:val="00597B11"/>
    <w:rsid w:val="005A11CD"/>
    <w:rsid w:val="005D2CF1"/>
    <w:rsid w:val="005D2E01"/>
    <w:rsid w:val="005D7526"/>
    <w:rsid w:val="005E4BB2"/>
    <w:rsid w:val="00602AEA"/>
    <w:rsid w:val="00614FDF"/>
    <w:rsid w:val="00615B5C"/>
    <w:rsid w:val="006217F9"/>
    <w:rsid w:val="006319B5"/>
    <w:rsid w:val="0063543D"/>
    <w:rsid w:val="00647114"/>
    <w:rsid w:val="006A323F"/>
    <w:rsid w:val="006A4844"/>
    <w:rsid w:val="006B0714"/>
    <w:rsid w:val="006B30D0"/>
    <w:rsid w:val="006C3D95"/>
    <w:rsid w:val="006D143A"/>
    <w:rsid w:val="006E5C86"/>
    <w:rsid w:val="00700798"/>
    <w:rsid w:val="00701116"/>
    <w:rsid w:val="00713C44"/>
    <w:rsid w:val="00734A5B"/>
    <w:rsid w:val="0074026F"/>
    <w:rsid w:val="007429F6"/>
    <w:rsid w:val="00744E76"/>
    <w:rsid w:val="00774DA4"/>
    <w:rsid w:val="00781F0F"/>
    <w:rsid w:val="007B1EFA"/>
    <w:rsid w:val="007B600E"/>
    <w:rsid w:val="007E5F46"/>
    <w:rsid w:val="007F0F4A"/>
    <w:rsid w:val="008028A4"/>
    <w:rsid w:val="00830747"/>
    <w:rsid w:val="008768CA"/>
    <w:rsid w:val="00894FCE"/>
    <w:rsid w:val="008B2351"/>
    <w:rsid w:val="008C384C"/>
    <w:rsid w:val="0090271F"/>
    <w:rsid w:val="00902E23"/>
    <w:rsid w:val="009114D7"/>
    <w:rsid w:val="0091348E"/>
    <w:rsid w:val="00917CCB"/>
    <w:rsid w:val="00934696"/>
    <w:rsid w:val="00942EC2"/>
    <w:rsid w:val="0095211A"/>
    <w:rsid w:val="0096591E"/>
    <w:rsid w:val="009832D0"/>
    <w:rsid w:val="009F37B7"/>
    <w:rsid w:val="009F71C6"/>
    <w:rsid w:val="00A10F02"/>
    <w:rsid w:val="00A164B4"/>
    <w:rsid w:val="00A26956"/>
    <w:rsid w:val="00A27486"/>
    <w:rsid w:val="00A440D3"/>
    <w:rsid w:val="00A53724"/>
    <w:rsid w:val="00A56066"/>
    <w:rsid w:val="00A73129"/>
    <w:rsid w:val="00A82346"/>
    <w:rsid w:val="00A92BA1"/>
    <w:rsid w:val="00AB4016"/>
    <w:rsid w:val="00AC6BC6"/>
    <w:rsid w:val="00AE65E2"/>
    <w:rsid w:val="00B15449"/>
    <w:rsid w:val="00B16F2C"/>
    <w:rsid w:val="00B343ED"/>
    <w:rsid w:val="00B93086"/>
    <w:rsid w:val="00BA19ED"/>
    <w:rsid w:val="00BA4B8D"/>
    <w:rsid w:val="00BC0F7D"/>
    <w:rsid w:val="00BD1CCF"/>
    <w:rsid w:val="00BD7D31"/>
    <w:rsid w:val="00BE3255"/>
    <w:rsid w:val="00BF128E"/>
    <w:rsid w:val="00C074DD"/>
    <w:rsid w:val="00C1244B"/>
    <w:rsid w:val="00C1496A"/>
    <w:rsid w:val="00C24DA9"/>
    <w:rsid w:val="00C33079"/>
    <w:rsid w:val="00C45231"/>
    <w:rsid w:val="00C72833"/>
    <w:rsid w:val="00C72B84"/>
    <w:rsid w:val="00C75A6F"/>
    <w:rsid w:val="00C80F1D"/>
    <w:rsid w:val="00C93658"/>
    <w:rsid w:val="00C93F40"/>
    <w:rsid w:val="00CA3D0C"/>
    <w:rsid w:val="00CB00E9"/>
    <w:rsid w:val="00CF4E99"/>
    <w:rsid w:val="00CF7ACC"/>
    <w:rsid w:val="00D04BB3"/>
    <w:rsid w:val="00D44D2C"/>
    <w:rsid w:val="00D51919"/>
    <w:rsid w:val="00D57972"/>
    <w:rsid w:val="00D62A66"/>
    <w:rsid w:val="00D675A9"/>
    <w:rsid w:val="00D71C30"/>
    <w:rsid w:val="00D738D6"/>
    <w:rsid w:val="00D755EB"/>
    <w:rsid w:val="00D76048"/>
    <w:rsid w:val="00D87E00"/>
    <w:rsid w:val="00D9134D"/>
    <w:rsid w:val="00DA7A03"/>
    <w:rsid w:val="00DB1818"/>
    <w:rsid w:val="00DC309B"/>
    <w:rsid w:val="00DC4DA2"/>
    <w:rsid w:val="00DC7BB8"/>
    <w:rsid w:val="00DD4C17"/>
    <w:rsid w:val="00DD74A5"/>
    <w:rsid w:val="00DE2D8A"/>
    <w:rsid w:val="00DF2B1F"/>
    <w:rsid w:val="00DF30A2"/>
    <w:rsid w:val="00DF62CD"/>
    <w:rsid w:val="00E16509"/>
    <w:rsid w:val="00E44582"/>
    <w:rsid w:val="00E77645"/>
    <w:rsid w:val="00EA15B0"/>
    <w:rsid w:val="00EA40C3"/>
    <w:rsid w:val="00EA5EA7"/>
    <w:rsid w:val="00EC4A25"/>
    <w:rsid w:val="00F025A2"/>
    <w:rsid w:val="00F04712"/>
    <w:rsid w:val="00F0713C"/>
    <w:rsid w:val="00F13360"/>
    <w:rsid w:val="00F22EC7"/>
    <w:rsid w:val="00F325C8"/>
    <w:rsid w:val="00F37571"/>
    <w:rsid w:val="00F471AC"/>
    <w:rsid w:val="00F653B8"/>
    <w:rsid w:val="00F9008D"/>
    <w:rsid w:val="00FA1266"/>
    <w:rsid w:val="00FC1192"/>
    <w:rsid w:val="00FD3E6B"/>
    <w:rsid w:val="00FE2C7A"/>
    <w:rsid w:val="00FE3E1A"/>
    <w:rsid w:val="00FE7D3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65FC5B2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24DA9"/>
    <w:rPr>
      <w:rFonts w:ascii="Arial" w:hAnsi="Arial"/>
      <w:sz w:val="36"/>
      <w:lang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uiPriority w:val="99"/>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basedOn w:val="DefaultParagraphFont"/>
    <w:link w:val="Header"/>
    <w:uiPriority w:val="99"/>
    <w:rsid w:val="00220F2B"/>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character" w:customStyle="1" w:styleId="FooterChar">
    <w:name w:val="Footer Char"/>
    <w:basedOn w:val="DefaultParagraphFont"/>
    <w:link w:val="Footer"/>
    <w:rsid w:val="00CF7ACC"/>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rsid w:val="00C24DA9"/>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C24DA9"/>
    <w:rPr>
      <w:rFonts w:ascii="Arial" w:hAnsi="Arial"/>
      <w:sz w:val="18"/>
      <w:lang w:eastAsia="en-US"/>
    </w:rPr>
  </w:style>
  <w:style w:type="paragraph" w:customStyle="1" w:styleId="TAH">
    <w:name w:val="TAH"/>
    <w:basedOn w:val="TAC"/>
    <w:link w:val="TAHCar"/>
    <w:rPr>
      <w:b/>
    </w:rPr>
  </w:style>
  <w:style w:type="paragraph" w:customStyle="1" w:styleId="TAC">
    <w:name w:val="TAC"/>
    <w:basedOn w:val="TAL"/>
    <w:link w:val="TACChar"/>
    <w:qFormat/>
    <w:pPr>
      <w:jc w:val="center"/>
    </w:pPr>
  </w:style>
  <w:style w:type="character" w:customStyle="1" w:styleId="TACChar">
    <w:name w:val="TAC Char"/>
    <w:link w:val="TAC"/>
    <w:rsid w:val="00C24DA9"/>
    <w:rPr>
      <w:rFonts w:ascii="Arial" w:hAnsi="Arial"/>
      <w:sz w:val="18"/>
      <w:lang w:eastAsia="en-US"/>
    </w:rPr>
  </w:style>
  <w:style w:type="character" w:customStyle="1" w:styleId="TAHCar">
    <w:name w:val="TAH Car"/>
    <w:link w:val="TAH"/>
    <w:rsid w:val="00C24DA9"/>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C24DA9"/>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qFormat/>
    <w:rsid w:val="00C24DA9"/>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DF30A2"/>
    <w:pPr>
      <w:ind w:left="1560" w:hanging="1276"/>
    </w:pPr>
    <w:rPr>
      <w:color w:val="FF0000"/>
    </w:rPr>
  </w:style>
  <w:style w:type="character" w:customStyle="1" w:styleId="EditorsNoteChar">
    <w:name w:val="Editor's Note Char"/>
    <w:link w:val="EditorsNote"/>
    <w:rsid w:val="00DF30A2"/>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C24DA9"/>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character" w:customStyle="1" w:styleId="TANChar">
    <w:name w:val="TAN Char"/>
    <w:link w:val="TAN"/>
    <w:rsid w:val="00C24DA9"/>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rsid w:val="00C24DA9"/>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character" w:customStyle="1" w:styleId="B2Char">
    <w:name w:val="B2 Char"/>
    <w:link w:val="B2"/>
    <w:rsid w:val="00C24DA9"/>
    <w:rPr>
      <w:lang w:eastAsia="en-US"/>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DocumentMap">
    <w:name w:val="Document Map"/>
    <w:basedOn w:val="Normal"/>
    <w:link w:val="DocumentMapChar"/>
    <w:rsid w:val="00C24DA9"/>
    <w:rPr>
      <w:rFonts w:ascii="SimSun" w:eastAsia="SimSun"/>
      <w:sz w:val="18"/>
      <w:szCs w:val="18"/>
    </w:rPr>
  </w:style>
  <w:style w:type="character" w:customStyle="1" w:styleId="DocumentMapChar">
    <w:name w:val="Document Map Char"/>
    <w:basedOn w:val="DefaultParagraphFont"/>
    <w:link w:val="DocumentMap"/>
    <w:rsid w:val="00C24DA9"/>
    <w:rPr>
      <w:rFonts w:ascii="SimSun" w:eastAsia="SimSun"/>
      <w:sz w:val="18"/>
      <w:szCs w:val="18"/>
      <w:lang w:eastAsia="en-US"/>
    </w:rPr>
  </w:style>
  <w:style w:type="paragraph" w:styleId="TOCHeading">
    <w:name w:val="TOC Heading"/>
    <w:basedOn w:val="Heading1"/>
    <w:next w:val="Normal"/>
    <w:uiPriority w:val="39"/>
    <w:semiHidden/>
    <w:unhideWhenUsed/>
    <w:qFormat/>
    <w:rsid w:val="00C24DA9"/>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ditorsNoteCharChar">
    <w:name w:val="Editor's Note Char Char"/>
    <w:rsid w:val="00C24DA9"/>
    <w:rPr>
      <w:color w:val="FF0000"/>
      <w:lang w:eastAsia="en-US"/>
    </w:rPr>
  </w:style>
  <w:style w:type="character" w:styleId="CommentReference">
    <w:name w:val="annotation reference"/>
    <w:rsid w:val="00C24DA9"/>
    <w:rPr>
      <w:sz w:val="21"/>
      <w:szCs w:val="21"/>
    </w:rPr>
  </w:style>
  <w:style w:type="paragraph" w:styleId="CommentText">
    <w:name w:val="annotation text"/>
    <w:basedOn w:val="Normal"/>
    <w:link w:val="CommentTextChar"/>
    <w:rsid w:val="00C24DA9"/>
    <w:rPr>
      <w:rFonts w:eastAsia="SimSun"/>
    </w:rPr>
  </w:style>
  <w:style w:type="character" w:customStyle="1" w:styleId="CommentTextChar">
    <w:name w:val="Comment Text Char"/>
    <w:basedOn w:val="DefaultParagraphFont"/>
    <w:link w:val="CommentText"/>
    <w:rsid w:val="00C24DA9"/>
    <w:rPr>
      <w:rFonts w:eastAsia="SimSun"/>
      <w:lang w:eastAsia="en-US"/>
    </w:rPr>
  </w:style>
  <w:style w:type="paragraph" w:styleId="CommentSubject">
    <w:name w:val="annotation subject"/>
    <w:basedOn w:val="CommentText"/>
    <w:next w:val="CommentText"/>
    <w:link w:val="CommentSubjectChar"/>
    <w:rsid w:val="00C24DA9"/>
    <w:rPr>
      <w:b/>
      <w:bCs/>
    </w:rPr>
  </w:style>
  <w:style w:type="character" w:customStyle="1" w:styleId="CommentSubjectChar">
    <w:name w:val="Comment Subject Char"/>
    <w:basedOn w:val="CommentTextChar"/>
    <w:link w:val="CommentSubject"/>
    <w:rsid w:val="00C24DA9"/>
    <w:rPr>
      <w:rFonts w:eastAsia="SimSun"/>
      <w:b/>
      <w:bCs/>
      <w:lang w:eastAsia="en-US"/>
    </w:rPr>
  </w:style>
  <w:style w:type="paragraph" w:styleId="ListParagraph">
    <w:name w:val="List Paragraph"/>
    <w:basedOn w:val="Normal"/>
    <w:uiPriority w:val="34"/>
    <w:qFormat/>
    <w:rsid w:val="00C24DA9"/>
    <w:pPr>
      <w:ind w:firstLineChars="200" w:firstLine="420"/>
    </w:pPr>
    <w:rPr>
      <w:rFonts w:eastAsia="SimSun"/>
    </w:rPr>
  </w:style>
  <w:style w:type="paragraph" w:styleId="Title">
    <w:name w:val="Title"/>
    <w:basedOn w:val="Normal"/>
    <w:next w:val="Normal"/>
    <w:link w:val="TitleChar"/>
    <w:qFormat/>
    <w:rsid w:val="00C24DA9"/>
    <w:pPr>
      <w:spacing w:before="240" w:after="60"/>
      <w:jc w:val="center"/>
      <w:outlineLvl w:val="0"/>
    </w:pPr>
    <w:rPr>
      <w:rFonts w:ascii="Calibri Light" w:eastAsia="SimSun" w:hAnsi="Calibri Light"/>
      <w:b/>
      <w:bCs/>
      <w:sz w:val="32"/>
      <w:szCs w:val="32"/>
    </w:rPr>
  </w:style>
  <w:style w:type="character" w:customStyle="1" w:styleId="TitleChar">
    <w:name w:val="Title Char"/>
    <w:basedOn w:val="DefaultParagraphFont"/>
    <w:link w:val="Title"/>
    <w:rsid w:val="00C24DA9"/>
    <w:rPr>
      <w:rFonts w:ascii="Calibri Light" w:eastAsia="SimSun" w:hAnsi="Calibri Light"/>
      <w:b/>
      <w:bCs/>
      <w:sz w:val="32"/>
      <w:szCs w:val="32"/>
      <w:lang w:eastAsia="en-US"/>
    </w:rPr>
  </w:style>
  <w:style w:type="character" w:styleId="Strong">
    <w:name w:val="Strong"/>
    <w:qFormat/>
    <w:rsid w:val="00C24DA9"/>
    <w:rPr>
      <w:b/>
      <w:bCs/>
    </w:rPr>
  </w:style>
  <w:style w:type="character" w:styleId="Emphasis">
    <w:name w:val="Emphasis"/>
    <w:qFormat/>
    <w:rsid w:val="00C24DA9"/>
    <w:rPr>
      <w:i/>
      <w:iCs/>
    </w:rPr>
  </w:style>
  <w:style w:type="paragraph" w:customStyle="1" w:styleId="Default">
    <w:name w:val="Default"/>
    <w:rsid w:val="00C24DA9"/>
    <w:pPr>
      <w:widowControl w:val="0"/>
      <w:autoSpaceDE w:val="0"/>
      <w:autoSpaceDN w:val="0"/>
      <w:adjustRightInd w:val="0"/>
    </w:pPr>
    <w:rPr>
      <w:rFonts w:ascii="Ericsson Hilda" w:eastAsia="SimSun" w:hAnsi="Ericsson Hilda" w:cs="Ericsson Hilda"/>
      <w:color w:val="000000"/>
      <w:sz w:val="24"/>
      <w:szCs w:val="24"/>
      <w:lang w:val="en-US" w:eastAsia="zh-CN"/>
    </w:rPr>
  </w:style>
  <w:style w:type="paragraph" w:styleId="Caption">
    <w:name w:val="caption"/>
    <w:basedOn w:val="Normal"/>
    <w:next w:val="Normal"/>
    <w:qFormat/>
    <w:rsid w:val="00C24DA9"/>
    <w:pPr>
      <w:spacing w:before="120" w:after="120"/>
    </w:pPr>
    <w:rPr>
      <w:rFonts w:eastAsia="SimSun"/>
      <w:b/>
    </w:rPr>
  </w:style>
  <w:style w:type="character" w:customStyle="1" w:styleId="NOChar">
    <w:name w:val="NO Char"/>
    <w:qFormat/>
    <w:rsid w:val="00C24DA9"/>
    <w:rPr>
      <w:rFonts w:ascii="Times New Roman" w:hAnsi="Times New Roman"/>
      <w:lang w:val="en-GB" w:eastAsia="en-US"/>
    </w:rPr>
  </w:style>
  <w:style w:type="paragraph" w:styleId="NormalWeb">
    <w:name w:val="Normal (Web)"/>
    <w:basedOn w:val="Normal"/>
    <w:uiPriority w:val="99"/>
    <w:unhideWhenUsed/>
    <w:rsid w:val="00C24DA9"/>
    <w:pPr>
      <w:spacing w:before="100" w:beforeAutospacing="1" w:after="100" w:afterAutospacing="1"/>
    </w:pPr>
    <w:rPr>
      <w:rFonts w:ascii="SimSun" w:eastAsia="SimSun" w:hAnsi="SimSun" w:cs="SimSun"/>
      <w:sz w:val="24"/>
      <w:szCs w:val="24"/>
      <w:lang w:val="en-US" w:eastAsia="zh-CN"/>
    </w:rPr>
  </w:style>
  <w:style w:type="character" w:styleId="FootnoteReference">
    <w:name w:val="footnote reference"/>
    <w:rsid w:val="00C24DA9"/>
    <w:rPr>
      <w:b/>
      <w:position w:val="6"/>
      <w:sz w:val="16"/>
    </w:rPr>
  </w:style>
  <w:style w:type="paragraph" w:customStyle="1" w:styleId="CRCoverPage">
    <w:name w:val="CR Cover Page"/>
    <w:rsid w:val="00CF7ACC"/>
    <w:pPr>
      <w:spacing w:after="120"/>
    </w:pPr>
    <w:rPr>
      <w:rFonts w:ascii="Arial" w:hAnsi="Arial"/>
      <w:lang w:eastAsia="en-US"/>
    </w:rPr>
  </w:style>
  <w:style w:type="character" w:customStyle="1" w:styleId="Heading3Char">
    <w:name w:val="Heading 3 Char"/>
    <w:basedOn w:val="DefaultParagraphFont"/>
    <w:link w:val="Heading3"/>
    <w:rsid w:val="00BD1CCF"/>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03217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oter" Target="foot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5AIRPNAIUNRU-2028481721-5170</_dlc_DocId>
    <_dlc_DocIdUrl xmlns="71c5aaf6-e6ce-465b-b873-5148d2a4c105">
      <Url>https://nokia.sharepoint.com/sites/c5g/e2earch/_layouts/15/DocIdRedir.aspx?ID=5AIRPNAIUNRU-2028481721-5170</Url>
      <Description>5AIRPNAIUNRU-2028481721-5170</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01D85B3-03CA-4C12-A21F-FC9BECC33D59}">
  <ds:schemaRefs>
    <ds:schemaRef ds:uri="71c5aaf6-e6ce-465b-b873-5148d2a4c105"/>
    <ds:schemaRef ds:uri="http://purl.org/dc/elements/1.1/"/>
    <ds:schemaRef ds:uri="http://schemas.openxmlformats.org/package/2006/metadata/core-properties"/>
    <ds:schemaRef ds:uri="http://purl.org/dc/dcmitype/"/>
    <ds:schemaRef ds:uri="f659f8e2-1f61-4f73-8f5e-1b768c00d15a"/>
    <ds:schemaRef ds:uri="http://schemas.microsoft.com/office/infopath/2007/PartnerControls"/>
    <ds:schemaRef ds:uri="a3840f4f-04be-43d1-b2ef-6ff1382503c7"/>
    <ds:schemaRef ds:uri="http://schemas.microsoft.com/office/2006/metadata/properties"/>
    <ds:schemaRef ds:uri="http://schemas.microsoft.com/office/2006/documentManagement/types"/>
    <ds:schemaRef ds:uri="3b34c8f0-1ef5-4d1e-bb66-517ce7fe7356"/>
    <ds:schemaRef ds:uri="http://www.w3.org/XML/1998/namespace"/>
    <ds:schemaRef ds:uri="http://purl.org/dc/terms/"/>
  </ds:schemaRefs>
</ds:datastoreItem>
</file>

<file path=customXml/itemProps2.xml><?xml version="1.0" encoding="utf-8"?>
<ds:datastoreItem xmlns:ds="http://schemas.openxmlformats.org/officeDocument/2006/customXml" ds:itemID="{110AF604-448C-4EFA-9DB2-93461D985F79}">
  <ds:schemaRefs>
    <ds:schemaRef ds:uri="Microsoft.SharePoint.Taxonomy.ContentTypeSync"/>
  </ds:schemaRefs>
</ds:datastoreItem>
</file>

<file path=customXml/itemProps3.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4.xml><?xml version="1.0" encoding="utf-8"?>
<ds:datastoreItem xmlns:ds="http://schemas.openxmlformats.org/officeDocument/2006/customXml" ds:itemID="{BF0878C3-383E-4E18-BAE3-C957B768A6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529E625-B6BB-4026-B33F-3DF017EE2C33}">
  <ds:schemaRefs>
    <ds:schemaRef ds:uri="http://schemas.microsoft.com/sharepoint/events"/>
  </ds:schemaRefs>
</ds:datastoreItem>
</file>

<file path=customXml/itemProps6.xml><?xml version="1.0" encoding="utf-8"?>
<ds:datastoreItem xmlns:ds="http://schemas.openxmlformats.org/officeDocument/2006/customXml" ds:itemID="{37F0D11F-6CF1-4CDA-8C24-25155D5E63B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61</TotalTime>
  <Pages>3</Pages>
  <Words>842</Words>
  <Characters>4802</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TS 23.288</vt:lpstr>
    </vt:vector>
  </TitlesOfParts>
  <Company>ETSI</Company>
  <LinksUpToDate>false</LinksUpToDate>
  <CharactersWithSpaces>5633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17)</dc:subject>
  <dc:creator>MCC Support</dc:creator>
  <cp:keywords/>
  <dc:description/>
  <cp:lastModifiedBy>Nokia1</cp:lastModifiedBy>
  <cp:revision>17</cp:revision>
  <cp:lastPrinted>2019-02-25T14:05:00Z</cp:lastPrinted>
  <dcterms:created xsi:type="dcterms:W3CDTF">2021-06-25T14:08:00Z</dcterms:created>
  <dcterms:modified xsi:type="dcterms:W3CDTF">2021-08-10T08:37:00Z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23.288%Rel-17%-%23.288%Rel-17%-%23.288%Rel-17%0001%23.288%Rel-17%0010%23.288%Rel-17%0012%23.288%Rel-17%0014%23.288%Rel-17%0015%23.288%Rel-17%0017%23.288%Rel-17%0026%23.288%Rel-17%0027%23.288%Rel-17%0029%23.288%Rel-17%0034%23.288%Rel-17%0036%23.288%Rel-17%</vt:lpwstr>
  </property>
  <property fmtid="{D5CDD505-2E9C-101B-9397-08002B2CF9AE}" pid="3" name="MCCCRsImpl1">
    <vt:lpwstr>0037%23.288%Rel-17%0039%23.288%Rel-17%0040%23.288%Rel-17%0042%23.288%Rel-17%0045%23.288%Rel-17%0046%23.288%Rel-17%0052%23.288%Rel-17%0054%23.288%Rel-17%0002%23.288%Rel-17%0003%23.288%Rel-17%0004%23.288%Rel-17%0009%23.288%Rel-17%0043%23.288%Rel-17%0044%23.</vt:lpwstr>
  </property>
  <property fmtid="{D5CDD505-2E9C-101B-9397-08002B2CF9AE}" pid="4" name="MCCCRsImpl2">
    <vt:lpwstr>288%Rel-17%0047%23.288%Rel-17%0055%23.288%Rel-17%0057%23.288%Rel-17%0062%23.288%Rel-17%0063%23.288%Rel-17%0064%23.288%Rel-17%0065%23.288%Rel-17%0066%23.288%Rel-17%0068%23.288%Rel-17%0071%23.288%Rel-17%0072%23.288%Rel-17%0076%23.288%Rel-17%0078%23.288%Rel-</vt:lpwstr>
  </property>
  <property fmtid="{D5CDD505-2E9C-101B-9397-08002B2CF9AE}" pid="5" name="MCCCRsImpl3">
    <vt:lpwstr>17%0081%23.288%Rel-17%0084%23.288%Rel-17%0087%23.288%Rel-17%0088%23.288%Rel-17%0091%23.288%Rel-17%0092%23.288%Rel-17%0093%23.288%Rel-17%0094%23.288%Rel-17%0095%23.288%Rel-17%0099%23.288%Rel-17%0100%23.288%Rel-17%0103%23.288%Rel-17%0104%23.288%Rel-17%0105%</vt:lpwstr>
  </property>
  <property fmtid="{D5CDD505-2E9C-101B-9397-08002B2CF9AE}" pid="6" name="MCCCRsImpl4">
    <vt:lpwstr>23.288%Rel-17%0108%23.288%Rel-17%0109%23.288%Rel-17%0110%23.288%Rel-17%0112%23.288%Rel-17%0113%23.288%Rel-17%0114%23.288%Rel-17%0115%23.288%Rel-17%0117%23.288%Rel-17%0119%23.288%Rel-17%0123%23.288%Rel-17%0124%23.288%Rel-17%0126%23.288%Rel-17%0127%23.288%R</vt:lpwstr>
  </property>
  <property fmtid="{D5CDD505-2E9C-101B-9397-08002B2CF9AE}" pid="7" name="MCCCRsImpl5">
    <vt:lpwstr>el-17%0128%23.288%Rel-17%0129%23.288%Rel-17%0130%23.288%Rel-17%0132%23.288%Rel-17%0139%23.288%Rel-17%0140%23.288%Rel-17%0142%23.288%Rel-17%0118%23.288%Rel-17%0146%23.288%Rel-17%0148%23.288%Rel-17%0149%23.288%Rel-17%0150%23.288%Rel-17%0153%23.288%Rel-17%01</vt:lpwstr>
  </property>
  <property fmtid="{D5CDD505-2E9C-101B-9397-08002B2CF9AE}" pid="8" name="MCCCRsImpl6">
    <vt:lpwstr>54%23.288%Rel-17%0155%23.288%Rel-17%0156%23.288%Rel-17%0158%23.288%Rel-17%0159%23.288%Rel-17%0160%23.288%Rel-17%0161%23.288%Rel-17%0162%23.288%Rel-17%0163%23.288%Rel-17%0165%23.288%Rel-17%0166%23.288%Rel-17%0167%23.288%Rel-17%0168%23.288%Rel-17%0169%23.28</vt:lpwstr>
  </property>
  <property fmtid="{D5CDD505-2E9C-101B-9397-08002B2CF9AE}" pid="9" name="MCCCRsImpl7">
    <vt:lpwstr>%0192%23.288%Rel-17%0199%23.288%Rel-17%0193%23.288%Rel-17%0194%23.288%Rel-17%0195%23.288%Rel-17%0196%23.288%Rel-17%0197%23.288%Rel-17%0198%23.288%Rel-17%0200%23.288%Rel-17%0201%23.288%Rel-17%0202%23.288%Rel-17%0203%23.288%Rel-17%0204%23.288%Rel-17%0205%23</vt:lpwstr>
  </property>
  <property fmtid="{D5CDD505-2E9C-101B-9397-08002B2CF9AE}" pid="10" name="MCCCRsImpl9">
    <vt:lpwstr>.288%Rel-17%0206%</vt:lpwstr>
  </property>
  <property fmtid="{D5CDD505-2E9C-101B-9397-08002B2CF9AE}" pid="11" name="ContentTypeId">
    <vt:lpwstr>0x010100B82721952339BD4AA67475AA1B500C36</vt:lpwstr>
  </property>
  <property fmtid="{D5CDD505-2E9C-101B-9397-08002B2CF9AE}" pid="12" name="_dlc_DocIdItemGuid">
    <vt:lpwstr>fc3a5103-e0f5-4a8e-a25f-d941274f4148</vt:lpwstr>
  </property>
</Properties>
</file>