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79F5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664EF1">
          <w:rPr>
            <w:b/>
            <w:noProof/>
            <w:sz w:val="24"/>
          </w:rPr>
          <w:t>6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6195A" w:rsidRPr="00B6195A">
          <w:rPr>
            <w:b/>
            <w:i/>
            <w:noProof/>
            <w:sz w:val="28"/>
          </w:rPr>
          <w:t>S2-2105818</w:t>
        </w:r>
      </w:fldSimple>
      <w:r w:rsidR="00443780" w:rsidRPr="00443780">
        <w:t xml:space="preserve"> </w:t>
      </w:r>
    </w:p>
    <w:p w14:paraId="7CB45193" w14:textId="45502F25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64EF1">
          <w:rPr>
            <w:b/>
            <w:sz w:val="24"/>
            <w:lang w:val="en-US"/>
          </w:rPr>
          <w:t>Aug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1C01E4">
          <w:rPr>
            <w:b/>
            <w:sz w:val="24"/>
            <w:lang w:val="en-US"/>
          </w:rPr>
          <w:t>6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27F23" w:rsidR="001E41F3" w:rsidRPr="00410371" w:rsidRDefault="009C21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9974A1">
              <w:rPr>
                <w:b/>
                <w:noProof/>
                <w:sz w:val="28"/>
              </w:rPr>
              <w:t>50</w:t>
            </w:r>
            <w:r w:rsidR="003C15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CDEC1" w:rsidR="001E41F3" w:rsidRPr="00410371" w:rsidRDefault="00B6195A" w:rsidP="00547111">
            <w:pPr>
              <w:pStyle w:val="CRCoverPage"/>
              <w:spacing w:after="0"/>
              <w:rPr>
                <w:noProof/>
              </w:rPr>
            </w:pPr>
            <w:r w:rsidRPr="00B6195A">
              <w:rPr>
                <w:b/>
                <w:noProof/>
                <w:sz w:val="28"/>
              </w:rPr>
              <w:t>3091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CF49B" w:rsidR="001E41F3" w:rsidRPr="00410371" w:rsidRDefault="009C21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517D22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517D22">
                <w:rPr>
                  <w:b/>
                  <w:noProof/>
                  <w:sz w:val="28"/>
                </w:rPr>
                <w:t>1</w:t>
              </w:r>
              <w:r w:rsidR="001F3D2C">
                <w:rPr>
                  <w:b/>
                  <w:noProof/>
                  <w:sz w:val="28"/>
                </w:rPr>
                <w:t>.</w:t>
              </w:r>
            </w:fldSimple>
            <w:r w:rsidR="009C08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A187A" w:rsidR="001E41F3" w:rsidRDefault="00377B8A" w:rsidP="0004506A">
            <w:pPr>
              <w:pStyle w:val="CRCoverPage"/>
              <w:spacing w:after="0"/>
              <w:rPr>
                <w:noProof/>
              </w:rPr>
            </w:pPr>
            <w:r w:rsidRPr="00377B8A">
              <w:t xml:space="preserve">Update </w:t>
            </w:r>
            <w:r w:rsidR="000C69C2">
              <w:t>clause number</w:t>
            </w:r>
            <w:r w:rsidR="00E05F85">
              <w:t xml:space="preserve"> for MB-UPF, MBSF and MBSTF in clause 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9C2137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9C2137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015FD" w:rsidR="001E41F3" w:rsidRDefault="009C2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</w:t>
              </w:r>
              <w:r w:rsidR="0044689B">
                <w:rPr>
                  <w:noProof/>
                </w:rPr>
                <w:t>8</w:t>
              </w:r>
              <w:r w:rsidR="000B354E">
                <w:rPr>
                  <w:noProof/>
                </w:rPr>
                <w:t>-0</w:t>
              </w:r>
            </w:fldSimple>
            <w:r w:rsidR="003C152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E0E3F" w:rsidR="001E41F3" w:rsidRDefault="0044689B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9DB91" w:rsidR="002C5337" w:rsidRPr="00F41226" w:rsidRDefault="00FD021A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5MBS, </w:t>
            </w:r>
            <w:r w:rsidR="008C12CD">
              <w:rPr>
                <w:rFonts w:ascii="Arial" w:hAnsi="Arial" w:cs="Arial"/>
              </w:rPr>
              <w:t>MB-SMF</w:t>
            </w:r>
            <w:r>
              <w:rPr>
                <w:rFonts w:ascii="Arial" w:hAnsi="Arial" w:cs="Arial"/>
              </w:rPr>
              <w:t xml:space="preserve">, MB-UPF, MBSF and MBSTF are introduced. MB-SMF </w:t>
            </w:r>
            <w:r w:rsidR="008C12CD">
              <w:rPr>
                <w:rFonts w:ascii="Arial" w:hAnsi="Arial" w:cs="Arial"/>
              </w:rPr>
              <w:t xml:space="preserve">is specified in </w:t>
            </w:r>
            <w:r w:rsidR="00F9562A">
              <w:rPr>
                <w:rFonts w:ascii="Arial" w:hAnsi="Arial" w:cs="Arial"/>
              </w:rPr>
              <w:t xml:space="preserve">clause </w:t>
            </w:r>
            <w:r w:rsidR="008C12CD">
              <w:rPr>
                <w:rFonts w:ascii="Arial" w:hAnsi="Arial" w:cs="Arial"/>
              </w:rPr>
              <w:t xml:space="preserve">6.2 27, while the other 3 new NFs for 5MBS </w:t>
            </w:r>
            <w:r w:rsidR="0090715D">
              <w:rPr>
                <w:rFonts w:ascii="Arial" w:hAnsi="Arial" w:cs="Arial"/>
              </w:rPr>
              <w:t xml:space="preserve">are specified under </w:t>
            </w:r>
            <w:r w:rsidR="00F9562A">
              <w:rPr>
                <w:rFonts w:ascii="Arial" w:hAnsi="Arial" w:cs="Arial"/>
              </w:rPr>
              <w:t xml:space="preserve">clause </w:t>
            </w:r>
            <w:r w:rsidR="0090715D">
              <w:rPr>
                <w:rFonts w:ascii="Arial" w:hAnsi="Arial" w:cs="Arial"/>
              </w:rPr>
              <w:t>6.2.27</w:t>
            </w:r>
            <w:r w:rsidR="00E62932">
              <w:rPr>
                <w:rFonts w:ascii="Arial" w:hAnsi="Arial" w:cs="Arial"/>
              </w:rPr>
              <w:t xml:space="preserve"> (i.e., MB-UPF, MBSF and MBSTF are specified in clause 6.2.27.1, 6.2.27.2, 6.2.27.3 separately), which is </w:t>
            </w:r>
            <w:r w:rsidR="004D342A">
              <w:rPr>
                <w:rFonts w:ascii="Arial" w:hAnsi="Arial" w:cs="Arial"/>
              </w:rPr>
              <w:t>incorrect</w:t>
            </w:r>
            <w:r w:rsidR="00E62932">
              <w:rPr>
                <w:rFonts w:ascii="Arial" w:hAnsi="Arial" w:cs="Arial"/>
              </w:rPr>
              <w:t>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C75FF" w14:textId="78959DFC" w:rsidR="00D67E1E" w:rsidRDefault="00D341C8" w:rsidP="00D67E1E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0C69C2">
              <w:rPr>
                <w:noProof/>
              </w:rPr>
              <w:t>cl</w:t>
            </w:r>
            <w:r w:rsidR="008C6B25">
              <w:rPr>
                <w:noProof/>
              </w:rPr>
              <w:t>au</w:t>
            </w:r>
            <w:r w:rsidR="000C69C2">
              <w:rPr>
                <w:noProof/>
              </w:rPr>
              <w:t>se</w:t>
            </w:r>
            <w:r>
              <w:rPr>
                <w:noProof/>
              </w:rPr>
              <w:t xml:space="preserve"> </w:t>
            </w:r>
            <w:r w:rsidR="000C69C2">
              <w:rPr>
                <w:noProof/>
              </w:rPr>
              <w:t>number</w:t>
            </w:r>
            <w:r>
              <w:rPr>
                <w:noProof/>
              </w:rPr>
              <w:t xml:space="preserve"> of MB-UPF, MBSF and MBSTF </w:t>
            </w:r>
          </w:p>
          <w:p w14:paraId="31C656EC" w14:textId="2FE8B31F" w:rsidR="005E6562" w:rsidRPr="0004506A" w:rsidRDefault="005E656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8F79B" w:rsidR="0004506A" w:rsidRDefault="00A11AC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4D342A">
              <w:rPr>
                <w:noProof/>
              </w:rPr>
              <w:t>rrect</w:t>
            </w:r>
            <w:r>
              <w:rPr>
                <w:noProof/>
              </w:rPr>
              <w:t xml:space="preserve"> clause number for MB-SMF, </w:t>
            </w:r>
            <w:r w:rsidR="00A22BB2">
              <w:rPr>
                <w:noProof/>
              </w:rPr>
              <w:t>MB-UPF, MBSF and MBSTF in clause 6.2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A2FB2" w:rsidR="0004506A" w:rsidRDefault="004D342A" w:rsidP="0004506A">
            <w:pPr>
              <w:pStyle w:val="CRCoverPage"/>
              <w:spacing w:after="0"/>
              <w:rPr>
                <w:noProof/>
              </w:rPr>
            </w:pPr>
            <w:r>
              <w:t>6.2.27.1, 6.2.27.2, 6.2.27.3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2CE4E03" w14:textId="04AAF2D6" w:rsidR="00082AF1" w:rsidRDefault="00082AF1">
      <w:pPr>
        <w:pStyle w:val="Heading3"/>
        <w:pPrChange w:id="1" w:author="Ericsson" w:date="2021-08-07T22:36:00Z">
          <w:pPr>
            <w:pStyle w:val="Heading4"/>
          </w:pPr>
        </w:pPrChange>
      </w:pPr>
      <w:bookmarkStart w:id="2" w:name="_Toc75441056"/>
      <w:r>
        <w:t>6.2.27</w:t>
      </w:r>
      <w:ins w:id="3" w:author="Ericsson" w:date="2021-08-07T22:35:00Z">
        <w:r w:rsidR="004D342A">
          <w:t>a</w:t>
        </w:r>
      </w:ins>
      <w:del w:id="4" w:author="Ericsson" w:date="2021-08-07T22:35:00Z">
        <w:r w:rsidDel="004D342A">
          <w:delText>.1</w:delText>
        </w:r>
      </w:del>
      <w:r>
        <w:tab/>
        <w:t>MB-UPF</w:t>
      </w:r>
      <w:bookmarkEnd w:id="2"/>
    </w:p>
    <w:p w14:paraId="6F93AECC" w14:textId="77777777" w:rsidR="00082AF1" w:rsidRDefault="00082AF1" w:rsidP="00082AF1">
      <w:r>
        <w:t>The functionality of MB-UPF is specified in TS 23.247 [129].</w:t>
      </w:r>
    </w:p>
    <w:p w14:paraId="0FA5C3AB" w14:textId="1E720B9D" w:rsidR="00082AF1" w:rsidRDefault="00082AF1">
      <w:pPr>
        <w:pStyle w:val="Heading3"/>
        <w:pPrChange w:id="5" w:author="Ericsson" w:date="2021-08-07T22:36:00Z">
          <w:pPr>
            <w:pStyle w:val="Heading4"/>
          </w:pPr>
        </w:pPrChange>
      </w:pPr>
      <w:bookmarkStart w:id="6" w:name="_Toc75441057"/>
      <w:r>
        <w:t>6.2.27</w:t>
      </w:r>
      <w:ins w:id="7" w:author="Ericsson" w:date="2021-08-07T22:35:00Z">
        <w:r w:rsidR="004D342A">
          <w:t>b</w:t>
        </w:r>
      </w:ins>
      <w:del w:id="8" w:author="Ericsson" w:date="2021-08-07T22:35:00Z">
        <w:r w:rsidDel="004D342A">
          <w:delText>.2</w:delText>
        </w:r>
      </w:del>
      <w:r>
        <w:tab/>
        <w:t>MBSF</w:t>
      </w:r>
      <w:bookmarkEnd w:id="6"/>
    </w:p>
    <w:p w14:paraId="65503ED3" w14:textId="77777777" w:rsidR="00082AF1" w:rsidRDefault="00082AF1" w:rsidP="00082AF1">
      <w:r>
        <w:t>The functionality of MBSF is specified in TS 23.247 [129].</w:t>
      </w:r>
    </w:p>
    <w:p w14:paraId="52871E56" w14:textId="5CCA3184" w:rsidR="00082AF1" w:rsidRDefault="00082AF1">
      <w:pPr>
        <w:pStyle w:val="Heading3"/>
        <w:pPrChange w:id="9" w:author="Ericsson" w:date="2021-08-07T22:36:00Z">
          <w:pPr>
            <w:pStyle w:val="Heading4"/>
          </w:pPr>
        </w:pPrChange>
      </w:pPr>
      <w:bookmarkStart w:id="10" w:name="_Toc75441058"/>
      <w:r>
        <w:t>6.2.27</w:t>
      </w:r>
      <w:ins w:id="11" w:author="Ericsson" w:date="2021-08-07T22:35:00Z">
        <w:r w:rsidR="004D342A">
          <w:t>c</w:t>
        </w:r>
      </w:ins>
      <w:del w:id="12" w:author="Ericsson" w:date="2021-08-07T22:35:00Z">
        <w:r w:rsidDel="004D342A">
          <w:delText>.3</w:delText>
        </w:r>
      </w:del>
      <w:r>
        <w:tab/>
        <w:t>MBSTF</w:t>
      </w:r>
      <w:bookmarkEnd w:id="10"/>
    </w:p>
    <w:p w14:paraId="24A3A27C" w14:textId="77777777" w:rsidR="00082AF1" w:rsidRDefault="00082AF1" w:rsidP="00082AF1">
      <w:r>
        <w:t>The functionality of MBSTF is specified in TS 23.247 [129].</w:t>
      </w:r>
    </w:p>
    <w:p w14:paraId="79180CD3" w14:textId="77777777" w:rsidR="00A03A32" w:rsidRDefault="00A03A32" w:rsidP="00082AF1">
      <w:pPr>
        <w:rPr>
          <w:color w:val="FF0000"/>
          <w:sz w:val="28"/>
          <w:szCs w:val="28"/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A290E" w14:textId="77777777" w:rsidR="00FD0CFB" w:rsidRDefault="00FD0CFB">
      <w:r>
        <w:separator/>
      </w:r>
    </w:p>
  </w:endnote>
  <w:endnote w:type="continuationSeparator" w:id="0">
    <w:p w14:paraId="11843390" w14:textId="77777777" w:rsidR="00FD0CFB" w:rsidRDefault="00FD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C0B19" w14:textId="77777777" w:rsidR="00FD0CFB" w:rsidRDefault="00FD0CFB">
      <w:r>
        <w:separator/>
      </w:r>
    </w:p>
  </w:footnote>
  <w:footnote w:type="continuationSeparator" w:id="0">
    <w:p w14:paraId="43683B17" w14:textId="77777777" w:rsidR="00FD0CFB" w:rsidRDefault="00FD0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65EE2"/>
    <w:rsid w:val="000751FA"/>
    <w:rsid w:val="000778D9"/>
    <w:rsid w:val="000820A6"/>
    <w:rsid w:val="00082AF1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69C2"/>
    <w:rsid w:val="000C7E56"/>
    <w:rsid w:val="000D27AB"/>
    <w:rsid w:val="000D44B3"/>
    <w:rsid w:val="000F7990"/>
    <w:rsid w:val="0011042F"/>
    <w:rsid w:val="00113F9C"/>
    <w:rsid w:val="00120CC1"/>
    <w:rsid w:val="0012235C"/>
    <w:rsid w:val="0012679C"/>
    <w:rsid w:val="00130E5D"/>
    <w:rsid w:val="00133967"/>
    <w:rsid w:val="00145D43"/>
    <w:rsid w:val="00153DCE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DE8"/>
    <w:rsid w:val="001F3D2C"/>
    <w:rsid w:val="0020153B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0AA4"/>
    <w:rsid w:val="002B32B4"/>
    <w:rsid w:val="002B4718"/>
    <w:rsid w:val="002B5741"/>
    <w:rsid w:val="002C37C4"/>
    <w:rsid w:val="002C5337"/>
    <w:rsid w:val="002C7F4B"/>
    <w:rsid w:val="002D76C2"/>
    <w:rsid w:val="002E472E"/>
    <w:rsid w:val="002F410C"/>
    <w:rsid w:val="00305409"/>
    <w:rsid w:val="0031084C"/>
    <w:rsid w:val="003111C0"/>
    <w:rsid w:val="0032111F"/>
    <w:rsid w:val="003216EB"/>
    <w:rsid w:val="00332151"/>
    <w:rsid w:val="003347A7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B8"/>
    <w:rsid w:val="00400B50"/>
    <w:rsid w:val="00401B6F"/>
    <w:rsid w:val="00410371"/>
    <w:rsid w:val="0041152F"/>
    <w:rsid w:val="0042160F"/>
    <w:rsid w:val="004242F1"/>
    <w:rsid w:val="00431BD6"/>
    <w:rsid w:val="004325A7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A46C4"/>
    <w:rsid w:val="004B0F70"/>
    <w:rsid w:val="004B75B7"/>
    <w:rsid w:val="004C2D80"/>
    <w:rsid w:val="004C771D"/>
    <w:rsid w:val="004C7901"/>
    <w:rsid w:val="004D342A"/>
    <w:rsid w:val="004E794B"/>
    <w:rsid w:val="004F01AA"/>
    <w:rsid w:val="004F1912"/>
    <w:rsid w:val="00511B78"/>
    <w:rsid w:val="00513BC7"/>
    <w:rsid w:val="0051580D"/>
    <w:rsid w:val="00515C40"/>
    <w:rsid w:val="00517D22"/>
    <w:rsid w:val="00521D5D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217E"/>
    <w:rsid w:val="005D463C"/>
    <w:rsid w:val="005D6363"/>
    <w:rsid w:val="005E2278"/>
    <w:rsid w:val="005E2C44"/>
    <w:rsid w:val="005E5EAB"/>
    <w:rsid w:val="005E6562"/>
    <w:rsid w:val="005F54B1"/>
    <w:rsid w:val="006068D1"/>
    <w:rsid w:val="00616F92"/>
    <w:rsid w:val="00620EF0"/>
    <w:rsid w:val="00621188"/>
    <w:rsid w:val="006257ED"/>
    <w:rsid w:val="00631BDC"/>
    <w:rsid w:val="00635B07"/>
    <w:rsid w:val="00653E69"/>
    <w:rsid w:val="0065710D"/>
    <w:rsid w:val="00662251"/>
    <w:rsid w:val="00664EF1"/>
    <w:rsid w:val="00665C47"/>
    <w:rsid w:val="0069022E"/>
    <w:rsid w:val="00695808"/>
    <w:rsid w:val="006A0FC3"/>
    <w:rsid w:val="006B0F6C"/>
    <w:rsid w:val="006B46FB"/>
    <w:rsid w:val="006C57F4"/>
    <w:rsid w:val="006D1301"/>
    <w:rsid w:val="006D296A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E3797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12CD"/>
    <w:rsid w:val="008C6B25"/>
    <w:rsid w:val="008D1A3D"/>
    <w:rsid w:val="008D72A9"/>
    <w:rsid w:val="008D72B5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77D9"/>
    <w:rsid w:val="00980256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2137"/>
    <w:rsid w:val="009C3395"/>
    <w:rsid w:val="009C3CD7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217C9"/>
    <w:rsid w:val="00A22BB2"/>
    <w:rsid w:val="00A246B6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621"/>
    <w:rsid w:val="00B34D3F"/>
    <w:rsid w:val="00B3643E"/>
    <w:rsid w:val="00B47057"/>
    <w:rsid w:val="00B54A63"/>
    <w:rsid w:val="00B6195A"/>
    <w:rsid w:val="00B66187"/>
    <w:rsid w:val="00B67B97"/>
    <w:rsid w:val="00B71594"/>
    <w:rsid w:val="00B73775"/>
    <w:rsid w:val="00B74FDB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6316D"/>
    <w:rsid w:val="00C66BA2"/>
    <w:rsid w:val="00C728A6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6D51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9217D"/>
    <w:rsid w:val="00EA6577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1AB2"/>
    <w:rsid w:val="00F13411"/>
    <w:rsid w:val="00F220AC"/>
    <w:rsid w:val="00F25D98"/>
    <w:rsid w:val="00F300FB"/>
    <w:rsid w:val="00F4014D"/>
    <w:rsid w:val="00F41226"/>
    <w:rsid w:val="00F53EF4"/>
    <w:rsid w:val="00F64F92"/>
    <w:rsid w:val="00F67CAC"/>
    <w:rsid w:val="00F70C78"/>
    <w:rsid w:val="00F76A47"/>
    <w:rsid w:val="00F7702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D0CFB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1900-01-01T05:00:00Z</cp:lastPrinted>
  <dcterms:created xsi:type="dcterms:W3CDTF">2021-08-10T00:26:00Z</dcterms:created>
  <dcterms:modified xsi:type="dcterms:W3CDTF">2021-08-10T00:27:00Z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