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89D4E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C7F4B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C7F4B">
          <w:rPr>
            <w:b/>
            <w:noProof/>
            <w:sz w:val="24"/>
          </w:rPr>
          <w:t>14</w:t>
        </w:r>
        <w:r w:rsidR="00664EF1">
          <w:rPr>
            <w:b/>
            <w:noProof/>
            <w:sz w:val="24"/>
          </w:rPr>
          <w:t>6</w:t>
        </w:r>
        <w:r w:rsidR="002C7F4B">
          <w:rPr>
            <w:b/>
            <w:noProof/>
            <w:sz w:val="24"/>
          </w:rPr>
          <w:t>E</w:t>
        </w:r>
      </w:fldSimple>
      <w:r w:rsidR="002C7F4B">
        <w:t xml:space="preserve"> </w:t>
      </w:r>
      <w:fldSimple w:instr=" DOCPROPERTY  MtgTitle  \* MERGEFORMAT ">
        <w:r w:rsidR="002C7F4B">
          <w:rPr>
            <w:b/>
            <w:noProof/>
            <w:sz w:val="24"/>
          </w:rPr>
          <w:t>(e-meeting)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C7F4B">
          <w:rPr>
            <w:b/>
            <w:i/>
            <w:noProof/>
            <w:sz w:val="28"/>
          </w:rPr>
          <w:t>S</w:t>
        </w:r>
        <w:r w:rsidR="00AE208C" w:rsidRPr="00AE208C">
          <w:rPr>
            <w:b/>
            <w:i/>
            <w:noProof/>
            <w:sz w:val="28"/>
          </w:rPr>
          <w:t>2-2105552</w:t>
        </w:r>
      </w:fldSimple>
      <w:r w:rsidR="00443780" w:rsidRPr="00443780">
        <w:t xml:space="preserve"> </w:t>
      </w:r>
    </w:p>
    <w:p w14:paraId="7CB45193" w14:textId="45502F25" w:rsidR="001E41F3" w:rsidRDefault="006C7F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64EF1">
          <w:rPr>
            <w:b/>
            <w:sz w:val="24"/>
            <w:lang w:val="en-US"/>
          </w:rPr>
          <w:t>Aug</w:t>
        </w:r>
        <w:r w:rsidR="0053195A">
          <w:rPr>
            <w:b/>
            <w:sz w:val="24"/>
            <w:lang w:val="en-US"/>
          </w:rPr>
          <w:t xml:space="preserve"> </w:t>
        </w:r>
        <w:r w:rsidR="0070436F">
          <w:rPr>
            <w:b/>
            <w:sz w:val="24"/>
            <w:lang w:val="en-US"/>
          </w:rPr>
          <w:t>1</w:t>
        </w:r>
        <w:r w:rsidR="001C01E4">
          <w:rPr>
            <w:b/>
            <w:sz w:val="24"/>
            <w:lang w:val="en-US"/>
          </w:rPr>
          <w:t>6</w:t>
        </w:r>
        <w:r w:rsidR="00700818" w:rsidRPr="00C73127">
          <w:rPr>
            <w:b/>
            <w:sz w:val="24"/>
            <w:lang w:val="en-US"/>
          </w:rPr>
          <w:t xml:space="preserve"> </w:t>
        </w:r>
      </w:fldSimple>
      <w:r w:rsidR="00547111">
        <w:rPr>
          <w:b/>
          <w:noProof/>
          <w:sz w:val="24"/>
        </w:rPr>
        <w:t>-</w:t>
      </w:r>
      <w:fldSimple w:instr=" DOCPROPERTY  EndDate  \* MERGEFORMAT ">
        <w:r w:rsidR="00700818" w:rsidRPr="00700818">
          <w:rPr>
            <w:b/>
            <w:sz w:val="24"/>
            <w:lang w:val="en-US"/>
          </w:rPr>
          <w:t xml:space="preserve"> </w:t>
        </w:r>
      </w:fldSimple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F5CED" w:rsidR="001E41F3" w:rsidRPr="00410371" w:rsidRDefault="009B02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5972">
                <w:rPr>
                  <w:b/>
                  <w:noProof/>
                  <w:sz w:val="28"/>
                </w:rPr>
                <w:t>23.</w:t>
              </w:r>
            </w:fldSimple>
            <w:r w:rsidR="00FD0B28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9FBE5" w:rsidR="001E41F3" w:rsidRPr="00410371" w:rsidRDefault="00AE208C" w:rsidP="00547111">
            <w:pPr>
              <w:pStyle w:val="CRCoverPage"/>
              <w:spacing w:after="0"/>
              <w:rPr>
                <w:noProof/>
              </w:rPr>
            </w:pPr>
            <w:r w:rsidRPr="00AE208C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701AA" w:rsidR="001E41F3" w:rsidRPr="00410371" w:rsidRDefault="006C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E858D6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093D46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632DE" w:rsidR="001E41F3" w:rsidRDefault="00FD0B28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Missing NEF in </w:t>
            </w:r>
            <w:r w:rsidR="00F83177">
              <w:t xml:space="preserve">clause 4.4 </w:t>
            </w:r>
            <w:r>
              <w:t>Function</w:t>
            </w:r>
            <w:r w:rsidR="00F83177">
              <w:t>al</w:t>
            </w:r>
            <w:r>
              <w:t xml:space="preserve"> Entities</w:t>
            </w:r>
            <w:r w:rsidR="0011042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9B027C" w:rsidP="001B1DE0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8443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9B027C" w:rsidP="001B1DE0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884435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208C">
              <w:rPr>
                <w:b/>
                <w:i/>
                <w:noProof/>
              </w:rPr>
              <w:t>Work item code</w:t>
            </w:r>
            <w:r w:rsidR="0051580D" w:rsidRPr="00AE20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BF888" w:rsidR="001E41F3" w:rsidRPr="00AE208C" w:rsidRDefault="0011042F" w:rsidP="0004506A">
            <w:pPr>
              <w:pStyle w:val="CRCoverPage"/>
              <w:spacing w:after="0"/>
              <w:rPr>
                <w:noProof/>
              </w:rPr>
            </w:pPr>
            <w:r w:rsidRPr="00AE208C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EBE027" w:rsidR="001E41F3" w:rsidRDefault="006C7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0B354E">
              <w:rPr>
                <w:noProof/>
              </w:rPr>
              <w:t>0</w:t>
            </w:r>
            <w:r w:rsidR="00AE208C">
              <w:rPr>
                <w:noProof/>
              </w:rPr>
              <w:t>8</w:t>
            </w:r>
            <w:r w:rsidR="000B354E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AE208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7A50F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E858D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DC96" w14:textId="3796B9B6" w:rsidR="00A15CCA" w:rsidRDefault="00A15CCA" w:rsidP="0096402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NEF is not listed in clause </w:t>
            </w:r>
            <w:r w:rsidRPr="00964022">
              <w:rPr>
                <w:rFonts w:ascii="Arial" w:hAnsi="Arial" w:cs="Arial"/>
              </w:rPr>
              <w:t>4.4</w:t>
            </w:r>
            <w:r>
              <w:rPr>
                <w:rFonts w:ascii="Arial" w:hAnsi="Arial" w:cs="Arial"/>
              </w:rPr>
              <w:t xml:space="preserve"> </w:t>
            </w:r>
            <w:r w:rsidRPr="00964022">
              <w:rPr>
                <w:rFonts w:ascii="Arial" w:hAnsi="Arial" w:cs="Arial"/>
                <w:sz w:val="16"/>
                <w:szCs w:val="16"/>
              </w:rPr>
              <w:t>(Functional entities)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</w:rPr>
              <w:t>which may give impression that NEF is not impacted</w:t>
            </w:r>
            <w:r w:rsidR="007B22D7">
              <w:rPr>
                <w:rFonts w:ascii="Arial" w:hAnsi="Arial" w:cs="Arial"/>
              </w:rPr>
              <w:t>, which is not the case</w:t>
            </w:r>
            <w:r>
              <w:rPr>
                <w:rFonts w:ascii="Arial" w:hAnsi="Arial" w:cs="Arial"/>
              </w:rPr>
              <w:t>.</w:t>
            </w:r>
          </w:p>
          <w:p w14:paraId="089FD7BC" w14:textId="641469D8" w:rsidR="00A15CCA" w:rsidRDefault="00A15CCA" w:rsidP="0096402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245D890" w14:textId="77777777" w:rsidR="0020395C" w:rsidRDefault="00A15CCA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Compare to clause </w:t>
            </w:r>
            <w:r w:rsidRPr="00A15CCA">
              <w:rPr>
                <w:rFonts w:ascii="Arial" w:hAnsi="Arial" w:cs="Arial"/>
              </w:rPr>
              <w:t>6.2.5.0</w:t>
            </w:r>
            <w:r>
              <w:rPr>
                <w:rFonts w:ascii="Arial" w:hAnsi="Arial" w:cs="Arial"/>
              </w:rPr>
              <w:t xml:space="preserve"> (</w:t>
            </w:r>
            <w:r w:rsidRPr="00A15CCA">
              <w:rPr>
                <w:rFonts w:ascii="Arial" w:hAnsi="Arial" w:cs="Arial"/>
              </w:rPr>
              <w:t>NEF functionality</w:t>
            </w:r>
            <w:r>
              <w:rPr>
                <w:rFonts w:ascii="Arial" w:hAnsi="Arial" w:cs="Arial"/>
              </w:rPr>
              <w:t xml:space="preserve">) in 23.501, </w:t>
            </w:r>
            <w:r w:rsidR="007B22D7">
              <w:rPr>
                <w:rFonts w:ascii="Arial" w:hAnsi="Arial" w:cs="Arial"/>
              </w:rPr>
              <w:t xml:space="preserve">no </w:t>
            </w:r>
            <w:r w:rsidR="00F456DF">
              <w:rPr>
                <w:rFonts w:ascii="Arial" w:hAnsi="Arial" w:cs="Arial"/>
              </w:rPr>
              <w:t>new high-level function</w:t>
            </w:r>
            <w:r w:rsidR="007B22D7">
              <w:rPr>
                <w:rFonts w:ascii="Arial" w:hAnsi="Arial" w:cs="Arial"/>
              </w:rPr>
              <w:t xml:space="preserve"> is introduced for V2X, however, in the function of </w:t>
            </w:r>
            <w:r w:rsidR="007B22D7" w:rsidRPr="007B22D7">
              <w:rPr>
                <w:rFonts w:ascii="Arial" w:hAnsi="Arial" w:cs="Arial"/>
              </w:rPr>
              <w:t>Application Function</w:t>
            </w:r>
            <w:r w:rsidR="007B22D7">
              <w:rPr>
                <w:rFonts w:ascii="Arial" w:hAnsi="Arial" w:cs="Arial"/>
              </w:rPr>
              <w:t xml:space="preserve"> </w:t>
            </w:r>
            <w:r w:rsidR="007B22D7" w:rsidRPr="007B22D7">
              <w:rPr>
                <w:rFonts w:ascii="Arial" w:hAnsi="Arial" w:cs="Arial"/>
              </w:rPr>
              <w:t>provid</w:t>
            </w:r>
            <w:r w:rsidR="007B22D7">
              <w:rPr>
                <w:rFonts w:ascii="Arial" w:hAnsi="Arial" w:cs="Arial"/>
              </w:rPr>
              <w:t>ing</w:t>
            </w:r>
            <w:r w:rsidR="007B22D7" w:rsidRPr="007B22D7">
              <w:rPr>
                <w:rFonts w:ascii="Arial" w:hAnsi="Arial" w:cs="Arial"/>
              </w:rPr>
              <w:t xml:space="preserve"> service specific information to the 3GPP network</w:t>
            </w:r>
            <w:r w:rsidR="007B22D7">
              <w:rPr>
                <w:rFonts w:ascii="Arial" w:hAnsi="Arial" w:cs="Arial"/>
              </w:rPr>
              <w:t xml:space="preserve">, there is enhancement to what </w:t>
            </w:r>
            <w:r w:rsidR="007B22D7" w:rsidRPr="007B22D7">
              <w:rPr>
                <w:rFonts w:ascii="Arial" w:hAnsi="Arial" w:cs="Arial"/>
              </w:rPr>
              <w:t>service specific information</w:t>
            </w:r>
            <w:r w:rsidR="007B22D7">
              <w:rPr>
                <w:rFonts w:ascii="Arial" w:hAnsi="Arial" w:cs="Arial"/>
              </w:rPr>
              <w:t xml:space="preserve"> that can be provided, i.e. new V2X specific parameters can be provided by AF to 3GPP network via NEF as defined </w:t>
            </w:r>
            <w:r w:rsidR="007B22D7" w:rsidRPr="007B22D7">
              <w:rPr>
                <w:rFonts w:ascii="Arial" w:hAnsi="Arial" w:cs="Arial"/>
              </w:rPr>
              <w:t>in clause 6.2.5</w:t>
            </w:r>
            <w:r w:rsidR="007B22D7">
              <w:rPr>
                <w:rFonts w:ascii="Arial" w:hAnsi="Arial" w:cs="Arial"/>
              </w:rPr>
              <w:t xml:space="preserve"> of TS 23.287.</w:t>
            </w:r>
          </w:p>
          <w:p w14:paraId="5650BFA8" w14:textId="77777777" w:rsidR="0020395C" w:rsidRDefault="0020395C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08AA7DE" w14:textId="5D05FF02" w:rsidR="0020395C" w:rsidRPr="00F41226" w:rsidRDefault="00E858D6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that s</w:t>
            </w:r>
            <w:r w:rsidR="0020395C">
              <w:rPr>
                <w:rFonts w:ascii="Arial" w:hAnsi="Arial" w:cs="Arial"/>
              </w:rPr>
              <w:t>ta</w:t>
            </w:r>
            <w:r>
              <w:rPr>
                <w:rFonts w:ascii="Arial" w:hAnsi="Arial" w:cs="Arial"/>
              </w:rPr>
              <w:t>g</w:t>
            </w:r>
            <w:r w:rsidR="0020395C">
              <w:rPr>
                <w:rFonts w:ascii="Arial" w:hAnsi="Arial" w:cs="Arial"/>
              </w:rPr>
              <w:t>e 3</w:t>
            </w:r>
            <w:r>
              <w:rPr>
                <w:rFonts w:ascii="Arial" w:hAnsi="Arial" w:cs="Arial"/>
              </w:rPr>
              <w:t xml:space="preserve"> has already specified different parameters for V2X.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26EE7" w:rsidR="00524412" w:rsidRPr="0004506A" w:rsidRDefault="007B22D7" w:rsidP="00A15CCA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 xml:space="preserve">Add NEF in clause </w:t>
            </w:r>
            <w:r w:rsidRPr="00964022">
              <w:rPr>
                <w:rFonts w:cs="Arial"/>
              </w:rPr>
              <w:t>4.4</w:t>
            </w:r>
            <w:r>
              <w:rPr>
                <w:rFonts w:cs="Arial"/>
              </w:rPr>
              <w:t>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936A2" w14:textId="3B8BC1F8" w:rsidR="00E858D6" w:rsidRDefault="00285460" w:rsidP="00E85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E858D6">
              <w:rPr>
                <w:noProof/>
              </w:rPr>
              <w:t>/inconsistent</w:t>
            </w:r>
            <w:r w:rsidR="004231CD">
              <w:rPr>
                <w:noProof/>
              </w:rPr>
              <w:t xml:space="preserve"> specification</w:t>
            </w:r>
            <w:r w:rsidR="00E858D6">
              <w:rPr>
                <w:noProof/>
              </w:rPr>
              <w:t xml:space="preserve">. When reading clause 4.4, wrong impression that no enhancement is needed for NEF. </w:t>
            </w:r>
          </w:p>
          <w:p w14:paraId="5C4BEB44" w14:textId="0764AB6B" w:rsidR="00285460" w:rsidRDefault="0028546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57CB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9D2B5F" w:rsidRPr="00490934">
              <w:t>4.4.</w:t>
            </w:r>
            <w:r w:rsidR="009D2B5F">
              <w:t>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07324E3" w14:textId="77777777" w:rsidR="009D2B5F" w:rsidRPr="00490934" w:rsidRDefault="009D2B5F" w:rsidP="009D2B5F">
      <w:pPr>
        <w:pStyle w:val="Heading2"/>
        <w:rPr>
          <w:lang w:eastAsia="ko-KR"/>
        </w:rPr>
      </w:pPr>
      <w:bookmarkStart w:id="1" w:name="_Toc58920731"/>
      <w:r w:rsidRPr="00490934">
        <w:rPr>
          <w:lang w:eastAsia="ko-KR"/>
        </w:rPr>
        <w:t>4.4</w:t>
      </w:r>
      <w:r w:rsidRPr="00490934">
        <w:rPr>
          <w:lang w:eastAsia="ko-KR"/>
        </w:rPr>
        <w:tab/>
        <w:t>Functional entities</w:t>
      </w:r>
      <w:bookmarkEnd w:id="1"/>
    </w:p>
    <w:p w14:paraId="11BBA6B8" w14:textId="071F867E" w:rsidR="009D2B5F" w:rsidRPr="00490934" w:rsidRDefault="009D2B5F" w:rsidP="009D2B5F">
      <w:pPr>
        <w:pStyle w:val="Heading3"/>
        <w:rPr>
          <w:ins w:id="2" w:author="Ericsson" w:date="2021-07-01T17:27:00Z"/>
        </w:rPr>
      </w:pPr>
      <w:bookmarkStart w:id="3" w:name="_Toc58920738"/>
      <w:ins w:id="4" w:author="Ericsson" w:date="2021-07-01T17:27:00Z">
        <w:r w:rsidRPr="00490934">
          <w:t>4.4.</w:t>
        </w:r>
        <w:r>
          <w:t>x</w:t>
        </w:r>
        <w:r w:rsidRPr="00490934">
          <w:tab/>
        </w:r>
        <w:r>
          <w:t>N</w:t>
        </w:r>
        <w:bookmarkEnd w:id="3"/>
        <w:r>
          <w:t>EF</w:t>
        </w:r>
      </w:ins>
    </w:p>
    <w:p w14:paraId="74F51EC0" w14:textId="77777777" w:rsidR="00912C56" w:rsidRDefault="009F7626" w:rsidP="005E5EAB">
      <w:pPr>
        <w:rPr>
          <w:ins w:id="5" w:author="Ericsson" w:date="2021-07-01T18:03:00Z"/>
        </w:rPr>
      </w:pPr>
      <w:ins w:id="6" w:author="Ericsson" w:date="2021-07-01T17:51:00Z">
        <w:r>
          <w:t>The high</w:t>
        </w:r>
      </w:ins>
      <w:ins w:id="7" w:author="Ericsson" w:date="2021-07-01T17:57:00Z">
        <w:r>
          <w:t>-</w:t>
        </w:r>
      </w:ins>
      <w:ins w:id="8" w:author="Ericsson" w:date="2021-07-01T17:51:00Z">
        <w:r>
          <w:t>level functions are the same as</w:t>
        </w:r>
      </w:ins>
      <w:ins w:id="9" w:author="Ericsson" w:date="2021-07-01T17:27:00Z">
        <w:r w:rsidR="009D2B5F">
          <w:t xml:space="preserve"> defined in TS 23.501 [6]</w:t>
        </w:r>
      </w:ins>
      <w:ins w:id="10" w:author="Ericsson" w:date="2021-07-01T17:52:00Z">
        <w:r>
          <w:t xml:space="preserve">. </w:t>
        </w:r>
      </w:ins>
    </w:p>
    <w:p w14:paraId="3608EC44" w14:textId="2F874F2C" w:rsidR="0009134D" w:rsidRDefault="00912C56" w:rsidP="005E5EAB">
      <w:pPr>
        <w:rPr>
          <w:ins w:id="11" w:author="Ericsson" w:date="2021-07-01T18:02:00Z"/>
        </w:rPr>
      </w:pPr>
      <w:ins w:id="12" w:author="Ericsson" w:date="2021-07-01T18:01:00Z">
        <w:r>
          <w:t xml:space="preserve">For </w:t>
        </w:r>
        <w:r w:rsidRPr="009E0DE1">
          <w:t xml:space="preserve">Application Functions to provide </w:t>
        </w:r>
        <w:r>
          <w:t>service specific information to the 3GPP network, the</w:t>
        </w:r>
      </w:ins>
      <w:ins w:id="13" w:author="Ericsson" w:date="2021-07-01T17:59:00Z">
        <w:r>
          <w:t xml:space="preserve"> NEF supports </w:t>
        </w:r>
      </w:ins>
      <w:ins w:id="14" w:author="Ericsson" w:date="2021-07-01T18:01:00Z">
        <w:r>
          <w:t xml:space="preserve">additional </w:t>
        </w:r>
      </w:ins>
      <w:ins w:id="15" w:author="Ericsson" w:date="2021-07-01T18:00:00Z">
        <w:r w:rsidRPr="00490934">
          <w:rPr>
            <w:lang w:eastAsia="ko-KR"/>
          </w:rPr>
          <w:t>V2X service parameters</w:t>
        </w:r>
      </w:ins>
      <w:ins w:id="16" w:author="Ericsson" w:date="2021-07-01T18:01:00Z">
        <w:r>
          <w:rPr>
            <w:lang w:eastAsia="ko-KR"/>
          </w:rPr>
          <w:t xml:space="preserve"> as </w:t>
        </w:r>
      </w:ins>
      <w:ins w:id="17" w:author="Ericsson" w:date="2021-07-01T18:02:00Z">
        <w:r>
          <w:rPr>
            <w:lang w:eastAsia="ko-KR"/>
          </w:rPr>
          <w:t>specified in clause</w:t>
        </w:r>
        <w:r>
          <w:t> </w:t>
        </w:r>
      </w:ins>
      <w:ins w:id="18" w:author="Ericsson" w:date="2021-07-01T18:03:00Z">
        <w:r w:rsidRPr="00490934">
          <w:rPr>
            <w:lang w:eastAsia="ko-KR"/>
          </w:rPr>
          <w:t>6.2.5</w:t>
        </w:r>
        <w:r>
          <w:rPr>
            <w:lang w:eastAsia="ko-KR"/>
          </w:rPr>
          <w:t>.</w:t>
        </w:r>
      </w:ins>
    </w:p>
    <w:p w14:paraId="0B36CF3B" w14:textId="77777777" w:rsidR="00912C56" w:rsidRPr="00912C56" w:rsidRDefault="00912C56" w:rsidP="005E5EAB">
      <w:pPr>
        <w:rPr>
          <w:rPrChange w:id="19" w:author="Ericsson" w:date="2021-07-01T18:02:00Z">
            <w:rPr>
              <w:color w:val="FF0000"/>
              <w:sz w:val="28"/>
              <w:szCs w:val="28"/>
            </w:rPr>
          </w:rPrChange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D427F" w14:textId="77777777" w:rsidR="006C7F73" w:rsidRDefault="006C7F73">
      <w:r>
        <w:separator/>
      </w:r>
    </w:p>
  </w:endnote>
  <w:endnote w:type="continuationSeparator" w:id="0">
    <w:p w14:paraId="33F34EB3" w14:textId="77777777" w:rsidR="006C7F73" w:rsidRDefault="006C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E59AB" w14:textId="77777777" w:rsidR="006C7F73" w:rsidRDefault="006C7F73">
      <w:r>
        <w:separator/>
      </w:r>
    </w:p>
  </w:footnote>
  <w:footnote w:type="continuationSeparator" w:id="0">
    <w:p w14:paraId="4FFAA625" w14:textId="77777777" w:rsidR="006C7F73" w:rsidRDefault="006C7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50781"/>
    <w:rsid w:val="000751FA"/>
    <w:rsid w:val="000778D9"/>
    <w:rsid w:val="00080896"/>
    <w:rsid w:val="000820A6"/>
    <w:rsid w:val="0008466C"/>
    <w:rsid w:val="00084A5F"/>
    <w:rsid w:val="00090042"/>
    <w:rsid w:val="0009134D"/>
    <w:rsid w:val="00093D46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0F7990"/>
    <w:rsid w:val="0011042F"/>
    <w:rsid w:val="00120CC1"/>
    <w:rsid w:val="0012235C"/>
    <w:rsid w:val="0012679C"/>
    <w:rsid w:val="00130E5D"/>
    <w:rsid w:val="00133967"/>
    <w:rsid w:val="00145D43"/>
    <w:rsid w:val="00155D22"/>
    <w:rsid w:val="00163D28"/>
    <w:rsid w:val="00166AC6"/>
    <w:rsid w:val="0017272F"/>
    <w:rsid w:val="00191969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7C8"/>
    <w:rsid w:val="001E7DE8"/>
    <w:rsid w:val="001F3D2C"/>
    <w:rsid w:val="0020395C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11C9"/>
    <w:rsid w:val="002640DD"/>
    <w:rsid w:val="002673C9"/>
    <w:rsid w:val="00270BA0"/>
    <w:rsid w:val="00275D12"/>
    <w:rsid w:val="00277345"/>
    <w:rsid w:val="002837FD"/>
    <w:rsid w:val="00284FEB"/>
    <w:rsid w:val="00285460"/>
    <w:rsid w:val="002860C4"/>
    <w:rsid w:val="002868BB"/>
    <w:rsid w:val="00290AA0"/>
    <w:rsid w:val="00291BC2"/>
    <w:rsid w:val="00291EB2"/>
    <w:rsid w:val="00294272"/>
    <w:rsid w:val="00297C3E"/>
    <w:rsid w:val="00297E72"/>
    <w:rsid w:val="002B4718"/>
    <w:rsid w:val="002B5741"/>
    <w:rsid w:val="002C37C4"/>
    <w:rsid w:val="002C5337"/>
    <w:rsid w:val="002C7F4B"/>
    <w:rsid w:val="002D76C2"/>
    <w:rsid w:val="002E472E"/>
    <w:rsid w:val="00305409"/>
    <w:rsid w:val="0031084C"/>
    <w:rsid w:val="003111C0"/>
    <w:rsid w:val="0032111F"/>
    <w:rsid w:val="003216EB"/>
    <w:rsid w:val="00332151"/>
    <w:rsid w:val="003609EF"/>
    <w:rsid w:val="00361829"/>
    <w:rsid w:val="0036231A"/>
    <w:rsid w:val="00374DD4"/>
    <w:rsid w:val="003765E2"/>
    <w:rsid w:val="00384912"/>
    <w:rsid w:val="00384C6F"/>
    <w:rsid w:val="0039479D"/>
    <w:rsid w:val="00395EAD"/>
    <w:rsid w:val="003963FC"/>
    <w:rsid w:val="003A183B"/>
    <w:rsid w:val="003A5AC1"/>
    <w:rsid w:val="003B53FB"/>
    <w:rsid w:val="003C172A"/>
    <w:rsid w:val="003C4079"/>
    <w:rsid w:val="003E1A36"/>
    <w:rsid w:val="003E5F2C"/>
    <w:rsid w:val="003E7F5A"/>
    <w:rsid w:val="003F0E97"/>
    <w:rsid w:val="003F35B8"/>
    <w:rsid w:val="00400B50"/>
    <w:rsid w:val="00401B6F"/>
    <w:rsid w:val="00410371"/>
    <w:rsid w:val="0041152F"/>
    <w:rsid w:val="0042160F"/>
    <w:rsid w:val="004231CD"/>
    <w:rsid w:val="004242F1"/>
    <w:rsid w:val="00431BD6"/>
    <w:rsid w:val="004325A7"/>
    <w:rsid w:val="00442061"/>
    <w:rsid w:val="00443780"/>
    <w:rsid w:val="0045251F"/>
    <w:rsid w:val="0045618C"/>
    <w:rsid w:val="00474741"/>
    <w:rsid w:val="00475B3B"/>
    <w:rsid w:val="00477CC2"/>
    <w:rsid w:val="00484F96"/>
    <w:rsid w:val="004A46C4"/>
    <w:rsid w:val="004B0F70"/>
    <w:rsid w:val="004B75B7"/>
    <w:rsid w:val="004C2D80"/>
    <w:rsid w:val="004C771D"/>
    <w:rsid w:val="004C7901"/>
    <w:rsid w:val="004E794B"/>
    <w:rsid w:val="004F01AA"/>
    <w:rsid w:val="004F1912"/>
    <w:rsid w:val="00511B78"/>
    <w:rsid w:val="00513BC7"/>
    <w:rsid w:val="0051580D"/>
    <w:rsid w:val="00515C40"/>
    <w:rsid w:val="00521D5D"/>
    <w:rsid w:val="00524412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0888"/>
    <w:rsid w:val="005D463C"/>
    <w:rsid w:val="005E2C44"/>
    <w:rsid w:val="005E5EAB"/>
    <w:rsid w:val="005F54B1"/>
    <w:rsid w:val="006068D1"/>
    <w:rsid w:val="00616F92"/>
    <w:rsid w:val="00620EF0"/>
    <w:rsid w:val="00621188"/>
    <w:rsid w:val="006257ED"/>
    <w:rsid w:val="00631BDC"/>
    <w:rsid w:val="00635B07"/>
    <w:rsid w:val="0065710D"/>
    <w:rsid w:val="00662251"/>
    <w:rsid w:val="00664EF1"/>
    <w:rsid w:val="00665C47"/>
    <w:rsid w:val="00695808"/>
    <w:rsid w:val="006A0FC3"/>
    <w:rsid w:val="006B0F6C"/>
    <w:rsid w:val="006B46FB"/>
    <w:rsid w:val="006C57F4"/>
    <w:rsid w:val="006C7F73"/>
    <w:rsid w:val="006D1301"/>
    <w:rsid w:val="006D296A"/>
    <w:rsid w:val="006E21FB"/>
    <w:rsid w:val="006F749C"/>
    <w:rsid w:val="00700818"/>
    <w:rsid w:val="00701C41"/>
    <w:rsid w:val="0070436F"/>
    <w:rsid w:val="00713619"/>
    <w:rsid w:val="00713ECA"/>
    <w:rsid w:val="00714FA5"/>
    <w:rsid w:val="00721820"/>
    <w:rsid w:val="00745161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22D7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0D5C"/>
    <w:rsid w:val="008B2AC1"/>
    <w:rsid w:val="008D1A3D"/>
    <w:rsid w:val="008D72A9"/>
    <w:rsid w:val="008D72B5"/>
    <w:rsid w:val="008D796A"/>
    <w:rsid w:val="008F3789"/>
    <w:rsid w:val="008F686C"/>
    <w:rsid w:val="00905C56"/>
    <w:rsid w:val="009100C4"/>
    <w:rsid w:val="0091297F"/>
    <w:rsid w:val="00912C56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64022"/>
    <w:rsid w:val="009653E7"/>
    <w:rsid w:val="009777D9"/>
    <w:rsid w:val="00980256"/>
    <w:rsid w:val="00986075"/>
    <w:rsid w:val="00991B88"/>
    <w:rsid w:val="00996F38"/>
    <w:rsid w:val="0099710E"/>
    <w:rsid w:val="009974A1"/>
    <w:rsid w:val="009A52CA"/>
    <w:rsid w:val="009A5753"/>
    <w:rsid w:val="009A579D"/>
    <w:rsid w:val="009B005F"/>
    <w:rsid w:val="009B027C"/>
    <w:rsid w:val="009B3F88"/>
    <w:rsid w:val="009B615B"/>
    <w:rsid w:val="009C3395"/>
    <w:rsid w:val="009C3CD7"/>
    <w:rsid w:val="009D04E2"/>
    <w:rsid w:val="009D2B5F"/>
    <w:rsid w:val="009D7605"/>
    <w:rsid w:val="009D78F7"/>
    <w:rsid w:val="009E1EA8"/>
    <w:rsid w:val="009E238E"/>
    <w:rsid w:val="009E3297"/>
    <w:rsid w:val="009F2530"/>
    <w:rsid w:val="009F48EA"/>
    <w:rsid w:val="009F734F"/>
    <w:rsid w:val="009F7626"/>
    <w:rsid w:val="00A15CCA"/>
    <w:rsid w:val="00A217C9"/>
    <w:rsid w:val="00A246B6"/>
    <w:rsid w:val="00A27675"/>
    <w:rsid w:val="00A32F17"/>
    <w:rsid w:val="00A42258"/>
    <w:rsid w:val="00A443A8"/>
    <w:rsid w:val="00A47E70"/>
    <w:rsid w:val="00A50CF0"/>
    <w:rsid w:val="00A5478F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208C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D3F"/>
    <w:rsid w:val="00B3643E"/>
    <w:rsid w:val="00B45E7F"/>
    <w:rsid w:val="00B47057"/>
    <w:rsid w:val="00B54A63"/>
    <w:rsid w:val="00B63882"/>
    <w:rsid w:val="00B66187"/>
    <w:rsid w:val="00B67B97"/>
    <w:rsid w:val="00B71594"/>
    <w:rsid w:val="00B73775"/>
    <w:rsid w:val="00B74FDB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57F28"/>
    <w:rsid w:val="00C6316D"/>
    <w:rsid w:val="00C66BA2"/>
    <w:rsid w:val="00C728A6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5104"/>
    <w:rsid w:val="00D06D51"/>
    <w:rsid w:val="00D15B20"/>
    <w:rsid w:val="00D24991"/>
    <w:rsid w:val="00D40AEE"/>
    <w:rsid w:val="00D50255"/>
    <w:rsid w:val="00D61CC8"/>
    <w:rsid w:val="00D6433E"/>
    <w:rsid w:val="00D66520"/>
    <w:rsid w:val="00D7162D"/>
    <w:rsid w:val="00D77877"/>
    <w:rsid w:val="00D80E9A"/>
    <w:rsid w:val="00D81319"/>
    <w:rsid w:val="00D85B94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E01C56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73252"/>
    <w:rsid w:val="00E858D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456DF"/>
    <w:rsid w:val="00F53EF4"/>
    <w:rsid w:val="00F64F92"/>
    <w:rsid w:val="00F67CAC"/>
    <w:rsid w:val="00F70C78"/>
    <w:rsid w:val="00F76A47"/>
    <w:rsid w:val="00F7702D"/>
    <w:rsid w:val="00F83177"/>
    <w:rsid w:val="00F94C23"/>
    <w:rsid w:val="00FA11EF"/>
    <w:rsid w:val="00FB13DF"/>
    <w:rsid w:val="00FB4FB0"/>
    <w:rsid w:val="00FB6386"/>
    <w:rsid w:val="00FB6443"/>
    <w:rsid w:val="00FB7E75"/>
    <w:rsid w:val="00FC6C0F"/>
    <w:rsid w:val="00FD0B28"/>
    <w:rsid w:val="00FF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2021-08-09T06:26:00Z</dcterms:created>
  <dcterms:modified xsi:type="dcterms:W3CDTF">2021-08-09T06:28:00Z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