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1A3219A7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D0FCF">
        <w:rPr>
          <w:b/>
          <w:i/>
          <w:noProof/>
          <w:sz w:val="28"/>
        </w:rPr>
        <w:fldChar w:fldCharType="begin"/>
      </w:r>
      <w:r w:rsidRPr="001D0FCF">
        <w:rPr>
          <w:b/>
          <w:i/>
          <w:noProof/>
          <w:sz w:val="28"/>
        </w:rPr>
        <w:instrText xml:space="preserve"> DOCPROPERTY  Tdoc#  \* MERGEFORMAT </w:instrText>
      </w:r>
      <w:r w:rsidRPr="001D0FCF">
        <w:rPr>
          <w:b/>
          <w:i/>
          <w:noProof/>
          <w:sz w:val="28"/>
        </w:rPr>
        <w:fldChar w:fldCharType="end"/>
      </w:r>
      <w:r w:rsidRPr="001D0FCF">
        <w:rPr>
          <w:b/>
          <w:i/>
          <w:noProof/>
          <w:sz w:val="28"/>
        </w:rPr>
        <w:t>S2-</w:t>
      </w:r>
      <w:r w:rsidR="001D5BE0" w:rsidRPr="001D0FCF">
        <w:rPr>
          <w:b/>
          <w:i/>
          <w:noProof/>
          <w:sz w:val="28"/>
        </w:rPr>
        <w:t>2</w:t>
      </w:r>
      <w:r w:rsidR="001D0FCF">
        <w:rPr>
          <w:b/>
          <w:i/>
          <w:noProof/>
          <w:sz w:val="28"/>
        </w:rPr>
        <w:t>1</w:t>
      </w:r>
      <w:r w:rsidR="00CD1497" w:rsidRPr="001D0FCF">
        <w:rPr>
          <w:b/>
          <w:i/>
          <w:noProof/>
          <w:sz w:val="28"/>
        </w:rPr>
        <w:t>0</w:t>
      </w:r>
      <w:r w:rsidR="00D8365B" w:rsidRPr="001D0FCF">
        <w:rPr>
          <w:b/>
          <w:i/>
          <w:noProof/>
          <w:sz w:val="28"/>
        </w:rPr>
        <w:t>5536</w:t>
      </w:r>
    </w:p>
    <w:p w14:paraId="38FC7C59" w14:textId="4A637F9E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D0FCF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>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C22E852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D0FC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694D7812" w:rsidR="00F83319" w:rsidRPr="00410371" w:rsidRDefault="00B0430D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2933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6520C1A0" w:rsidR="00F83319" w:rsidRPr="00410371" w:rsidRDefault="00776A5A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E260A28" w:rsidR="00F83319" w:rsidRPr="001D5BE0" w:rsidRDefault="00767946" w:rsidP="000B3BA2">
            <w:pPr>
              <w:pStyle w:val="CRCoverPage"/>
              <w:spacing w:after="0"/>
              <w:rPr>
                <w:noProof/>
              </w:rPr>
            </w:pPr>
            <w:r>
              <w:t xml:space="preserve">Support for TCP source port in AMF event exposure of UE location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409BC922" w:rsidR="00F83319" w:rsidRPr="001D5BE0" w:rsidRDefault="0076794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5GS_Ph1, </w:t>
            </w:r>
            <w:r w:rsidR="00672DD2" w:rsidRPr="001D5BE0">
              <w:rPr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15A1243D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1D0FCF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767946">
              <w:rPr>
                <w:noProof/>
              </w:rPr>
              <w:t>8-10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88144E1" w:rsidR="00F83319" w:rsidRPr="001D5BE0" w:rsidRDefault="00B0430D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447EBB4E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46189F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46189F" w:rsidRPr="0046189F">
              <w:rPr>
                <w:i/>
                <w:noProof/>
                <w:sz w:val="18"/>
              </w:rPr>
              <w:t>Rel-15</w:t>
            </w:r>
            <w:r w:rsidR="0046189F" w:rsidRPr="0046189F">
              <w:rPr>
                <w:i/>
                <w:noProof/>
                <w:sz w:val="18"/>
              </w:rPr>
              <w:tab/>
              <w:t>(Release 15)</w:t>
            </w:r>
            <w:r w:rsidR="0046189F" w:rsidRPr="0046189F">
              <w:rPr>
                <w:i/>
                <w:noProof/>
                <w:sz w:val="18"/>
              </w:rPr>
              <w:br/>
              <w:t>Rel-16</w:t>
            </w:r>
            <w:r w:rsidR="0046189F" w:rsidRPr="0046189F">
              <w:rPr>
                <w:i/>
                <w:noProof/>
                <w:sz w:val="18"/>
              </w:rPr>
              <w:tab/>
              <w:t>(Release 16)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46189F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46189F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46189F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46189F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6D72" w14:textId="4B9EDC5A" w:rsidR="00CB2417" w:rsidRDefault="00767946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location format in case untrusted or trusted non-3GPP access is used includes UE local source IP address and (if NAT is detected) UDP or TCP source port. This is e.g. clear in TS 23.501, clause 5.6.2:</w:t>
            </w:r>
          </w:p>
          <w:p w14:paraId="6CBF66B9" w14:textId="77777777" w:rsidR="00767946" w:rsidRPr="00821CF5" w:rsidRDefault="00767946" w:rsidP="00767946">
            <w:pPr>
              <w:ind w:left="284"/>
            </w:pPr>
            <w:r w:rsidRPr="00821CF5">
              <w:t>The User Location Information may correspond to:</w:t>
            </w:r>
          </w:p>
          <w:p w14:paraId="05D4B74E" w14:textId="77777777" w:rsidR="00767946" w:rsidRPr="00821CF5" w:rsidRDefault="00767946" w:rsidP="00767946">
            <w:pPr>
              <w:pStyle w:val="B1"/>
              <w:ind w:left="852"/>
            </w:pPr>
            <w:r w:rsidRPr="00821CF5">
              <w:t>-</w:t>
            </w:r>
            <w:r w:rsidRPr="00821CF5">
              <w:tab/>
              <w:t>In the case of 3GPP access: Cell-Id. The AMF includes only the Primary Cell-Id even if it had received also the Cell-Id of the Primary cell in the Secondary RAN node from NG-RAN.</w:t>
            </w:r>
          </w:p>
          <w:p w14:paraId="4C88D49F" w14:textId="77777777" w:rsidR="00767946" w:rsidRPr="00821CF5" w:rsidRDefault="00767946" w:rsidP="00767946">
            <w:pPr>
              <w:pStyle w:val="B1"/>
              <w:ind w:left="852"/>
            </w:pPr>
            <w:r w:rsidRPr="00821CF5">
              <w:t>-</w:t>
            </w:r>
            <w:r w:rsidRPr="00821CF5">
              <w:tab/>
              <w:t xml:space="preserve">In the case of Untrusted non-3GPP access: a UE local IP address (used to reach the N3IWF)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3851B4D3" w14:textId="77777777" w:rsidR="00767946" w:rsidRPr="00821CF5" w:rsidRDefault="00767946" w:rsidP="00767946">
            <w:pPr>
              <w:pStyle w:val="B1"/>
              <w:ind w:left="852"/>
            </w:pPr>
            <w:r w:rsidRPr="00821CF5">
              <w:t>-</w:t>
            </w:r>
            <w:r w:rsidRPr="00821CF5">
              <w:tab/>
              <w:t xml:space="preserve">In the case of Trusted non-3GPP access: TNAP/TWAP Identifier, a UE/N5CW device local IP address (used to reach the TNGF/TWIF)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0B5DD376" w14:textId="77777777" w:rsidR="00767946" w:rsidRDefault="00767946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UDP/TCP ports are also supported by</w:t>
            </w:r>
            <w:r w:rsidRPr="00767946">
              <w:rPr>
                <w:rFonts w:ascii="Arial" w:hAnsi="Arial" w:cs="Arial"/>
              </w:rPr>
              <w:tab/>
            </w:r>
            <w:proofErr w:type="spellStart"/>
            <w:r w:rsidRPr="00767946">
              <w:rPr>
                <w:rFonts w:ascii="Arial" w:hAnsi="Arial" w:cs="Arial"/>
              </w:rPr>
              <w:t>Namf_Location_ProvideLocationInfo</w:t>
            </w:r>
            <w:proofErr w:type="spellEnd"/>
            <w:r w:rsidRPr="00767946">
              <w:rPr>
                <w:rFonts w:ascii="Arial" w:hAnsi="Arial" w:cs="Arial"/>
              </w:rPr>
              <w:t xml:space="preserve"> service operation</w:t>
            </w:r>
            <w:r>
              <w:rPr>
                <w:rFonts w:ascii="Arial" w:hAnsi="Arial" w:cs="Arial"/>
              </w:rPr>
              <w:t xml:space="preserve"> described in TS 23.502, clause </w:t>
            </w:r>
            <w:r w:rsidRPr="00767946">
              <w:rPr>
                <w:rFonts w:ascii="Arial" w:hAnsi="Arial" w:cs="Arial"/>
              </w:rPr>
              <w:t>5.2.2.5.4</w:t>
            </w:r>
            <w:r>
              <w:rPr>
                <w:rFonts w:ascii="Arial" w:hAnsi="Arial" w:cs="Arial"/>
              </w:rPr>
              <w:t>.</w:t>
            </w:r>
          </w:p>
          <w:p w14:paraId="2CDCC5BA" w14:textId="203F958E" w:rsidR="00767946" w:rsidRPr="00317070" w:rsidRDefault="00767946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AMF Event Exposure service only includes UDP port. This has caused some unclarities in stage 3 discussions.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1966B3C9" w:rsidR="00547F0E" w:rsidRPr="00317070" w:rsidRDefault="00672DD2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</w:t>
            </w:r>
            <w:r w:rsidR="00767946">
              <w:rPr>
                <w:rFonts w:ascii="Arial" w:hAnsi="Arial" w:cs="Arial"/>
              </w:rPr>
              <w:t>TCP port for AMF Event Exposure service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6396FDE1" w:rsidR="002F31FB" w:rsidRPr="00A17B95" w:rsidRDefault="00767946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 2 requirements, causing misalignment also in stage 3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1CABFF7F" w:rsidR="00F83319" w:rsidRDefault="00767946" w:rsidP="000F0E13">
            <w:pPr>
              <w:pStyle w:val="CRCoverPage"/>
              <w:spacing w:after="0"/>
              <w:rPr>
                <w:noProof/>
              </w:rPr>
            </w:pPr>
            <w:r w:rsidRPr="00767946">
              <w:rPr>
                <w:noProof/>
              </w:rPr>
              <w:t>5.2.2.3.1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bookmarkEnd w:id="1"/>
    <w:bookmarkEnd w:id="2"/>
    <w:p w14:paraId="3B702773" w14:textId="77777777" w:rsidR="00767946" w:rsidRDefault="00767946" w:rsidP="001D5BE0">
      <w:pPr>
        <w:jc w:val="center"/>
        <w:rPr>
          <w:color w:val="FF0000"/>
          <w:sz w:val="36"/>
        </w:rPr>
      </w:pPr>
    </w:p>
    <w:p w14:paraId="1D9850E7" w14:textId="54F44E64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51B1DF7C" w14:textId="77777777" w:rsidR="00776A5A" w:rsidRPr="00140E21" w:rsidRDefault="00776A5A" w:rsidP="00776A5A">
      <w:pPr>
        <w:pStyle w:val="Heading5"/>
      </w:pPr>
      <w:bookmarkStart w:id="4" w:name="_Toc75411844"/>
      <w:bookmarkStart w:id="5" w:name="_Toc20204417"/>
      <w:bookmarkStart w:id="6" w:name="_Toc27895116"/>
      <w:bookmarkStart w:id="7" w:name="_Toc36192213"/>
      <w:bookmarkStart w:id="8" w:name="_Toc45193326"/>
      <w:bookmarkStart w:id="9" w:name="_Toc47592958"/>
      <w:bookmarkStart w:id="10" w:name="_Toc51835045"/>
      <w:bookmarkStart w:id="11" w:name="_Toc68062257"/>
      <w:r w:rsidRPr="00140E21">
        <w:t>5.2.2.3.1</w:t>
      </w:r>
      <w:r w:rsidRPr="00140E21">
        <w:tab/>
        <w:t>General</w:t>
      </w:r>
      <w:bookmarkEnd w:id="4"/>
    </w:p>
    <w:p w14:paraId="2FD784EB" w14:textId="77777777" w:rsidR="00776A5A" w:rsidRPr="00140E21" w:rsidRDefault="00776A5A" w:rsidP="00776A5A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7A130249" w14:textId="77777777" w:rsidR="00776A5A" w:rsidRPr="00140E21" w:rsidRDefault="00776A5A" w:rsidP="00776A5A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464B9F55" w14:textId="3A136E3C" w:rsidR="00776A5A" w:rsidRPr="00140E21" w:rsidRDefault="00776A5A" w:rsidP="00776A5A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</w:t>
      </w:r>
      <w:ins w:id="12" w:author="Ericsson User" w:date="2021-08-09T14:34:00Z">
        <w:r w:rsidR="00B0430D">
          <w:t xml:space="preserve">or TCP </w:t>
        </w:r>
      </w:ins>
      <w:r w:rsidRPr="00140E21">
        <w:t>source port number);</w:t>
      </w:r>
    </w:p>
    <w:p w14:paraId="5E2C609C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67832D9E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2E79E449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Time zone changes (UE Time zone);</w:t>
      </w:r>
    </w:p>
    <w:p w14:paraId="15378EDA" w14:textId="77777777" w:rsidR="00776A5A" w:rsidRPr="00140E21" w:rsidRDefault="00776A5A" w:rsidP="00776A5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0F6FFBDE" w14:textId="77777777" w:rsidR="00776A5A" w:rsidRPr="00140E21" w:rsidRDefault="00776A5A" w:rsidP="00776A5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561E2FBD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5F1A596C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UE loss of communication;</w:t>
      </w:r>
    </w:p>
    <w:p w14:paraId="10E5766E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UE reachability status;</w:t>
      </w:r>
    </w:p>
    <w:p w14:paraId="4DFD068B" w14:textId="77777777" w:rsidR="00776A5A" w:rsidRPr="00140E21" w:rsidRDefault="00776A5A" w:rsidP="00776A5A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7EF0DF41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14:paraId="79B1BBDE" w14:textId="77777777" w:rsidR="00776A5A" w:rsidRDefault="00776A5A" w:rsidP="00776A5A">
      <w:pPr>
        <w:pStyle w:val="B1"/>
      </w:pPr>
      <w:r>
        <w:t>-</w:t>
      </w:r>
      <w:r>
        <w:tab/>
        <w:t>UE Type Allocation code (TAC);</w:t>
      </w:r>
    </w:p>
    <w:p w14:paraId="32812C36" w14:textId="77777777" w:rsidR="00776A5A" w:rsidRDefault="00776A5A" w:rsidP="00776A5A">
      <w:pPr>
        <w:pStyle w:val="B1"/>
      </w:pPr>
      <w:r>
        <w:t>-</w:t>
      </w:r>
      <w:r>
        <w:tab/>
        <w:t>Frequent mobility re-registration;</w:t>
      </w:r>
    </w:p>
    <w:p w14:paraId="2089D123" w14:textId="77777777" w:rsidR="00776A5A" w:rsidRPr="00140E21" w:rsidRDefault="00776A5A" w:rsidP="00776A5A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14:paraId="6228E40F" w14:textId="77777777" w:rsidR="00776A5A" w:rsidRPr="00140E21" w:rsidRDefault="00776A5A" w:rsidP="00776A5A">
      <w:pPr>
        <w:pStyle w:val="B1"/>
      </w:pPr>
      <w:r>
        <w:t>-</w:t>
      </w:r>
      <w:r>
        <w:tab/>
        <w:t>User State Information in 5GS, as described in clause 5.4.4 in TS 23.632 [68];</w:t>
      </w:r>
    </w:p>
    <w:p w14:paraId="55C20411" w14:textId="77777777" w:rsidR="00776A5A" w:rsidRDefault="00776A5A" w:rsidP="00776A5A">
      <w:pPr>
        <w:pStyle w:val="B1"/>
      </w:pPr>
      <w:r>
        <w:t>-</w:t>
      </w:r>
      <w:r>
        <w:tab/>
        <w:t>UE access behaviour trends (see clause 4.15.4.2);</w:t>
      </w:r>
    </w:p>
    <w:p w14:paraId="0F22DA3E" w14:textId="77777777" w:rsidR="00776A5A" w:rsidRDefault="00776A5A" w:rsidP="00776A5A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471B3CBD" w14:textId="77777777" w:rsidR="00776A5A" w:rsidRDefault="00776A5A" w:rsidP="00776A5A">
      <w:pPr>
        <w:pStyle w:val="B1"/>
      </w:pPr>
      <w:r>
        <w:t>-</w:t>
      </w:r>
      <w:r>
        <w:tab/>
        <w:t>Total number of Mobility Management transactions:</w:t>
      </w:r>
    </w:p>
    <w:p w14:paraId="7AF5EBAF" w14:textId="77777777" w:rsidR="00776A5A" w:rsidRDefault="00776A5A" w:rsidP="00776A5A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475F8E49" w14:textId="77777777" w:rsidR="00776A5A" w:rsidRDefault="00776A5A" w:rsidP="00776A5A">
      <w:r>
        <w:t>In addition to UE access and mobility information event, AMF exposes the "S-NSSAIs per TA mapping" event providing, per TAI, the related access type and list of restricted or unrestricted S-NSSAIs per PLMN. The Event Consumer may use as target of event reporting a list of TAIs, or "any TAI", and may use event filter information including a list of "S-NSSAIs". Whenever there is a change in restricted or unrestricted S-NSSAIs per PLMN for a TA, the event notification is generated with the updated information.</w:t>
      </w:r>
    </w:p>
    <w:p w14:paraId="37E26E25" w14:textId="77777777" w:rsidR="00776A5A" w:rsidRPr="00140E21" w:rsidRDefault="00776A5A" w:rsidP="00776A5A">
      <w:r w:rsidRPr="00140E21">
        <w:lastRenderedPageBreak/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04A8634D" w14:textId="77777777" w:rsidR="00776A5A" w:rsidRDefault="00776A5A" w:rsidP="00776A5A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AF63CFD" w14:textId="77777777" w:rsidR="00776A5A" w:rsidRPr="00140E21" w:rsidRDefault="00776A5A" w:rsidP="00776A5A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776A5A" w:rsidRPr="00140E21" w14:paraId="3CBAD0F6" w14:textId="77777777" w:rsidTr="003C5898">
        <w:tc>
          <w:tcPr>
            <w:tcW w:w="4804" w:type="dxa"/>
          </w:tcPr>
          <w:p w14:paraId="638EA2B4" w14:textId="77777777" w:rsidR="00776A5A" w:rsidRPr="00140E21" w:rsidRDefault="00776A5A" w:rsidP="003C5898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7204C9B3" w14:textId="77777777" w:rsidR="00776A5A" w:rsidRPr="00140E21" w:rsidRDefault="00776A5A" w:rsidP="003C5898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776A5A" w:rsidRPr="00140E21" w14:paraId="1804FCDE" w14:textId="77777777" w:rsidTr="003C5898">
        <w:tc>
          <w:tcPr>
            <w:tcW w:w="4804" w:type="dxa"/>
          </w:tcPr>
          <w:p w14:paraId="65EF4DCC" w14:textId="77777777" w:rsidR="00776A5A" w:rsidRPr="00140E21" w:rsidRDefault="00776A5A" w:rsidP="003C5898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2888828C" w14:textId="77777777" w:rsidR="00776A5A" w:rsidRPr="00140E21" w:rsidRDefault="00776A5A" w:rsidP="003C5898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776A5A" w:rsidRPr="00140E21" w14:paraId="79F742F6" w14:textId="77777777" w:rsidTr="003C5898">
        <w:tc>
          <w:tcPr>
            <w:tcW w:w="4804" w:type="dxa"/>
          </w:tcPr>
          <w:p w14:paraId="1265997B" w14:textId="77777777" w:rsidR="00776A5A" w:rsidRPr="00140E21" w:rsidRDefault="00776A5A" w:rsidP="003C5898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5EBDCC70" w14:textId="77777777" w:rsidR="00776A5A" w:rsidRDefault="00776A5A" w:rsidP="003C5898">
            <w:pPr>
              <w:pStyle w:val="TAL"/>
            </w:pPr>
            <w:r>
              <w:t>&lt;Parameter Type = TAI, Value = TA1&gt;</w:t>
            </w:r>
          </w:p>
          <w:p w14:paraId="3258CCD7" w14:textId="77777777" w:rsidR="00776A5A" w:rsidRDefault="00776A5A" w:rsidP="003C5898">
            <w:pPr>
              <w:pStyle w:val="TAL"/>
            </w:pPr>
            <w:r>
              <w:t>&lt;Parameter Type = S-NSSAI, Value = S-NSSAI1&gt;</w:t>
            </w:r>
          </w:p>
          <w:p w14:paraId="13B71A04" w14:textId="77777777" w:rsidR="00776A5A" w:rsidRDefault="00776A5A" w:rsidP="003C5898">
            <w:pPr>
              <w:pStyle w:val="TAL"/>
            </w:pPr>
            <w:r>
              <w:t>&lt;Parameter Type = NSI ID, Value = NSI ID1&gt;</w:t>
            </w:r>
          </w:p>
          <w:p w14:paraId="726DD0FC" w14:textId="77777777" w:rsidR="00776A5A" w:rsidRPr="00140E21" w:rsidRDefault="00776A5A" w:rsidP="003C5898">
            <w:pPr>
              <w:pStyle w:val="TAL"/>
            </w:pPr>
            <w:r>
              <w:t>&lt;Parameter Type = PRA ID, Value = PRA ID value&gt;</w:t>
            </w:r>
          </w:p>
        </w:tc>
      </w:tr>
      <w:tr w:rsidR="00776A5A" w:rsidRPr="00140E21" w14:paraId="0432FAB2" w14:textId="77777777" w:rsidTr="003C5898">
        <w:tc>
          <w:tcPr>
            <w:tcW w:w="4804" w:type="dxa"/>
          </w:tcPr>
          <w:p w14:paraId="1DD0DB78" w14:textId="77777777" w:rsidR="00776A5A" w:rsidRPr="00140E21" w:rsidRDefault="00776A5A" w:rsidP="003C5898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7080470F" w14:textId="77777777" w:rsidR="00776A5A" w:rsidRPr="00140E21" w:rsidRDefault="00776A5A" w:rsidP="003C5898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776A5A" w:rsidRPr="00140E21" w14:paraId="05320175" w14:textId="77777777" w:rsidTr="003C5898">
        <w:tc>
          <w:tcPr>
            <w:tcW w:w="4804" w:type="dxa"/>
          </w:tcPr>
          <w:p w14:paraId="32C8360A" w14:textId="77777777" w:rsidR="00776A5A" w:rsidRPr="00140E21" w:rsidRDefault="00776A5A" w:rsidP="003C5898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45CDDA06" w14:textId="77777777" w:rsidR="00776A5A" w:rsidRPr="00140E21" w:rsidRDefault="00776A5A" w:rsidP="003C5898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776A5A" w:rsidRPr="00140E21" w14:paraId="52C26778" w14:textId="77777777" w:rsidTr="003C5898">
        <w:tc>
          <w:tcPr>
            <w:tcW w:w="4804" w:type="dxa"/>
          </w:tcPr>
          <w:p w14:paraId="6A6EA0D8" w14:textId="77777777" w:rsidR="00776A5A" w:rsidRPr="00140E21" w:rsidRDefault="00776A5A" w:rsidP="003C5898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311D7947" w14:textId="77777777" w:rsidR="00776A5A" w:rsidRPr="00140E21" w:rsidRDefault="00776A5A" w:rsidP="003C5898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776A5A" w:rsidRPr="00140E21" w14:paraId="05A35A8E" w14:textId="77777777" w:rsidTr="003C5898">
        <w:tc>
          <w:tcPr>
            <w:tcW w:w="4804" w:type="dxa"/>
          </w:tcPr>
          <w:p w14:paraId="070835CC" w14:textId="77777777" w:rsidR="00776A5A" w:rsidRDefault="00776A5A" w:rsidP="003C5898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6104865C" w14:textId="77777777" w:rsidR="00776A5A" w:rsidRDefault="00776A5A" w:rsidP="003C5898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776A5A" w:rsidRPr="00140E21" w14:paraId="3823ED27" w14:textId="77777777" w:rsidTr="003C5898">
        <w:tc>
          <w:tcPr>
            <w:tcW w:w="4804" w:type="dxa"/>
          </w:tcPr>
          <w:p w14:paraId="66D5B8F9" w14:textId="77777777" w:rsidR="00776A5A" w:rsidRDefault="00776A5A" w:rsidP="003C5898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30261BEC" w14:textId="77777777" w:rsidR="00776A5A" w:rsidRDefault="00776A5A" w:rsidP="003C5898">
            <w:pPr>
              <w:pStyle w:val="TAL"/>
            </w:pPr>
            <w:r>
              <w:t>&lt;Parameter Type = TAI, Value = TA1&gt;</w:t>
            </w:r>
          </w:p>
          <w:p w14:paraId="410A030D" w14:textId="77777777" w:rsidR="00776A5A" w:rsidRDefault="00776A5A" w:rsidP="003C5898">
            <w:pPr>
              <w:pStyle w:val="TAL"/>
            </w:pPr>
            <w:r>
              <w:t>&lt;Parameter Type = S-NSSAI, Value = S-NSSAI1&gt;</w:t>
            </w:r>
          </w:p>
        </w:tc>
      </w:tr>
    </w:tbl>
    <w:p w14:paraId="554DCC6E" w14:textId="77777777" w:rsidR="00776A5A" w:rsidRPr="00140E21" w:rsidRDefault="00776A5A" w:rsidP="00776A5A"/>
    <w:p w14:paraId="24A87AF1" w14:textId="77777777" w:rsidR="00776A5A" w:rsidRPr="00140E21" w:rsidRDefault="00776A5A" w:rsidP="00776A5A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6E81475D" w14:textId="77777777" w:rsidR="00776A5A" w:rsidRPr="00140E21" w:rsidRDefault="00776A5A" w:rsidP="00776A5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709BB67D" w14:textId="77777777" w:rsidR="00776A5A" w:rsidRPr="00140E21" w:rsidRDefault="00776A5A" w:rsidP="00776A5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20B4D56B" w14:textId="77777777" w:rsidR="00776A5A" w:rsidRPr="00140E21" w:rsidRDefault="00776A5A" w:rsidP="00776A5A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bookmarkEnd w:id="5"/>
    <w:bookmarkEnd w:id="6"/>
    <w:bookmarkEnd w:id="7"/>
    <w:bookmarkEnd w:id="8"/>
    <w:bookmarkEnd w:id="9"/>
    <w:bookmarkEnd w:id="10"/>
    <w:bookmarkEnd w:id="11"/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3DA9B" w14:textId="77777777" w:rsidR="00D17593" w:rsidRDefault="00D17593">
      <w:r>
        <w:separator/>
      </w:r>
    </w:p>
  </w:endnote>
  <w:endnote w:type="continuationSeparator" w:id="0">
    <w:p w14:paraId="6A503E43" w14:textId="77777777" w:rsidR="00D17593" w:rsidRDefault="00D1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EF4A4" w14:textId="77777777" w:rsidR="00D17593" w:rsidRDefault="00D17593">
      <w:r>
        <w:separator/>
      </w:r>
    </w:p>
  </w:footnote>
  <w:footnote w:type="continuationSeparator" w:id="0">
    <w:p w14:paraId="23079AE0" w14:textId="77777777" w:rsidR="00D17593" w:rsidRDefault="00D17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0FCF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189F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4B9F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07865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67946"/>
    <w:rsid w:val="007708E9"/>
    <w:rsid w:val="00773077"/>
    <w:rsid w:val="007748FE"/>
    <w:rsid w:val="0077582D"/>
    <w:rsid w:val="00776A5A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1409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430D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402C8"/>
    <w:rsid w:val="00C54AC5"/>
    <w:rsid w:val="00C55435"/>
    <w:rsid w:val="00C57093"/>
    <w:rsid w:val="00C5724F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17593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365B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0AE8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0050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Ericsson-June15</cp:lastModifiedBy>
  <cp:revision>4</cp:revision>
  <cp:lastPrinted>1900-01-01T05:00:00Z</cp:lastPrinted>
  <dcterms:created xsi:type="dcterms:W3CDTF">2021-08-09T12:37:00Z</dcterms:created>
  <dcterms:modified xsi:type="dcterms:W3CDTF">2021-08-10T21:17:00Z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