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099D1" w14:textId="77777777"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</w:t>
      </w:r>
      <w:r w:rsidR="0001611E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770A8B">
        <w:rPr>
          <w:rFonts w:ascii="Arial" w:hAnsi="Arial" w:cs="Arial"/>
          <w:b/>
          <w:noProof/>
          <w:sz w:val="24"/>
          <w:szCs w:val="24"/>
        </w:rPr>
        <w:t>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AC4C2A">
        <w:rPr>
          <w:rFonts w:ascii="Arial" w:hAnsi="Arial" w:cs="Arial" w:hint="eastAsia"/>
          <w:b/>
          <w:noProof/>
          <w:sz w:val="24"/>
          <w:szCs w:val="24"/>
          <w:lang w:eastAsia="zh-CN"/>
        </w:rPr>
        <w:t>6286</w:t>
      </w:r>
    </w:p>
    <w:p w14:paraId="7129BD9D" w14:textId="77777777" w:rsidR="00EC714B" w:rsidRPr="00EC714B" w:rsidRDefault="0001611E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611E">
        <w:rPr>
          <w:rFonts w:ascii="Arial" w:hAnsi="Arial" w:cs="Arial"/>
          <w:b/>
          <w:noProof/>
          <w:sz w:val="24"/>
          <w:szCs w:val="24"/>
        </w:rPr>
        <w:t>Aug 16 – 27, 2021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70A8B"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14:paraId="695C364E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Tencent,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14:paraId="119C3B5C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19DF6EA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163538" w14:textId="77777777" w:rsidR="00AE25BF" w:rsidRPr="00B07E92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07E92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B07E92">
        <w:rPr>
          <w:rFonts w:ascii="Arial" w:hAnsi="Arial" w:hint="eastAsia"/>
          <w:b/>
          <w:sz w:val="24"/>
          <w:szCs w:val="24"/>
          <w:lang w:eastAsia="zh-CN"/>
        </w:rPr>
        <w:t>3</w:t>
      </w:r>
    </w:p>
    <w:p w14:paraId="33046063" w14:textId="77777777"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14:paraId="49F294E6" w14:textId="77777777"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a9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a9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a9"/>
            <w:rFonts w:cs="Arial"/>
            <w:noProof/>
          </w:rPr>
          <w:t>http://www.3gpp.org/Work-Items</w:t>
        </w:r>
      </w:hyperlink>
    </w:p>
    <w:p w14:paraId="7A471AB6" w14:textId="77777777" w:rsidR="0033027F" w:rsidRPr="00EC714B" w:rsidRDefault="0033027F" w:rsidP="005757E2">
      <w:pPr>
        <w:pStyle w:val="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14:paraId="14D8AC2F" w14:textId="77777777" w:rsidR="0033027F" w:rsidRPr="00EC714B" w:rsidRDefault="0033027F" w:rsidP="0033027F">
      <w:pPr>
        <w:pStyle w:val="2"/>
        <w:ind w:left="2694" w:hanging="2694"/>
        <w:rPr>
          <w:lang w:val="fr-FR" w:eastAsia="zh-CN"/>
        </w:rPr>
      </w:pPr>
      <w:r w:rsidRPr="00EC714B">
        <w:rPr>
          <w:lang w:val="fr-FR"/>
        </w:rPr>
        <w:t>Acronym: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14:paraId="5752487C" w14:textId="77777777" w:rsidR="0033027F" w:rsidRPr="00EC714B" w:rsidRDefault="0033027F" w:rsidP="0033027F">
      <w:pPr>
        <w:pStyle w:val="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14:paraId="0AB3ACD8" w14:textId="77777777" w:rsidR="008A76FD" w:rsidRPr="00EC714B" w:rsidRDefault="008A76FD" w:rsidP="00FC3B6D">
      <w:pPr>
        <w:ind w:right="-99"/>
        <w:rPr>
          <w:lang w:val="fr-FR"/>
        </w:rPr>
      </w:pPr>
    </w:p>
    <w:p w14:paraId="29FA8E3F" w14:textId="77777777" w:rsidR="00045A4A" w:rsidRPr="00EC714B" w:rsidRDefault="005757E2" w:rsidP="005757E2">
      <w:pPr>
        <w:pStyle w:val="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C714B" w14:paraId="048A33F4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2FCE12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015172" w14:textId="77777777"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9E5223" w14:textId="77777777"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C1ECBF" w14:textId="77777777"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421AB" w14:textId="77777777"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AC857F" w14:textId="77777777"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14:paraId="39199A1E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7D0D0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1285BD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A19D1E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21572AD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DD041A" w14:textId="77777777"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F34E8F" w14:textId="77777777" w:rsidR="00045A4A" w:rsidRPr="00EC714B" w:rsidRDefault="00045A4A" w:rsidP="000E4C83">
            <w:pPr>
              <w:pStyle w:val="TAC"/>
            </w:pPr>
          </w:p>
        </w:tc>
      </w:tr>
      <w:tr w:rsidR="00045A4A" w:rsidRPr="00EC714B" w14:paraId="51BB5BBE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3A4665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4AB4DD6" w14:textId="77777777"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14:paraId="5AD5C69C" w14:textId="77777777"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14:paraId="56312D88" w14:textId="77777777"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37AC9299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280C967" w14:textId="77777777"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14:paraId="6FCB1B3A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BB7472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6F0CE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1C4E2148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C5F7F3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69FCE22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BB3E7A8" w14:textId="77777777"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14:paraId="5DE0825E" w14:textId="77777777" w:rsidR="00045A4A" w:rsidRPr="00EC714B" w:rsidRDefault="00045A4A" w:rsidP="00045A4A">
      <w:pPr>
        <w:ind w:right="-99"/>
        <w:rPr>
          <w:b/>
        </w:rPr>
      </w:pPr>
    </w:p>
    <w:p w14:paraId="08F64B8F" w14:textId="77777777" w:rsidR="00045A4A" w:rsidRPr="00EC714B" w:rsidRDefault="00045A4A" w:rsidP="00045A4A">
      <w:pPr>
        <w:pStyle w:val="2"/>
      </w:pPr>
      <w:r w:rsidRPr="00EC714B">
        <w:t>2</w:t>
      </w:r>
      <w:r w:rsidRPr="00EC714B">
        <w:tab/>
        <w:t>Classification of the Work Item and linked work items</w:t>
      </w:r>
    </w:p>
    <w:p w14:paraId="6BBD66A4" w14:textId="77777777" w:rsidR="00045A4A" w:rsidRPr="00EC714B" w:rsidRDefault="00045A4A" w:rsidP="00045A4A">
      <w:pPr>
        <w:pStyle w:val="3"/>
      </w:pPr>
      <w:r w:rsidRPr="00EC714B">
        <w:t>2.1</w:t>
      </w:r>
      <w:r w:rsidRPr="00EC714B">
        <w:tab/>
        <w:t>Primary classification</w:t>
      </w:r>
    </w:p>
    <w:p w14:paraId="5C179C89" w14:textId="77777777"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EC714B" w14:paraId="58482034" w14:textId="77777777" w:rsidTr="000E4C83">
        <w:tc>
          <w:tcPr>
            <w:tcW w:w="675" w:type="dxa"/>
          </w:tcPr>
          <w:p w14:paraId="10DD1076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CD266F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14:paraId="6B360CDE" w14:textId="77777777" w:rsidTr="000E4C83">
        <w:tc>
          <w:tcPr>
            <w:tcW w:w="675" w:type="dxa"/>
          </w:tcPr>
          <w:p w14:paraId="6208475A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A62714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14:paraId="4994EFB9" w14:textId="77777777" w:rsidTr="000E4C83">
        <w:tc>
          <w:tcPr>
            <w:tcW w:w="675" w:type="dxa"/>
          </w:tcPr>
          <w:p w14:paraId="1398A25A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1991A5B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14:paraId="74930852" w14:textId="77777777" w:rsidTr="000E4C83">
        <w:tc>
          <w:tcPr>
            <w:tcW w:w="675" w:type="dxa"/>
          </w:tcPr>
          <w:p w14:paraId="71BD5DCD" w14:textId="77777777"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8C47A4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14:paraId="47B32388" w14:textId="77777777" w:rsidR="00045A4A" w:rsidRPr="00EC714B" w:rsidRDefault="00045A4A" w:rsidP="00045A4A">
      <w:pPr>
        <w:ind w:right="-99"/>
        <w:rPr>
          <w:b/>
        </w:rPr>
      </w:pPr>
    </w:p>
    <w:p w14:paraId="3E66E80E" w14:textId="77777777" w:rsidR="00045A4A" w:rsidRPr="00EC714B" w:rsidRDefault="00045A4A" w:rsidP="00045A4A">
      <w:pPr>
        <w:pStyle w:val="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381A0236" w14:textId="77777777" w:rsidTr="000E4C83">
        <w:tc>
          <w:tcPr>
            <w:tcW w:w="9606" w:type="dxa"/>
            <w:gridSpan w:val="3"/>
            <w:shd w:val="clear" w:color="auto" w:fill="E0E0E0"/>
          </w:tcPr>
          <w:p w14:paraId="0CE13E26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14:paraId="1468CB65" w14:textId="77777777" w:rsidTr="000E4C83">
        <w:tc>
          <w:tcPr>
            <w:tcW w:w="1101" w:type="dxa"/>
            <w:shd w:val="clear" w:color="auto" w:fill="E0E0E0"/>
          </w:tcPr>
          <w:p w14:paraId="58D39341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C502F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C0EF20D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3B3B7B1F" w14:textId="77777777" w:rsidTr="000E4C83">
        <w:tc>
          <w:tcPr>
            <w:tcW w:w="1101" w:type="dxa"/>
          </w:tcPr>
          <w:p w14:paraId="134FA01C" w14:textId="77777777"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70BE1169" w14:textId="77777777"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6AECEAC" w14:textId="77777777" w:rsidR="00045A4A" w:rsidRPr="00EC714B" w:rsidRDefault="00045A4A" w:rsidP="000E4C83">
            <w:pPr>
              <w:pStyle w:val="tah0"/>
            </w:pPr>
          </w:p>
        </w:tc>
      </w:tr>
    </w:tbl>
    <w:p w14:paraId="73EF178B" w14:textId="77777777" w:rsidR="00045A4A" w:rsidRPr="00EC714B" w:rsidRDefault="00045A4A" w:rsidP="00045A4A">
      <w:pPr>
        <w:ind w:right="-99"/>
        <w:rPr>
          <w:b/>
        </w:rPr>
      </w:pPr>
    </w:p>
    <w:p w14:paraId="3667340C" w14:textId="77777777" w:rsidR="00045A4A" w:rsidRPr="00EC714B" w:rsidRDefault="00045A4A" w:rsidP="00045A4A">
      <w:pPr>
        <w:pStyle w:val="3"/>
      </w:pPr>
      <w:r w:rsidRPr="00EC714B">
        <w:t>2.3</w:t>
      </w:r>
      <w:r w:rsidRPr="00EC714B">
        <w:tab/>
        <w:t>Other related Work Items and dependencies</w:t>
      </w:r>
    </w:p>
    <w:p w14:paraId="30447046" w14:textId="77777777"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658E97BF" w14:textId="77777777" w:rsidTr="000E4C83">
        <w:tc>
          <w:tcPr>
            <w:tcW w:w="9606" w:type="dxa"/>
            <w:gridSpan w:val="3"/>
            <w:shd w:val="clear" w:color="auto" w:fill="E0E0E0"/>
          </w:tcPr>
          <w:p w14:paraId="4C9404F2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14:paraId="294141C9" w14:textId="77777777" w:rsidTr="000E4C83">
        <w:tc>
          <w:tcPr>
            <w:tcW w:w="1101" w:type="dxa"/>
            <w:shd w:val="clear" w:color="auto" w:fill="E0E0E0"/>
          </w:tcPr>
          <w:p w14:paraId="2A606071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E6091A9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C0EC97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2D00FE06" w14:textId="77777777" w:rsidTr="000E4C83">
        <w:tc>
          <w:tcPr>
            <w:tcW w:w="1101" w:type="dxa"/>
          </w:tcPr>
          <w:p w14:paraId="47858932" w14:textId="77777777"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14:paraId="68ED2073" w14:textId="77777777"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14:paraId="6C02BB15" w14:textId="77777777"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14:paraId="3FD016A1" w14:textId="77777777"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14:paraId="1A1DF65D" w14:textId="77777777" w:rsidR="00045A4A" w:rsidRPr="00EC714B" w:rsidRDefault="00045A4A" w:rsidP="00045A4A">
      <w:pPr>
        <w:ind w:right="-99"/>
        <w:rPr>
          <w:b/>
        </w:rPr>
      </w:pPr>
    </w:p>
    <w:p w14:paraId="0A80FA85" w14:textId="77777777" w:rsidR="008A76FD" w:rsidRPr="00EC714B" w:rsidRDefault="008A76FD" w:rsidP="0033027F">
      <w:pPr>
        <w:pStyle w:val="2"/>
      </w:pPr>
      <w:r w:rsidRPr="00EC714B">
        <w:t>3</w:t>
      </w:r>
      <w:r w:rsidRPr="00EC714B">
        <w:tab/>
        <w:t>Justification</w:t>
      </w:r>
    </w:p>
    <w:p w14:paraId="111784A7" w14:textId="4C337BD9" w:rsidR="002D1790" w:rsidRPr="00EC714B" w:rsidDel="006D721A" w:rsidRDefault="002D1790" w:rsidP="008D42AC">
      <w:pPr>
        <w:numPr>
          <w:ilvl w:val="0"/>
          <w:numId w:val="20"/>
        </w:numPr>
        <w:rPr>
          <w:del w:id="0" w:author="LTHM2" w:date="2021-08-22T21:40:00Z"/>
          <w:lang w:val="en-US" w:eastAsia="zh-CN"/>
        </w:rPr>
      </w:pPr>
      <w:del w:id="1" w:author="LTHM2" w:date="2021-08-22T21:40:00Z">
        <w:r w:rsidRPr="00EC714B" w:rsidDel="006D721A">
          <w:rPr>
            <w:lang w:val="en-US" w:eastAsia="zh-CN"/>
          </w:rPr>
          <w:delText>It is important to allow deployments where User Plane handling can be made modular</w:delText>
        </w:r>
        <w:r w:rsidR="00FE73B9" w:rsidRPr="00EC714B" w:rsidDel="006D721A">
          <w:rPr>
            <w:rFonts w:hint="eastAsia"/>
            <w:lang w:val="en-US" w:eastAsia="zh-CN"/>
          </w:rPr>
          <w:delText xml:space="preserve"> </w:delText>
        </w:r>
        <w:r w:rsidRPr="00EC714B" w:rsidDel="006D721A">
          <w:rPr>
            <w:lang w:val="en-US" w:eastAsia="zh-CN"/>
          </w:rPr>
          <w:delText>in order to be able to dynamically</w:delText>
        </w:r>
        <w:r w:rsidR="00206658" w:rsidDel="006D721A">
          <w:rPr>
            <w:rFonts w:hint="eastAsia"/>
            <w:lang w:val="en-US" w:eastAsia="zh-CN"/>
          </w:rPr>
          <w:delText xml:space="preserve"> and flexibly</w:delText>
        </w:r>
        <w:r w:rsidRPr="00EC714B" w:rsidDel="006D721A">
          <w:rPr>
            <w:lang w:val="en-US" w:eastAsia="zh-CN"/>
          </w:rPr>
          <w:delText xml:space="preserve"> insert in the data path of a PDU Session functionalities able e.g. to</w:delText>
        </w:r>
      </w:del>
    </w:p>
    <w:p w14:paraId="4E48C752" w14:textId="68CF004C" w:rsidR="00F7633B" w:rsidRPr="00EC714B" w:rsidDel="006D721A" w:rsidRDefault="007562AC" w:rsidP="00E1340F">
      <w:pPr>
        <w:numPr>
          <w:ilvl w:val="1"/>
          <w:numId w:val="20"/>
        </w:numPr>
        <w:rPr>
          <w:del w:id="2" w:author="LTHM2" w:date="2021-08-22T21:40:00Z"/>
          <w:lang w:val="en-US" w:eastAsia="zh-CN"/>
        </w:rPr>
      </w:pPr>
      <w:del w:id="3" w:author="LTHM2" w:date="2021-08-22T21:40:00Z">
        <w:r w:rsidRPr="00EC714B" w:rsidDel="006D721A">
          <w:rPr>
            <w:lang w:val="en-US" w:eastAsia="zh-CN"/>
          </w:rPr>
          <w:delText>m</w:delText>
        </w:r>
        <w:r w:rsidR="002D1790" w:rsidRPr="00EC714B" w:rsidDel="006D721A">
          <w:rPr>
            <w:lang w:val="en-US" w:eastAsia="zh-CN"/>
          </w:rPr>
          <w:delText>onitor traffic</w:delText>
        </w:r>
      </w:del>
    </w:p>
    <w:p w14:paraId="591367A9" w14:textId="50344FD3" w:rsidR="00F7633B" w:rsidRPr="00EC714B" w:rsidDel="006D721A" w:rsidRDefault="007562AC" w:rsidP="00E1340F">
      <w:pPr>
        <w:numPr>
          <w:ilvl w:val="1"/>
          <w:numId w:val="20"/>
        </w:numPr>
        <w:rPr>
          <w:del w:id="4" w:author="LTHM2" w:date="2021-08-22T21:40:00Z"/>
          <w:lang w:val="en-US" w:eastAsia="zh-CN"/>
        </w:rPr>
      </w:pPr>
      <w:del w:id="5" w:author="LTHM2" w:date="2021-08-22T21:40:00Z">
        <w:r w:rsidRPr="00EC714B" w:rsidDel="006D721A">
          <w:rPr>
            <w:lang w:val="en-US" w:eastAsia="zh-CN"/>
          </w:rPr>
          <w:delText>d</w:delText>
        </w:r>
        <w:r w:rsidR="002D1790" w:rsidRPr="00EC714B" w:rsidDel="006D721A">
          <w:rPr>
            <w:lang w:val="en-US" w:eastAsia="zh-CN"/>
          </w:rPr>
          <w:delText>o DPI</w:delText>
        </w:r>
        <w:r w:rsidR="00D52939" w:rsidDel="006D721A">
          <w:rPr>
            <w:lang w:val="en-US" w:eastAsia="zh-CN"/>
          </w:rPr>
          <w:delText xml:space="preserve"> and NAT</w:delText>
        </w:r>
      </w:del>
    </w:p>
    <w:p w14:paraId="587C9430" w14:textId="0C9B273D" w:rsidR="00F7633B" w:rsidRPr="00EC714B" w:rsidDel="006D721A" w:rsidRDefault="007562AC" w:rsidP="00E1340F">
      <w:pPr>
        <w:numPr>
          <w:ilvl w:val="1"/>
          <w:numId w:val="20"/>
        </w:numPr>
        <w:rPr>
          <w:del w:id="6" w:author="LTHM2" w:date="2021-08-22T21:40:00Z"/>
          <w:lang w:val="en-US" w:eastAsia="zh-CN"/>
        </w:rPr>
      </w:pPr>
      <w:del w:id="7" w:author="LTHM2" w:date="2021-08-22T21:40:00Z">
        <w:r w:rsidRPr="00EC714B" w:rsidDel="006D721A">
          <w:rPr>
            <w:lang w:val="en-US" w:eastAsia="zh-CN"/>
          </w:rPr>
          <w:delText>s</w:delText>
        </w:r>
        <w:r w:rsidR="002D1790" w:rsidRPr="00EC714B" w:rsidDel="006D721A">
          <w:rPr>
            <w:lang w:val="en-US" w:eastAsia="zh-CN"/>
          </w:rPr>
          <w:delText xml:space="preserve">upport </w:delText>
        </w:r>
        <w:r w:rsidR="00483F52" w:rsidRPr="00EC714B" w:rsidDel="006D721A">
          <w:rPr>
            <w:lang w:val="en-US" w:eastAsia="zh-CN"/>
          </w:rPr>
          <w:delText>MP-</w:delText>
        </w:r>
        <w:r w:rsidR="002D1790" w:rsidRPr="00EC714B" w:rsidDel="006D721A">
          <w:rPr>
            <w:lang w:val="en-US" w:eastAsia="zh-CN"/>
          </w:rPr>
          <w:delText>TCP</w:delText>
        </w:r>
      </w:del>
    </w:p>
    <w:p w14:paraId="3E4DCE74" w14:textId="625A8528" w:rsidR="00F7633B" w:rsidDel="006D721A" w:rsidRDefault="001616AD" w:rsidP="00E1340F">
      <w:pPr>
        <w:numPr>
          <w:ilvl w:val="1"/>
          <w:numId w:val="20"/>
        </w:numPr>
        <w:rPr>
          <w:del w:id="8" w:author="LTHM2" w:date="2021-08-22T21:40:00Z"/>
          <w:lang w:val="en-US" w:eastAsia="zh-CN"/>
        </w:rPr>
      </w:pPr>
      <w:del w:id="9" w:author="LTHM2" w:date="2021-08-22T21:40:00Z">
        <w:r w:rsidDel="006D721A">
          <w:rPr>
            <w:rFonts w:hint="eastAsia"/>
            <w:lang w:val="en-US" w:eastAsia="zh-CN"/>
          </w:rPr>
          <w:delText xml:space="preserve">enable traffic </w:delText>
        </w:r>
        <w:r w:rsidDel="006D721A">
          <w:rPr>
            <w:lang w:val="en-US" w:eastAsia="zh-CN"/>
          </w:rPr>
          <w:delText>steering</w:delText>
        </w:r>
        <w:r w:rsidR="003733C5" w:rsidDel="006D721A">
          <w:rPr>
            <w:rFonts w:hint="eastAsia"/>
            <w:lang w:val="en-US" w:eastAsia="zh-CN"/>
          </w:rPr>
          <w:delText xml:space="preserve"> </w:delText>
        </w:r>
        <w:r w:rsidDel="006D721A">
          <w:rPr>
            <w:rFonts w:hint="eastAsia"/>
            <w:lang w:val="en-US" w:eastAsia="zh-CN"/>
          </w:rPr>
          <w:delText>policy</w:delText>
        </w:r>
      </w:del>
    </w:p>
    <w:p w14:paraId="49F609E3" w14:textId="0F569B1A" w:rsidR="00462722" w:rsidRPr="00EC714B" w:rsidDel="006D721A" w:rsidRDefault="00BE2F73" w:rsidP="00462722">
      <w:pPr>
        <w:pStyle w:val="NO"/>
        <w:ind w:left="360" w:firstLine="0"/>
        <w:rPr>
          <w:del w:id="10" w:author="LTHM2" w:date="2021-08-22T21:40:00Z"/>
          <w:lang w:eastAsia="en-US"/>
        </w:rPr>
      </w:pPr>
      <w:del w:id="11" w:author="LTHM2" w:date="2021-08-22T21:40:00Z">
        <w:r w:rsidRPr="0001611E" w:rsidDel="006D721A">
          <w:rPr>
            <w:lang w:eastAsia="en-US"/>
          </w:rPr>
          <w:delText xml:space="preserve">NOTE 1: </w:delText>
        </w:r>
        <w:r w:rsidRPr="0001611E" w:rsidDel="006D721A">
          <w:rPr>
            <w:lang w:eastAsia="zh-CN"/>
          </w:rPr>
          <w:delText>The traffic steering policy includes what have been defined in R15/R16/R17.</w:delText>
        </w:r>
      </w:del>
    </w:p>
    <w:p w14:paraId="7EE629D2" w14:textId="77777777"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14:paraId="5EDF4DC1" w14:textId="77777777"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14:paraId="37B6D7AE" w14:textId="77777777"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14:paraId="7C7CFDA2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14:paraId="621B1E5E" w14:textId="77777777"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14:paraId="4568F95B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14:paraId="6732DF8A" w14:textId="77777777"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</w:t>
      </w:r>
      <w:r w:rsidR="00C86899">
        <w:rPr>
          <w:rFonts w:hint="eastAsia"/>
          <w:lang w:val="en-US" w:eastAsia="zh-CN"/>
        </w:rPr>
        <w:t>/Local NEF</w:t>
      </w:r>
      <w:r w:rsidR="002148D7" w:rsidRPr="00EC714B">
        <w:rPr>
          <w:lang w:val="en-US" w:eastAsia="zh-CN"/>
        </w:rPr>
        <w:t xml:space="preserve"> for </w:t>
      </w:r>
      <w:r w:rsidR="006E2E70">
        <w:rPr>
          <w:lang w:val="en-US" w:eastAsia="zh-CN"/>
        </w:rPr>
        <w:t>network information</w:t>
      </w:r>
      <w:r w:rsidR="002148D7" w:rsidRPr="00EC714B">
        <w:rPr>
          <w:lang w:val="en-US" w:eastAsia="zh-CN"/>
        </w:rPr>
        <w:t xml:space="preserve"> exposure</w:t>
      </w:r>
      <w:r w:rsidR="006E2E70">
        <w:rPr>
          <w:lang w:val="en-US" w:eastAsia="zh-CN"/>
        </w:rPr>
        <w:t xml:space="preserve"> to 3</w:t>
      </w:r>
      <w:r w:rsidR="000361CD" w:rsidRPr="00AE681B">
        <w:rPr>
          <w:lang w:val="en-US" w:eastAsia="zh-CN"/>
        </w:rPr>
        <w:t>rd</w:t>
      </w:r>
      <w:r w:rsidR="006E2E70">
        <w:rPr>
          <w:lang w:val="en-US" w:eastAsia="zh-CN"/>
        </w:rPr>
        <w:t xml:space="preserve"> party</w:t>
      </w:r>
      <w:r w:rsidR="002148D7" w:rsidRPr="00EC714B">
        <w:rPr>
          <w:lang w:val="en-US" w:eastAsia="zh-CN"/>
        </w:rPr>
        <w:t>.</w:t>
      </w:r>
    </w:p>
    <w:p w14:paraId="25B695EA" w14:textId="77777777" w:rsidR="008A76FD" w:rsidRPr="00AE681B" w:rsidRDefault="006764E1" w:rsidP="00AE681B">
      <w:pPr>
        <w:pStyle w:val="2"/>
      </w:pPr>
      <w:r w:rsidRPr="00AE681B">
        <w:t>4</w:t>
      </w:r>
      <w:r w:rsidRPr="00AE681B">
        <w:tab/>
        <w:t>Objective</w:t>
      </w:r>
    </w:p>
    <w:p w14:paraId="68A1F13F" w14:textId="53470A72" w:rsidR="00811EC7" w:rsidRPr="00206658" w:rsidDel="006D721A" w:rsidRDefault="006764E1" w:rsidP="006D721A">
      <w:pPr>
        <w:rPr>
          <w:del w:id="12" w:author="LTHM2" w:date="2021-08-22T21:49:00Z"/>
          <w:lang w:val="en-US" w:eastAsia="zh-CN"/>
        </w:rPr>
      </w:pPr>
      <w:r w:rsidRPr="006764E1">
        <w:rPr>
          <w:lang w:val="en-US" w:eastAsia="zh-CN"/>
        </w:rPr>
        <w:t xml:space="preserve">The study item will consider </w:t>
      </w:r>
      <w:del w:id="13" w:author="LTHM2" w:date="2021-08-22T21:49:00Z">
        <w:r w:rsidRPr="006764E1" w:rsidDel="006D721A">
          <w:rPr>
            <w:lang w:val="en-US" w:eastAsia="zh-CN"/>
          </w:rPr>
          <w:delText>following aspects:</w:delText>
        </w:r>
      </w:del>
    </w:p>
    <w:p w14:paraId="27B0E36B" w14:textId="2A1FB0BD" w:rsidR="00560A01" w:rsidRPr="00206658" w:rsidDel="006D721A" w:rsidRDefault="002D1790">
      <w:pPr>
        <w:rPr>
          <w:del w:id="14" w:author="LTHM2" w:date="2021-08-22T21:41:00Z"/>
          <w:lang w:val="en-US" w:eastAsia="zh-CN"/>
        </w:rPr>
        <w:pPrChange w:id="15" w:author="LTHM2" w:date="2021-08-22T21:49:00Z">
          <w:pPr>
            <w:numPr>
              <w:numId w:val="26"/>
            </w:numPr>
            <w:ind w:left="360" w:hanging="360"/>
          </w:pPr>
        </w:pPrChange>
      </w:pPr>
      <w:del w:id="16" w:author="LTHM2" w:date="2021-08-22T21:41:00Z">
        <w:r w:rsidRPr="00206658" w:rsidDel="006D721A">
          <w:rPr>
            <w:lang w:val="en-US" w:eastAsia="zh-CN"/>
          </w:rPr>
          <w:delText>S</w:delText>
        </w:r>
        <w:r w:rsidR="0094127C" w:rsidRPr="00206658" w:rsidDel="006D721A">
          <w:rPr>
            <w:lang w:val="en-US" w:eastAsia="zh-CN"/>
          </w:rPr>
          <w:delText>tudy further the</w:delText>
        </w:r>
        <w:r w:rsidRPr="00206658" w:rsidDel="006D721A">
          <w:rPr>
            <w:lang w:val="en-US" w:eastAsia="zh-CN"/>
          </w:rPr>
          <w:delText xml:space="preserve"> modular </w:delText>
        </w:r>
        <w:r w:rsidR="00066337" w:rsidRPr="00206658" w:rsidDel="006D721A">
          <w:rPr>
            <w:rFonts w:hint="eastAsia"/>
            <w:lang w:val="en-US" w:eastAsia="zh-CN"/>
          </w:rPr>
          <w:delText>design</w:delText>
        </w:r>
        <w:r w:rsidRPr="00206658" w:rsidDel="006D721A">
          <w:rPr>
            <w:lang w:val="en-US" w:eastAsia="zh-CN"/>
          </w:rPr>
          <w:delText xml:space="preserve"> of User Plane </w:delText>
        </w:r>
        <w:r w:rsidR="00844266" w:rsidRPr="00206658" w:rsidDel="006D721A">
          <w:rPr>
            <w:lang w:val="en-US" w:eastAsia="zh-CN"/>
          </w:rPr>
          <w:delText xml:space="preserve">(UP) </w:delText>
        </w:r>
        <w:r w:rsidRPr="00206658" w:rsidDel="006D721A">
          <w:rPr>
            <w:lang w:val="en-US" w:eastAsia="zh-CN"/>
          </w:rPr>
          <w:delText>handling</w:delText>
        </w:r>
        <w:r w:rsidR="001826E0" w:rsidRPr="00206658" w:rsidDel="006D721A">
          <w:rPr>
            <w:rFonts w:hint="eastAsia"/>
            <w:lang w:val="en-US" w:eastAsia="zh-CN"/>
          </w:rPr>
          <w:delText>:</w:delText>
        </w:r>
      </w:del>
    </w:p>
    <w:p w14:paraId="48113811" w14:textId="0C9D5A4F" w:rsidR="009C30EB" w:rsidRPr="00EC714B" w:rsidDel="006D721A" w:rsidRDefault="006764E1">
      <w:pPr>
        <w:rPr>
          <w:del w:id="17" w:author="LTHM2" w:date="2021-08-22T21:41:00Z"/>
        </w:rPr>
        <w:pPrChange w:id="18" w:author="LTHM2" w:date="2021-08-22T21:49:00Z">
          <w:pPr>
            <w:pStyle w:val="B1"/>
          </w:pPr>
        </w:pPrChange>
      </w:pPr>
      <w:del w:id="19" w:author="LTHM2" w:date="2021-08-22T21:41:00Z">
        <w:r w:rsidRPr="006764E1" w:rsidDel="006D721A">
          <w:rPr>
            <w:lang w:val="en-US" w:eastAsia="zh-CN"/>
          </w:rPr>
          <w:delText>a)</w:delText>
        </w:r>
        <w:r w:rsidRPr="006764E1" w:rsidDel="006D721A">
          <w:rPr>
            <w:lang w:val="en-US" w:eastAsia="zh-CN"/>
          </w:rPr>
          <w:tab/>
        </w:r>
        <w:bookmarkStart w:id="20" w:name="_Hlk2753541"/>
        <w:r w:rsidRPr="006764E1" w:rsidDel="006D721A">
          <w:rPr>
            <w:lang w:val="en-US" w:eastAsia="zh-CN"/>
          </w:rPr>
          <w:delText>Ide</w:delText>
        </w:r>
        <w:r w:rsidR="00FF52A0" w:rsidRPr="00206658" w:rsidDel="006D721A">
          <w:delText>ntify</w:delText>
        </w:r>
        <w:r w:rsidRPr="006764E1" w:rsidDel="006D721A">
          <w:rPr>
            <w:lang w:val="en-US" w:eastAsia="zh-CN"/>
          </w:rPr>
          <w:delText xml:space="preserve"> the </w:delText>
        </w:r>
        <w:r w:rsidR="002D1790" w:rsidRPr="00EC714B" w:rsidDel="006D721A">
          <w:rPr>
            <w:lang w:eastAsia="zh-CN"/>
          </w:rPr>
          <w:delText>U</w:delText>
        </w:r>
        <w:r w:rsidR="002D1790" w:rsidRPr="00EC714B" w:rsidDel="006D721A">
          <w:delText>P features</w:delText>
        </w:r>
        <w:r w:rsidR="00C17DA1" w:rsidRPr="00EC714B" w:rsidDel="006D721A">
          <w:rPr>
            <w:rFonts w:hint="eastAsia"/>
            <w:lang w:eastAsia="zh-CN"/>
          </w:rPr>
          <w:delText xml:space="preserve"> </w:delText>
        </w:r>
        <w:r w:rsidR="00F7633B" w:rsidRPr="00EC714B" w:rsidDel="006D721A">
          <w:delText xml:space="preserve">that </w:delText>
        </w:r>
        <w:r w:rsidR="00074D28" w:rsidRPr="00EC714B" w:rsidDel="006D721A">
          <w:delText>can</w:delText>
        </w:r>
        <w:r w:rsidR="00F7633B" w:rsidRPr="00EC714B" w:rsidDel="006D721A">
          <w:delText xml:space="preserve"> be individually </w:delText>
        </w:r>
        <w:r w:rsidR="00074D28" w:rsidRPr="00EC714B" w:rsidDel="006D721A">
          <w:delText xml:space="preserve">managed </w:delText>
        </w:r>
        <w:bookmarkEnd w:id="20"/>
        <w:r w:rsidR="00074D28" w:rsidRPr="00EC714B" w:rsidDel="006D721A">
          <w:delText xml:space="preserve">(i.e. with specific characteristics) and </w:delText>
        </w:r>
        <w:r w:rsidR="00F7633B" w:rsidRPr="00EC714B" w:rsidDel="006D721A">
          <w:delText>deployed in UPF(s)</w:delText>
        </w:r>
        <w:r w:rsidR="0041589B" w:rsidRPr="00EC714B" w:rsidDel="006D721A">
          <w:delText>.</w:delText>
        </w:r>
      </w:del>
    </w:p>
    <w:p w14:paraId="57A0C6DB" w14:textId="7FE7FD02" w:rsidR="00CB7CCE" w:rsidRPr="00EC714B" w:rsidDel="006D721A" w:rsidRDefault="00CB7CCE">
      <w:pPr>
        <w:rPr>
          <w:del w:id="21" w:author="LTHM2" w:date="2021-08-22T21:41:00Z"/>
        </w:rPr>
        <w:pPrChange w:id="22" w:author="LTHM2" w:date="2021-08-22T21:49:00Z">
          <w:pPr>
            <w:pStyle w:val="B1"/>
            <w:ind w:left="852"/>
          </w:pPr>
        </w:pPrChange>
      </w:pPr>
      <w:del w:id="23" w:author="LTHM2" w:date="2021-08-22T21:41:00Z">
        <w:r w:rsidRPr="00EC714B" w:rsidDel="006D721A">
          <w:delText>•</w:delText>
        </w:r>
        <w:r w:rsidRPr="00EC714B" w:rsidDel="006D721A">
          <w:tab/>
          <w:delText>A potential example of such UP features could be Application Detection</w:delText>
        </w:r>
        <w:r w:rsidR="006E2E70" w:rsidDel="006D721A">
          <w:delText>.</w:delText>
        </w:r>
      </w:del>
    </w:p>
    <w:p w14:paraId="4DF9A1DD" w14:textId="6579D494" w:rsidR="00DC6D1A" w:rsidRPr="00EC714B" w:rsidDel="006D721A" w:rsidRDefault="00844266">
      <w:pPr>
        <w:rPr>
          <w:del w:id="24" w:author="LTHM2" w:date="2021-08-22T21:41:00Z"/>
          <w:rFonts w:eastAsia="Times New Roman"/>
        </w:rPr>
        <w:pPrChange w:id="25" w:author="LTHM2" w:date="2021-08-22T21:49:00Z">
          <w:pPr>
            <w:pStyle w:val="B1"/>
          </w:pPr>
        </w:pPrChange>
      </w:pPr>
      <w:del w:id="26" w:author="LTHM2" w:date="2021-08-22T21:41:00Z">
        <w:r w:rsidRPr="00EC714B" w:rsidDel="006D721A">
          <w:delText>b)</w:delText>
        </w:r>
        <w:r w:rsidRPr="00EC714B" w:rsidDel="006D721A">
          <w:tab/>
        </w:r>
        <w:r w:rsidR="00FF52A0" w:rsidRPr="00EC714B" w:rsidDel="006D721A">
          <w:rPr>
            <w:rFonts w:eastAsia="Times New Roman"/>
          </w:rPr>
          <w:delText>To</w:delText>
        </w:r>
        <w:r w:rsidR="00483F52" w:rsidRPr="00EC714B" w:rsidDel="006D721A">
          <w:rPr>
            <w:rFonts w:eastAsia="Times New Roman"/>
          </w:rPr>
          <w:delText xml:space="preserve"> support </w:delText>
        </w:r>
        <w:r w:rsidR="00483F52" w:rsidRPr="00EC714B" w:rsidDel="006D721A">
          <w:rPr>
            <w:lang w:val="en-US" w:eastAsia="zh-CN"/>
          </w:rPr>
          <w:delText>modular deployments</w:delText>
        </w:r>
        <w:r w:rsidR="00074D28" w:rsidRPr="00EC714B" w:rsidDel="006D721A">
          <w:rPr>
            <w:lang w:val="en-US" w:eastAsia="zh-CN"/>
          </w:rPr>
          <w:delText xml:space="preserve"> and specific management characteristics</w:delText>
        </w:r>
        <w:r w:rsidR="00483F52" w:rsidRPr="00EC714B" w:rsidDel="006D721A">
          <w:rPr>
            <w:lang w:val="en-US" w:eastAsia="zh-CN"/>
          </w:rPr>
          <w:delText xml:space="preserve"> </w:delText>
        </w:r>
        <w:r w:rsidR="006278A6" w:rsidRPr="00EC714B" w:rsidDel="006D721A">
          <w:rPr>
            <w:lang w:val="en-US" w:eastAsia="zh-CN"/>
          </w:rPr>
          <w:delText>identified above</w:delText>
        </w:r>
        <w:r w:rsidR="00483F52" w:rsidRPr="00EC714B" w:rsidDel="006D721A">
          <w:rPr>
            <w:lang w:val="en-US" w:eastAsia="zh-CN"/>
          </w:rPr>
          <w:delText xml:space="preserve">: </w:delText>
        </w:r>
        <w:r w:rsidR="002D1790" w:rsidRPr="00EC714B" w:rsidDel="006D721A">
          <w:rPr>
            <w:rFonts w:eastAsia="Times New Roman"/>
          </w:rPr>
          <w:delText>evaluate the usage of the existing architecture (</w:delText>
        </w:r>
        <w:r w:rsidR="00E6524D" w:rsidRPr="00EC714B" w:rsidDel="006D721A">
          <w:rPr>
            <w:rFonts w:eastAsia="Times New Roman"/>
          </w:rPr>
          <w:delText>evolution of</w:delText>
        </w:r>
        <w:r w:rsidR="002D1790" w:rsidRPr="00EC714B" w:rsidDel="006D721A">
          <w:rPr>
            <w:rFonts w:eastAsia="Times New Roman"/>
          </w:rPr>
          <w:delText xml:space="preserve"> N4/PFCP constructs </w:delText>
        </w:r>
        <w:r w:rsidRPr="00EC714B" w:rsidDel="006D721A">
          <w:rPr>
            <w:rFonts w:eastAsia="Times New Roman"/>
          </w:rPr>
          <w:delText xml:space="preserve">such as </w:delText>
        </w:r>
        <w:r w:rsidR="002D1790" w:rsidRPr="00EC714B" w:rsidDel="006D721A">
          <w:rPr>
            <w:rFonts w:eastAsia="Times New Roman"/>
          </w:rPr>
          <w:delText>PDR, FAR … is a potential solution) as well as the usage of UPF services</w:delText>
        </w:r>
        <w:r w:rsidR="00182019" w:rsidRPr="00EC714B" w:rsidDel="006D721A">
          <w:rPr>
            <w:rFonts w:eastAsia="Times New Roman"/>
            <w:color w:val="auto"/>
          </w:rPr>
          <w:delText xml:space="preserve"> </w:delText>
        </w:r>
        <w:r w:rsidR="002D1790" w:rsidRPr="00EC714B" w:rsidDel="006D721A">
          <w:rPr>
            <w:rFonts w:eastAsia="Times New Roman"/>
          </w:rPr>
          <w:delText>and determine the best solution</w:delText>
        </w:r>
        <w:r w:rsidR="003F1967" w:rsidRPr="00EC714B" w:rsidDel="006D721A">
          <w:rPr>
            <w:rFonts w:eastAsia="Times New Roman"/>
          </w:rPr>
          <w:delText>.</w:delText>
        </w:r>
      </w:del>
    </w:p>
    <w:p w14:paraId="7CC3811C" w14:textId="6768A3AF" w:rsidR="00560A01" w:rsidRDefault="009B1E64">
      <w:pPr>
        <w:rPr>
          <w:ins w:id="27" w:author="LTHM2" w:date="2021-08-22T21:43:00Z"/>
          <w:lang w:val="en-US" w:eastAsia="zh-CN"/>
        </w:rPr>
      </w:pPr>
      <w:del w:id="28" w:author="LTHM2" w:date="2021-08-22T21:49:00Z">
        <w:r w:rsidRPr="00EC714B" w:rsidDel="006D721A">
          <w:rPr>
            <w:rFonts w:hint="eastAsia"/>
            <w:lang w:val="en-US" w:eastAsia="zh-CN"/>
          </w:rPr>
          <w:delText xml:space="preserve">2)   </w:delText>
        </w:r>
      </w:del>
      <w:ins w:id="29" w:author="LTHM2" w:date="2021-08-22T21:42:00Z">
        <w:r w:rsidR="006D721A">
          <w:rPr>
            <w:lang w:val="en-US" w:eastAsia="zh-CN"/>
          </w:rPr>
          <w:t>Generic m</w:t>
        </w:r>
      </w:ins>
      <w:del w:id="30" w:author="LTHM2" w:date="2021-08-22T21:42:00Z">
        <w:r w:rsidR="004819B3" w:rsidRPr="00EC714B" w:rsidDel="006D721A">
          <w:rPr>
            <w:rFonts w:hint="eastAsia"/>
            <w:lang w:val="en-US" w:eastAsia="zh-CN"/>
          </w:rPr>
          <w:delText>M</w:delText>
        </w:r>
      </w:del>
      <w:r w:rsidR="00560A01" w:rsidRPr="00EC714B">
        <w:rPr>
          <w:rFonts w:hint="eastAsia"/>
          <w:lang w:val="en-US" w:eastAsia="zh-CN"/>
        </w:rPr>
        <w:t>echanism</w:t>
      </w:r>
      <w:ins w:id="31" w:author="LTHM2" w:date="2021-08-22T21:42:00Z">
        <w:r w:rsidR="006D721A">
          <w:rPr>
            <w:lang w:val="en-US" w:eastAsia="zh-CN"/>
          </w:rPr>
          <w:t>s</w:t>
        </w:r>
      </w:ins>
      <w:r w:rsidR="00560A01" w:rsidRPr="00EC714B">
        <w:rPr>
          <w:rFonts w:hint="eastAsia"/>
          <w:lang w:val="en-US" w:eastAsia="zh-CN"/>
        </w:rPr>
        <w:t xml:space="preserve"> to</w:t>
      </w:r>
      <w:r w:rsidR="00560A01" w:rsidRPr="00EC714B">
        <w:rPr>
          <w:lang w:val="en-US" w:eastAsia="zh-CN"/>
        </w:rPr>
        <w:t xml:space="preserve"> support efficient </w:t>
      </w:r>
      <w:del w:id="32" w:author="LTHM2" w:date="2021-08-22T21:41:00Z">
        <w:r w:rsidR="00F7633B" w:rsidRPr="00EC714B" w:rsidDel="006D721A">
          <w:rPr>
            <w:lang w:val="en-US" w:eastAsia="zh-CN"/>
          </w:rPr>
          <w:delText>service</w:delText>
        </w:r>
      </w:del>
      <w:ins w:id="33" w:author="LTHM2" w:date="2021-08-22T21:46:00Z">
        <w:r w:rsidR="006D721A" w:rsidRPr="006D721A">
          <w:rPr>
            <w:lang w:val="en-US" w:eastAsia="zh-CN"/>
          </w:rPr>
          <w:t xml:space="preserve"> </w:t>
        </w:r>
        <w:r w:rsidR="006D721A">
          <w:rPr>
            <w:lang w:val="en-US" w:eastAsia="zh-CN"/>
          </w:rPr>
          <w:t xml:space="preserve">SBA based </w:t>
        </w:r>
      </w:ins>
      <w:del w:id="34" w:author="LTHM2" w:date="2021-08-22T21:41:00Z">
        <w:r w:rsidR="00F7633B" w:rsidRPr="00EC714B" w:rsidDel="006D721A">
          <w:rPr>
            <w:lang w:val="en-US" w:eastAsia="zh-CN"/>
          </w:rPr>
          <w:delText xml:space="preserve"> </w:delText>
        </w:r>
      </w:del>
      <w:ins w:id="35" w:author="LTHM2" w:date="2021-08-22T21:41:00Z">
        <w:r w:rsidR="006D721A">
          <w:rPr>
            <w:lang w:val="en-US" w:eastAsia="zh-CN"/>
          </w:rPr>
          <w:t>data exposure</w:t>
        </w:r>
        <w:r w:rsidR="006D721A" w:rsidRPr="00EC714B">
          <w:rPr>
            <w:lang w:val="en-US" w:eastAsia="zh-CN"/>
          </w:rPr>
          <w:t xml:space="preserve"> </w:t>
        </w:r>
      </w:ins>
      <w:del w:id="36" w:author="LTHM2" w:date="2021-08-22T21:41:00Z">
        <w:r w:rsidR="00F7633B" w:rsidRPr="00EC714B" w:rsidDel="006D721A">
          <w:rPr>
            <w:lang w:val="en-US" w:eastAsia="zh-CN"/>
          </w:rPr>
          <w:delText>communication</w:delText>
        </w:r>
        <w:r w:rsidR="00E1340F" w:rsidRPr="00EC714B" w:rsidDel="006D721A">
          <w:rPr>
            <w:lang w:val="en-US" w:eastAsia="zh-CN"/>
          </w:rPr>
          <w:delText xml:space="preserve"> involving </w:delText>
        </w:r>
      </w:del>
      <w:ins w:id="37" w:author="LTHM2" w:date="2021-08-22T21:41:00Z">
        <w:r w:rsidR="006D721A">
          <w:rPr>
            <w:lang w:val="en-US" w:eastAsia="zh-CN"/>
          </w:rPr>
          <w:t>by</w:t>
        </w:r>
        <w:r w:rsidR="006D721A" w:rsidRPr="00EC714B">
          <w:rPr>
            <w:lang w:val="en-US" w:eastAsia="zh-CN"/>
          </w:rPr>
          <w:t xml:space="preserve"> </w:t>
        </w:r>
      </w:ins>
      <w:r w:rsidR="00E1340F" w:rsidRPr="00EC714B">
        <w:rPr>
          <w:lang w:val="en-US" w:eastAsia="zh-CN"/>
        </w:rPr>
        <w:t>the UPF</w:t>
      </w:r>
      <w:r w:rsidR="002D1790" w:rsidRPr="00EC714B">
        <w:rPr>
          <w:lang w:val="en-US" w:eastAsia="zh-CN"/>
        </w:rPr>
        <w:t xml:space="preserve">: </w:t>
      </w:r>
    </w:p>
    <w:p w14:paraId="58C86B94" w14:textId="2EBF3011" w:rsidR="006D721A" w:rsidRDefault="006D721A" w:rsidP="009B1E64">
      <w:pPr>
        <w:rPr>
          <w:ins w:id="38" w:author="LTHM2" w:date="2021-08-22T21:49:00Z"/>
          <w:lang w:val="en-US" w:eastAsia="zh-CN"/>
        </w:rPr>
      </w:pPr>
      <w:ins w:id="39" w:author="LTHM2" w:date="2021-08-22T21:43:00Z">
        <w:r>
          <w:rPr>
            <w:lang w:val="en-US" w:eastAsia="zh-CN"/>
          </w:rPr>
          <w:t>The study shall address generic UPF data exposure</w:t>
        </w:r>
      </w:ins>
      <w:ins w:id="40" w:author="LTHM2" w:date="2021-08-22T21:44:00Z">
        <w:r>
          <w:rPr>
            <w:lang w:val="en-US" w:eastAsia="zh-CN"/>
          </w:rPr>
          <w:t xml:space="preserve"> mechanisms while the </w:t>
        </w:r>
      </w:ins>
      <w:ins w:id="41" w:author="LTHM2" w:date="2021-08-22T21:45:00Z">
        <w:r>
          <w:rPr>
            <w:lang w:val="en-US" w:eastAsia="zh-CN"/>
          </w:rPr>
          <w:t>definition of</w:t>
        </w:r>
      </w:ins>
      <w:ins w:id="42" w:author="LTHM2" w:date="2021-08-22T21:46:00Z">
        <w:r>
          <w:rPr>
            <w:lang w:val="en-US" w:eastAsia="zh-CN"/>
          </w:rPr>
          <w:t xml:space="preserve"> </w:t>
        </w:r>
      </w:ins>
      <w:ins w:id="43" w:author="LTHM2" w:date="2021-08-22T21:44:00Z">
        <w:r>
          <w:rPr>
            <w:lang w:val="en-US" w:eastAsia="zh-CN"/>
          </w:rPr>
          <w:t xml:space="preserve">actual </w:t>
        </w:r>
      </w:ins>
      <w:ins w:id="44" w:author="LTHM2" w:date="2021-08-22T21:46:00Z">
        <w:r>
          <w:rPr>
            <w:lang w:val="en-US" w:eastAsia="zh-CN"/>
          </w:rPr>
          <w:t xml:space="preserve">UPF </w:t>
        </w:r>
      </w:ins>
      <w:ins w:id="45" w:author="LTHM2" w:date="2021-08-22T21:44:00Z">
        <w:r>
          <w:rPr>
            <w:lang w:val="en-US" w:eastAsia="zh-CN"/>
          </w:rPr>
          <w:t xml:space="preserve">data to expose </w:t>
        </w:r>
      </w:ins>
      <w:ins w:id="46" w:author="LTHM2" w:date="2021-08-22T21:46:00Z">
        <w:r>
          <w:rPr>
            <w:lang w:val="en-US" w:eastAsia="zh-CN"/>
          </w:rPr>
          <w:t xml:space="preserve">via SBA based mechanisms </w:t>
        </w:r>
      </w:ins>
      <w:ins w:id="47" w:author="LTHM2" w:date="2021-08-22T21:44:00Z">
        <w:r>
          <w:rPr>
            <w:lang w:val="en-US" w:eastAsia="zh-CN"/>
          </w:rPr>
          <w:t xml:space="preserve">or the </w:t>
        </w:r>
      </w:ins>
      <w:ins w:id="48" w:author="LTHM2" w:date="2021-08-22T21:47:00Z">
        <w:r>
          <w:rPr>
            <w:lang w:val="en-US" w:eastAsia="zh-CN"/>
          </w:rPr>
          <w:t xml:space="preserve">study of the </w:t>
        </w:r>
      </w:ins>
      <w:ins w:id="49" w:author="LTHM2" w:date="2021-08-22T21:44:00Z">
        <w:r>
          <w:rPr>
            <w:lang w:val="en-US" w:eastAsia="zh-CN"/>
          </w:rPr>
          <w:t xml:space="preserve">impacts to other features (like </w:t>
        </w:r>
      </w:ins>
      <w:ins w:id="50" w:author="LTHM2" w:date="2021-08-22T21:45:00Z">
        <w:r>
          <w:rPr>
            <w:lang w:val="en-US" w:eastAsia="zh-CN"/>
          </w:rPr>
          <w:t>NWDAF) should be defined in other SID(s)</w:t>
        </w:r>
      </w:ins>
      <w:ins w:id="51" w:author="LTHM2" w:date="2021-08-22T21:52:00Z">
        <w:r w:rsidR="00136532">
          <w:rPr>
            <w:lang w:val="en-US" w:eastAsia="zh-CN"/>
          </w:rPr>
          <w:t xml:space="preserve"> (e.g. R18 ENA°</w:t>
        </w:r>
      </w:ins>
      <w:ins w:id="52" w:author="LTHM2" w:date="2021-08-22T21:47:00Z">
        <w:r>
          <w:rPr>
            <w:lang w:val="en-US" w:eastAsia="zh-CN"/>
          </w:rPr>
          <w:t>.</w:t>
        </w:r>
      </w:ins>
      <w:bookmarkStart w:id="53" w:name="_GoBack"/>
      <w:bookmarkEnd w:id="53"/>
    </w:p>
    <w:p w14:paraId="3148753E" w14:textId="65CE2DBB" w:rsidR="006D721A" w:rsidRPr="00EC714B" w:rsidRDefault="006D721A" w:rsidP="006D721A">
      <w:pPr>
        <w:pStyle w:val="B1"/>
        <w:ind w:left="284"/>
        <w:rPr>
          <w:moveTo w:id="54" w:author="LTHM2" w:date="2021-08-22T21:49:00Z"/>
          <w:lang w:eastAsia="zh-CN"/>
        </w:rPr>
      </w:pPr>
      <w:moveToRangeStart w:id="55" w:author="LTHM2" w:date="2021-08-22T21:49:00Z" w:name="move80561387"/>
      <w:moveTo w:id="56" w:author="LTHM2" w:date="2021-08-22T21:49:00Z">
        <w:del w:id="57" w:author="LTHM2" w:date="2021-08-22T21:49:00Z">
          <w:r w:rsidRPr="00EC714B" w:rsidDel="006D721A">
            <w:rPr>
              <w:lang w:eastAsia="zh-CN"/>
            </w:rPr>
            <w:delText>Study</w:delText>
          </w:r>
          <w:r w:rsidRPr="00EC714B" w:rsidDel="006D721A">
            <w:rPr>
              <w:rFonts w:hint="eastAsia"/>
              <w:lang w:eastAsia="zh-CN"/>
            </w:rPr>
            <w:delText xml:space="preserve"> </w:delText>
          </w:r>
        </w:del>
        <w:r w:rsidRPr="00EC714B">
          <w:rPr>
            <w:lang w:eastAsia="zh-CN"/>
          </w:rPr>
          <w:t>UPF event exposure service</w:t>
        </w:r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 xml:space="preserve">(s) </w:t>
        </w:r>
        <w:del w:id="58" w:author="LTHM2" w:date="2021-08-22T21:49:00Z">
          <w:r w:rsidRPr="00EC714B" w:rsidDel="006D721A">
            <w:rPr>
              <w:lang w:eastAsia="zh-CN"/>
            </w:rPr>
            <w:delText xml:space="preserve">that </w:delText>
          </w:r>
        </w:del>
        <w:r w:rsidRPr="00EC714B">
          <w:rPr>
            <w:lang w:eastAsia="zh-CN"/>
          </w:rPr>
          <w:t>would support, e.g.:</w:t>
        </w:r>
      </w:moveTo>
    </w:p>
    <w:p w14:paraId="43C68D76" w14:textId="7D0A9341" w:rsidR="006D721A" w:rsidRDefault="006D721A" w:rsidP="006D721A">
      <w:pPr>
        <w:pStyle w:val="B1"/>
        <w:numPr>
          <w:ilvl w:val="0"/>
          <w:numId w:val="38"/>
        </w:numPr>
        <w:rPr>
          <w:ins w:id="59" w:author="LTHM2" w:date="2021-08-22T21:51:00Z"/>
          <w:lang w:eastAsia="zh-CN"/>
        </w:rPr>
      </w:pPr>
      <w:moveTo w:id="60" w:author="LTHM2" w:date="2021-08-22T21:49:00Z">
        <w:del w:id="61" w:author="LTHM2" w:date="2021-08-22T21:50:00Z">
          <w:r w:rsidRPr="00EC714B" w:rsidDel="006D721A">
            <w:rPr>
              <w:lang w:eastAsia="zh-CN"/>
            </w:rPr>
            <w:delText>Communication</w:delText>
          </w:r>
        </w:del>
      </w:moveTo>
      <w:ins w:id="62" w:author="LTHM2" w:date="2021-08-22T21:50:00Z">
        <w:r>
          <w:rPr>
            <w:lang w:eastAsia="zh-CN"/>
          </w:rPr>
          <w:t>Exposure</w:t>
        </w:r>
      </w:ins>
      <w:moveTo w:id="63" w:author="LTHM2" w:date="2021-08-22T21:49:00Z">
        <w:r w:rsidRPr="00EC714B">
          <w:rPr>
            <w:lang w:eastAsia="zh-CN"/>
          </w:rPr>
          <w:t xml:space="preserve"> from</w:t>
        </w:r>
        <w:r w:rsidRPr="00EC714B">
          <w:rPr>
            <w:rFonts w:hint="eastAsia"/>
            <w:lang w:eastAsia="zh-CN"/>
          </w:rPr>
          <w:t xml:space="preserve"> UPF </w:t>
        </w:r>
      </w:moveTo>
      <w:ins w:id="64" w:author="LTHM2" w:date="2021-08-22T21:50:00Z">
        <w:r>
          <w:rPr>
            <w:lang w:eastAsia="zh-CN"/>
          </w:rPr>
          <w:t xml:space="preserve">exposure </w:t>
        </w:r>
      </w:ins>
      <w:moveTo w:id="65" w:author="LTHM2" w:date="2021-08-22T21:49:00Z">
        <w:r w:rsidRPr="00EC714B">
          <w:rPr>
            <w:lang w:eastAsia="zh-CN"/>
          </w:rPr>
          <w:t>service</w:t>
        </w:r>
        <w:del w:id="66" w:author="LTHM2" w:date="2021-08-22T21:50:00Z">
          <w:r w:rsidRPr="00EC714B" w:rsidDel="006D721A">
            <w:rPr>
              <w:lang w:eastAsia="zh-CN"/>
            </w:rPr>
            <w:delText>s</w:delText>
          </w:r>
        </w:del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>to</w:t>
        </w:r>
        <w:r w:rsidRPr="00EC714B">
          <w:rPr>
            <w:rFonts w:hint="eastAsia"/>
            <w:lang w:eastAsia="zh-CN"/>
          </w:rPr>
          <w:t xml:space="preserve"> PCF </w:t>
        </w:r>
        <w:r w:rsidRPr="00EC714B">
          <w:rPr>
            <w:lang w:eastAsia="zh-CN"/>
          </w:rPr>
          <w:t>services, NWDAF</w:t>
        </w:r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>services, CHF services</w:t>
        </w:r>
        <w:r>
          <w:rPr>
            <w:lang w:eastAsia="zh-CN"/>
          </w:rPr>
          <w:t>,</w:t>
        </w:r>
        <w:r w:rsidRPr="000D70B4">
          <w:rPr>
            <w:lang w:eastAsia="zh-CN"/>
          </w:rPr>
          <w:t xml:space="preserve"> </w:t>
        </w:r>
        <w:r w:rsidRPr="00EC714B">
          <w:rPr>
            <w:lang w:eastAsia="zh-CN"/>
          </w:rPr>
          <w:t>NEF</w:t>
        </w:r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>services</w:t>
        </w:r>
        <w:r>
          <w:rPr>
            <w:lang w:eastAsia="zh-CN"/>
          </w:rPr>
          <w:t>.</w:t>
        </w:r>
      </w:moveTo>
    </w:p>
    <w:p w14:paraId="19C0189B" w14:textId="77777777" w:rsidR="006D721A" w:rsidRDefault="006D721A" w:rsidP="006D721A">
      <w:pPr>
        <w:pStyle w:val="B1"/>
        <w:numPr>
          <w:ilvl w:val="0"/>
          <w:numId w:val="38"/>
        </w:numPr>
        <w:rPr>
          <w:moveTo w:id="67" w:author="LTHM2" w:date="2021-08-22T21:49:00Z"/>
          <w:lang w:eastAsia="zh-CN"/>
        </w:rPr>
      </w:pPr>
    </w:p>
    <w:moveToRangeEnd w:id="55"/>
    <w:p w14:paraId="5E530089" w14:textId="35A901B0" w:rsidR="006D721A" w:rsidRDefault="006D721A" w:rsidP="009B1E64">
      <w:pPr>
        <w:rPr>
          <w:lang w:val="en-US" w:eastAsia="zh-CN"/>
        </w:rPr>
      </w:pPr>
      <w:ins w:id="68" w:author="LTHM2" w:date="2021-08-22T21:51:00Z">
        <w:r>
          <w:rPr>
            <w:lang w:val="en-US" w:eastAsia="zh-CN"/>
          </w:rPr>
          <w:lastRenderedPageBreak/>
          <w:t>The S</w:t>
        </w:r>
        <w:r w:rsidR="00136532">
          <w:rPr>
            <w:lang w:val="en-US" w:eastAsia="zh-CN"/>
          </w:rPr>
          <w:t>tudy will consider (</w:t>
        </w:r>
        <w:r w:rsidR="00136532" w:rsidRPr="00EC714B">
          <w:rPr>
            <w:lang w:eastAsia="zh-CN"/>
          </w:rPr>
          <w:t>Study and evaluate</w:t>
        </w:r>
        <w:r w:rsidR="00136532">
          <w:rPr>
            <w:lang w:eastAsia="zh-CN"/>
          </w:rPr>
          <w:t>):</w:t>
        </w:r>
      </w:ins>
    </w:p>
    <w:p w14:paraId="733D099A" w14:textId="0E361D27" w:rsidR="006764E1" w:rsidDel="00577BEF" w:rsidRDefault="00C94E7D" w:rsidP="006764E1">
      <w:pPr>
        <w:pStyle w:val="B1"/>
        <w:ind w:left="284"/>
        <w:rPr>
          <w:ins w:id="69" w:author="LTHM2" w:date="2021-08-22T21:51:00Z"/>
          <w:del w:id="70" w:author="Huawei-zfq4" w:date="2021-08-23T14:01:00Z"/>
          <w:lang w:val="en-US" w:eastAsia="zh-CN"/>
        </w:rPr>
      </w:pPr>
      <w:del w:id="71" w:author="Huawei-zfq4" w:date="2021-08-23T14:01:00Z">
        <w:r w:rsidRPr="00EC714B" w:rsidDel="00577BEF">
          <w:rPr>
            <w:lang w:eastAsia="zh-CN"/>
          </w:rPr>
          <w:delText>-</w:delText>
        </w:r>
        <w:r w:rsidRPr="00EC714B" w:rsidDel="00577BEF">
          <w:rPr>
            <w:lang w:eastAsia="zh-CN"/>
          </w:rPr>
          <w:tab/>
        </w:r>
        <w:r w:rsidDel="00577BEF">
          <w:rPr>
            <w:lang w:eastAsia="zh-CN"/>
          </w:rPr>
          <w:delText>S</w:delText>
        </w:r>
        <w:r w:rsidDel="00577BEF">
          <w:rPr>
            <w:lang w:val="en-US" w:eastAsia="zh-CN"/>
          </w:rPr>
          <w:delText xml:space="preserve">tudy UPF services </w:delText>
        </w:r>
      </w:del>
      <w:ins w:id="72" w:author="LTHM2" w:date="2021-08-22T21:41:00Z">
        <w:del w:id="73" w:author="Huawei-zfq4" w:date="2021-08-23T14:01:00Z">
          <w:r w:rsidR="006D721A" w:rsidDel="00577BEF">
            <w:rPr>
              <w:lang w:val="en-US" w:eastAsia="zh-CN"/>
            </w:rPr>
            <w:delText xml:space="preserve">exposure </w:delText>
          </w:r>
        </w:del>
      </w:ins>
      <w:del w:id="74" w:author="Huawei-zfq4" w:date="2021-08-23T14:01:00Z">
        <w:r w:rsidDel="00577BEF">
          <w:rPr>
            <w:lang w:val="en-US" w:eastAsia="zh-CN"/>
          </w:rPr>
          <w:delText>registration</w:delText>
        </w:r>
        <w:r w:rsidR="00206658" w:rsidDel="00577BEF">
          <w:rPr>
            <w:rFonts w:hint="eastAsia"/>
            <w:lang w:val="en-US" w:eastAsia="zh-CN"/>
          </w:rPr>
          <w:delText>/</w:delText>
        </w:r>
        <w:r w:rsidDel="00577BEF">
          <w:rPr>
            <w:lang w:val="en-US" w:eastAsia="zh-CN"/>
          </w:rPr>
          <w:delText>deregistration, and discovery</w:delText>
        </w:r>
        <w:r w:rsidR="00D558C3" w:rsidDel="00577BEF">
          <w:rPr>
            <w:lang w:val="en-US" w:eastAsia="zh-CN"/>
          </w:rPr>
          <w:delText xml:space="preserve"> with NRF</w:delText>
        </w:r>
      </w:del>
    </w:p>
    <w:p w14:paraId="370B94F9" w14:textId="3BA67350" w:rsidR="00136532" w:rsidRPr="00EC714B" w:rsidRDefault="00136532" w:rsidP="00136532">
      <w:pPr>
        <w:pStyle w:val="B1"/>
        <w:ind w:left="284"/>
        <w:rPr>
          <w:moveTo w:id="75" w:author="LTHM2" w:date="2021-08-22T21:51:00Z"/>
          <w:lang w:eastAsia="zh-CN"/>
        </w:rPr>
      </w:pPr>
      <w:moveToRangeStart w:id="76" w:author="LTHM2" w:date="2021-08-22T21:51:00Z" w:name="move80561502"/>
      <w:moveTo w:id="77" w:author="LTHM2" w:date="2021-08-22T21:51:00Z">
        <w:r w:rsidRPr="00EC714B">
          <w:rPr>
            <w:lang w:eastAsia="zh-CN"/>
          </w:rPr>
          <w:t>-</w:t>
        </w:r>
        <w:r w:rsidRPr="00EC714B">
          <w:rPr>
            <w:lang w:eastAsia="zh-CN"/>
          </w:rPr>
          <w:tab/>
        </w:r>
        <w:del w:id="78" w:author="LTHM2" w:date="2021-08-22T21:51:00Z">
          <w:r w:rsidRPr="00EC714B" w:rsidDel="00136532">
            <w:rPr>
              <w:lang w:eastAsia="zh-CN"/>
            </w:rPr>
            <w:delText xml:space="preserve">Study and evaluate </w:delText>
          </w:r>
        </w:del>
        <w:r w:rsidRPr="00EC714B">
          <w:rPr>
            <w:lang w:eastAsia="zh-CN"/>
          </w:rPr>
          <w:t xml:space="preserve">usage of event </w:t>
        </w:r>
      </w:moveTo>
      <w:ins w:id="79" w:author="LTHM2" w:date="2021-08-22T21:51:00Z">
        <w:r>
          <w:rPr>
            <w:lang w:eastAsia="zh-CN"/>
          </w:rPr>
          <w:t xml:space="preserve">UPF </w:t>
        </w:r>
      </w:ins>
      <w:moveTo w:id="80" w:author="LTHM2" w:date="2021-08-22T21:51:00Z">
        <w:r w:rsidRPr="00EC714B">
          <w:rPr>
            <w:lang w:eastAsia="zh-CN"/>
          </w:rPr>
          <w:t xml:space="preserve">exposure service(s) and potential architectural impacts </w:t>
        </w:r>
      </w:moveTo>
    </w:p>
    <w:moveToRangeEnd w:id="76"/>
    <w:p w14:paraId="7066E928" w14:textId="77777777" w:rsidR="00136532" w:rsidRDefault="00136532" w:rsidP="006764E1">
      <w:pPr>
        <w:pStyle w:val="B1"/>
        <w:ind w:left="284"/>
        <w:rPr>
          <w:lang w:val="en-US" w:eastAsia="zh-CN"/>
        </w:rPr>
      </w:pPr>
    </w:p>
    <w:p w14:paraId="07A651A9" w14:textId="06B0D1BE" w:rsidR="006764E1" w:rsidDel="006D721A" w:rsidRDefault="00A5532C" w:rsidP="006764E1">
      <w:pPr>
        <w:pStyle w:val="B1"/>
        <w:ind w:left="284"/>
        <w:rPr>
          <w:del w:id="81" w:author="LTHM2" w:date="2021-08-22T21:47:00Z"/>
          <w:lang w:val="en-US" w:eastAsia="zh-CN"/>
        </w:rPr>
      </w:pPr>
      <w:del w:id="82" w:author="LTHM2" w:date="2021-08-22T21:47:00Z">
        <w:r w:rsidDel="006D721A">
          <w:rPr>
            <w:lang w:val="en-US" w:eastAsia="zh-CN"/>
          </w:rPr>
          <w:delText xml:space="preserve">-    Study mechanism and interface impact on interaction with other 5GC </w:delText>
        </w:r>
        <w:r w:rsidR="00206658" w:rsidDel="006D721A">
          <w:rPr>
            <w:rFonts w:hint="eastAsia"/>
            <w:lang w:val="en-US" w:eastAsia="zh-CN"/>
          </w:rPr>
          <w:delText>NF</w:delText>
        </w:r>
        <w:r w:rsidDel="006D721A">
          <w:rPr>
            <w:lang w:val="en-US" w:eastAsia="zh-CN"/>
          </w:rPr>
          <w:delText xml:space="preserve"> services, </w:delText>
        </w:r>
      </w:del>
      <w:del w:id="83" w:author="LTHM2" w:date="2021-08-22T21:42:00Z">
        <w:r w:rsidDel="006D721A">
          <w:rPr>
            <w:lang w:val="en-US" w:eastAsia="zh-CN"/>
          </w:rPr>
          <w:delText>like</w:delText>
        </w:r>
        <w:r w:rsidR="003F3A13" w:rsidDel="006D721A">
          <w:rPr>
            <w:lang w:val="en-US" w:eastAsia="zh-CN"/>
          </w:rPr>
          <w:delText xml:space="preserve"> SMF</w:delText>
        </w:r>
        <w:r w:rsidDel="006D721A">
          <w:rPr>
            <w:lang w:val="en-US" w:eastAsia="zh-CN"/>
          </w:rPr>
          <w:delText xml:space="preserve"> services</w:delText>
        </w:r>
      </w:del>
      <w:del w:id="84" w:author="LTHM2" w:date="2021-08-22T21:47:00Z">
        <w:r w:rsidDel="006D721A">
          <w:rPr>
            <w:lang w:val="en-US" w:eastAsia="zh-CN"/>
          </w:rPr>
          <w:delText>,</w:delText>
        </w:r>
        <w:r w:rsidR="00DE3E8D" w:rsidDel="006D721A">
          <w:rPr>
            <w:lang w:val="en-US" w:eastAsia="zh-CN"/>
          </w:rPr>
          <w:delText xml:space="preserve"> </w:delText>
        </w:r>
      </w:del>
    </w:p>
    <w:p w14:paraId="1297657D" w14:textId="66025400" w:rsidR="00D52939" w:rsidDel="006D721A" w:rsidRDefault="00D52939" w:rsidP="00D52939">
      <w:pPr>
        <w:pStyle w:val="B1"/>
        <w:ind w:left="284"/>
        <w:rPr>
          <w:del w:id="85" w:author="LTHM2" w:date="2021-08-22T21:42:00Z"/>
          <w:lang w:val="en-US" w:eastAsia="zh-CN"/>
        </w:rPr>
      </w:pPr>
      <w:del w:id="86" w:author="LTHM2" w:date="2021-08-22T21:42:00Z">
        <w:r w:rsidDel="006D721A">
          <w:rPr>
            <w:lang w:val="en-US" w:eastAsia="zh-CN"/>
          </w:rPr>
          <w:delText>-    Study UPF Set</w:delText>
        </w:r>
        <w:r w:rsidR="005207E7" w:rsidDel="006D721A">
          <w:rPr>
            <w:lang w:val="en-US" w:eastAsia="zh-CN"/>
          </w:rPr>
          <w:delText xml:space="preserve"> architecture</w:delText>
        </w:r>
        <w:r w:rsidDel="006D721A">
          <w:rPr>
            <w:lang w:val="en-US" w:eastAsia="zh-CN"/>
          </w:rPr>
          <w:delText xml:space="preserve"> and interactions </w:delText>
        </w:r>
        <w:r w:rsidR="005207E7" w:rsidDel="006D721A">
          <w:rPr>
            <w:lang w:val="en-US" w:eastAsia="zh-CN"/>
          </w:rPr>
          <w:delText>with SMF Set and other NF Sets</w:delText>
        </w:r>
        <w:r w:rsidDel="006D721A">
          <w:rPr>
            <w:lang w:val="en-US" w:eastAsia="zh-CN"/>
          </w:rPr>
          <w:delText xml:space="preserve">, </w:delText>
        </w:r>
      </w:del>
    </w:p>
    <w:p w14:paraId="551D1C83" w14:textId="2D66DD04" w:rsidR="00560A01" w:rsidRPr="00EC714B" w:rsidDel="006D721A" w:rsidRDefault="00844266" w:rsidP="006D721A">
      <w:pPr>
        <w:pStyle w:val="B1"/>
        <w:ind w:left="284"/>
        <w:rPr>
          <w:moveFrom w:id="87" w:author="LTHM2" w:date="2021-08-22T21:49:00Z"/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moveFromRangeStart w:id="88" w:author="LTHM2" w:date="2021-08-22T21:49:00Z" w:name="move80561387"/>
      <w:moveFrom w:id="89" w:author="LTHM2" w:date="2021-08-22T21:49:00Z">
        <w:r w:rsidR="00086FD2" w:rsidRPr="00EC714B" w:rsidDel="006D721A">
          <w:rPr>
            <w:lang w:eastAsia="zh-CN"/>
          </w:rPr>
          <w:t>Study</w:t>
        </w:r>
        <w:r w:rsidR="00012C35" w:rsidRPr="00EC714B" w:rsidDel="006D721A">
          <w:rPr>
            <w:rFonts w:hint="eastAsia"/>
            <w:lang w:eastAsia="zh-CN"/>
          </w:rPr>
          <w:t xml:space="preserve"> </w:t>
        </w:r>
        <w:r w:rsidRPr="00EC714B" w:rsidDel="006D721A">
          <w:rPr>
            <w:lang w:eastAsia="zh-CN"/>
          </w:rPr>
          <w:t xml:space="preserve">UPF </w:t>
        </w:r>
        <w:r w:rsidR="00F7633B" w:rsidRPr="00EC714B" w:rsidDel="006D721A">
          <w:rPr>
            <w:lang w:eastAsia="zh-CN"/>
          </w:rPr>
          <w:t>event exposure</w:t>
        </w:r>
        <w:r w:rsidRPr="00EC714B" w:rsidDel="006D721A">
          <w:rPr>
            <w:lang w:eastAsia="zh-CN"/>
          </w:rPr>
          <w:t xml:space="preserve"> </w:t>
        </w:r>
        <w:r w:rsidR="00086FD2" w:rsidRPr="00EC714B" w:rsidDel="006D721A">
          <w:rPr>
            <w:lang w:eastAsia="zh-CN"/>
          </w:rPr>
          <w:t>service</w:t>
        </w:r>
        <w:r w:rsidR="00E11900" w:rsidRPr="00EC714B" w:rsidDel="006D721A">
          <w:rPr>
            <w:rFonts w:hint="eastAsia"/>
            <w:lang w:eastAsia="zh-CN"/>
          </w:rPr>
          <w:t xml:space="preserve"> </w:t>
        </w:r>
        <w:r w:rsidRPr="00EC714B" w:rsidDel="006D721A">
          <w:rPr>
            <w:lang w:eastAsia="zh-CN"/>
          </w:rPr>
          <w:t>(s) that would support</w:t>
        </w:r>
        <w:r w:rsidR="003F1967" w:rsidRPr="00EC714B" w:rsidDel="006D721A">
          <w:rPr>
            <w:lang w:eastAsia="zh-CN"/>
          </w:rPr>
          <w:t>, e.g.</w:t>
        </w:r>
        <w:r w:rsidRPr="00EC714B" w:rsidDel="006D721A">
          <w:rPr>
            <w:lang w:eastAsia="zh-CN"/>
          </w:rPr>
          <w:t>:</w:t>
        </w:r>
      </w:moveFrom>
    </w:p>
    <w:p w14:paraId="58DBBEF5" w14:textId="49A48836" w:rsidR="00DE3E8D" w:rsidRDefault="00F7633B">
      <w:pPr>
        <w:pStyle w:val="B1"/>
        <w:ind w:left="284"/>
        <w:rPr>
          <w:lang w:eastAsia="zh-CN"/>
        </w:rPr>
        <w:pPrChange w:id="90" w:author="LTHM2" w:date="2021-08-22T21:48:00Z">
          <w:pPr>
            <w:pStyle w:val="B1"/>
            <w:numPr>
              <w:numId w:val="38"/>
            </w:numPr>
            <w:ind w:left="644" w:hanging="360"/>
          </w:pPr>
        </w:pPrChange>
      </w:pPr>
      <w:moveFrom w:id="91" w:author="LTHM2" w:date="2021-08-22T21:49:00Z">
        <w:r w:rsidRPr="00EC714B" w:rsidDel="006D721A">
          <w:rPr>
            <w:lang w:eastAsia="zh-CN"/>
          </w:rPr>
          <w:t xml:space="preserve">Communication </w:t>
        </w:r>
        <w:r w:rsidR="00233873" w:rsidRPr="00EC714B" w:rsidDel="006D721A">
          <w:rPr>
            <w:lang w:eastAsia="zh-CN"/>
          </w:rPr>
          <w:t>from</w:t>
        </w:r>
        <w:r w:rsidR="00C00558" w:rsidRPr="00EC714B" w:rsidDel="006D721A">
          <w:rPr>
            <w:rFonts w:hint="eastAsia"/>
            <w:lang w:eastAsia="zh-CN"/>
          </w:rPr>
          <w:t xml:space="preserve"> </w:t>
        </w:r>
        <w:r w:rsidR="009B1E64" w:rsidRPr="00EC714B" w:rsidDel="006D721A">
          <w:rPr>
            <w:rFonts w:hint="eastAsia"/>
            <w:lang w:eastAsia="zh-CN"/>
          </w:rPr>
          <w:t>UPF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E416F" w:rsidRPr="00EC714B" w:rsidDel="006D721A">
          <w:rPr>
            <w:lang w:eastAsia="zh-CN"/>
          </w:rPr>
          <w:t>services</w:t>
        </w:r>
        <w:r w:rsidR="00C00558" w:rsidRPr="00EC714B" w:rsidDel="006D721A">
          <w:rPr>
            <w:rFonts w:hint="eastAsia"/>
            <w:lang w:eastAsia="zh-CN"/>
          </w:rPr>
          <w:t xml:space="preserve"> </w:t>
        </w:r>
        <w:r w:rsidR="0094127C" w:rsidRPr="00EC714B" w:rsidDel="006D721A">
          <w:rPr>
            <w:lang w:eastAsia="zh-CN"/>
          </w:rPr>
          <w:t>to</w:t>
        </w:r>
        <w:r w:rsidR="009B1E64" w:rsidRPr="00EC714B" w:rsidDel="006D721A">
          <w:rPr>
            <w:rFonts w:hint="eastAsia"/>
            <w:lang w:eastAsia="zh-CN"/>
          </w:rPr>
          <w:t xml:space="preserve"> PCF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483F52" w:rsidRPr="00EC714B" w:rsidDel="006D721A">
          <w:rPr>
            <w:lang w:eastAsia="zh-CN"/>
          </w:rPr>
          <w:t>, NWDAF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A94323" w:rsidRPr="00EC714B" w:rsidDel="006D721A">
          <w:rPr>
            <w:lang w:eastAsia="zh-CN"/>
          </w:rPr>
          <w:t>, CHF</w:t>
        </w:r>
        <w:r w:rsidR="00483F52" w:rsidRPr="00EC714B" w:rsidDel="006D721A">
          <w:rPr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0D70B4" w:rsidDel="006D721A">
          <w:rPr>
            <w:lang w:eastAsia="zh-CN"/>
          </w:rPr>
          <w:t>,</w:t>
        </w:r>
        <w:r w:rsidR="000D70B4" w:rsidRPr="000D70B4" w:rsidDel="006D721A">
          <w:rPr>
            <w:lang w:eastAsia="zh-CN"/>
          </w:rPr>
          <w:t xml:space="preserve"> </w:t>
        </w:r>
        <w:r w:rsidR="000D70B4" w:rsidRPr="00EC714B" w:rsidDel="006D721A">
          <w:rPr>
            <w:lang w:eastAsia="zh-CN"/>
          </w:rPr>
          <w:t>NEF</w:t>
        </w:r>
        <w:r w:rsidR="000D70B4" w:rsidRPr="00EC714B" w:rsidDel="006D721A">
          <w:rPr>
            <w:rFonts w:hint="eastAsia"/>
            <w:lang w:eastAsia="zh-CN"/>
          </w:rPr>
          <w:t xml:space="preserve"> </w:t>
        </w:r>
        <w:r w:rsidR="000D70B4" w:rsidRPr="00EC714B" w:rsidDel="006D721A">
          <w:rPr>
            <w:lang w:eastAsia="zh-CN"/>
          </w:rPr>
          <w:t>services</w:t>
        </w:r>
        <w:r w:rsidR="00DE3E8D" w:rsidDel="006D721A">
          <w:rPr>
            <w:lang w:eastAsia="zh-CN"/>
          </w:rPr>
          <w:t>.</w:t>
        </w:r>
      </w:moveFrom>
      <w:moveFromRangeEnd w:id="88"/>
    </w:p>
    <w:p w14:paraId="01399007" w14:textId="7E98C870" w:rsidR="00F7633B" w:rsidRPr="00EC714B" w:rsidDel="006D721A" w:rsidRDefault="007673FD" w:rsidP="00E1340F">
      <w:pPr>
        <w:pStyle w:val="NO"/>
        <w:rPr>
          <w:del w:id="92" w:author="LTHM2" w:date="2021-08-22T21:48:00Z"/>
          <w:lang w:eastAsia="en-US"/>
        </w:rPr>
      </w:pPr>
      <w:del w:id="93" w:author="LTHM2" w:date="2021-08-22T21:48:00Z">
        <w:r w:rsidRPr="00EC714B" w:rsidDel="006D721A">
          <w:rPr>
            <w:lang w:eastAsia="en-US"/>
          </w:rPr>
          <w:delText xml:space="preserve">NOTE </w:delText>
        </w:r>
        <w:r w:rsidR="00751717" w:rsidRPr="00EC714B" w:rsidDel="006D721A">
          <w:rPr>
            <w:lang w:eastAsia="en-US"/>
          </w:rPr>
          <w:delText>1</w:delText>
        </w:r>
        <w:r w:rsidRPr="00EC714B" w:rsidDel="006D721A">
          <w:rPr>
            <w:lang w:eastAsia="en-US"/>
          </w:rPr>
          <w:delText xml:space="preserve">: </w:delText>
        </w:r>
        <w:r w:rsidR="004F328F" w:rsidRPr="00EC714B" w:rsidDel="006D721A">
          <w:rPr>
            <w:lang w:eastAsia="en-US"/>
          </w:rPr>
          <w:delText xml:space="preserve">Use </w:delText>
        </w:r>
        <w:r w:rsidRPr="00EC714B" w:rsidDel="006D721A">
          <w:rPr>
            <w:lang w:eastAsia="en-US"/>
          </w:rPr>
          <w:delText xml:space="preserve">case(s) should be studied </w:delText>
        </w:r>
        <w:r w:rsidR="00086FD2" w:rsidRPr="00EC714B" w:rsidDel="006D721A">
          <w:rPr>
            <w:lang w:eastAsia="en-US"/>
          </w:rPr>
          <w:delText>and identified</w:delText>
        </w:r>
        <w:r w:rsidR="00012C35" w:rsidRPr="00EC714B" w:rsidDel="006D721A">
          <w:rPr>
            <w:lang w:eastAsia="en-US"/>
          </w:rPr>
          <w:delText xml:space="preserve"> </w:delText>
        </w:r>
        <w:r w:rsidRPr="00EC714B" w:rsidDel="006D721A">
          <w:rPr>
            <w:lang w:eastAsia="en-US"/>
          </w:rPr>
          <w:delText>first.</w:delText>
        </w:r>
      </w:del>
    </w:p>
    <w:p w14:paraId="185719E9" w14:textId="044507A5" w:rsidR="00DC6D1A" w:rsidRPr="00EC714B" w:rsidDel="006D721A" w:rsidRDefault="00844266" w:rsidP="00492BE7">
      <w:pPr>
        <w:pStyle w:val="B1"/>
        <w:ind w:left="284"/>
        <w:rPr>
          <w:moveFrom w:id="94" w:author="LTHM2" w:date="2021-08-22T21:51:00Z"/>
          <w:lang w:eastAsia="zh-CN"/>
        </w:rPr>
      </w:pPr>
      <w:moveFromRangeStart w:id="95" w:author="LTHM2" w:date="2021-08-22T21:51:00Z" w:name="move80561502"/>
      <w:moveFrom w:id="96" w:author="LTHM2" w:date="2021-08-22T21:51:00Z">
        <w:r w:rsidRPr="00EC714B" w:rsidDel="006D721A">
          <w:rPr>
            <w:lang w:eastAsia="zh-CN"/>
          </w:rPr>
          <w:t>-</w:t>
        </w:r>
        <w:r w:rsidRPr="00EC714B" w:rsidDel="006D721A">
          <w:rPr>
            <w:lang w:eastAsia="zh-CN"/>
          </w:rPr>
          <w:tab/>
          <w:t xml:space="preserve">Study </w:t>
        </w:r>
        <w:r w:rsidR="00012C35" w:rsidRPr="00EC714B" w:rsidDel="006D721A">
          <w:rPr>
            <w:lang w:eastAsia="zh-CN"/>
          </w:rPr>
          <w:t xml:space="preserve">and evaluate usage of event exposure service(s) and </w:t>
        </w:r>
        <w:r w:rsidRPr="00EC714B" w:rsidDel="006D721A">
          <w:rPr>
            <w:lang w:eastAsia="zh-CN"/>
          </w:rPr>
          <w:t xml:space="preserve">potential architectural impacts </w:t>
        </w:r>
      </w:moveFrom>
    </w:p>
    <w:moveFromRangeEnd w:id="95"/>
    <w:p w14:paraId="6089D06B" w14:textId="77777777"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14:paraId="220D76DF" w14:textId="65CF02DF"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</w:t>
      </w:r>
      <w:del w:id="97" w:author="LTHM2" w:date="2021-08-22T21:48:00Z">
        <w:r w:rsidRPr="00EC714B" w:rsidDel="006D721A">
          <w:rPr>
            <w:rFonts w:hint="eastAsia"/>
            <w:lang w:eastAsia="zh-CN"/>
          </w:rPr>
          <w:delText>be considered</w:delText>
        </w:r>
      </w:del>
      <w:ins w:id="98" w:author="LTHM2" w:date="2021-08-22T21:48:00Z">
        <w:r w:rsidR="006D721A">
          <w:rPr>
            <w:lang w:eastAsia="zh-CN"/>
          </w:rPr>
          <w:t>not be degraded due to mechanisms defined</w:t>
        </w:r>
      </w:ins>
      <w:r w:rsidRPr="00EC714B">
        <w:rPr>
          <w:rFonts w:hint="eastAsia"/>
          <w:lang w:eastAsia="zh-CN"/>
        </w:rPr>
        <w:t xml:space="preserve"> in this study.</w:t>
      </w:r>
    </w:p>
    <w:p w14:paraId="79960AA5" w14:textId="77777777"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="003F3A13" w:rsidRPr="00EC714B">
        <w:t>1</w:t>
      </w:r>
      <w:r w:rsidR="003F3A13">
        <w:t>7</w:t>
      </w:r>
      <w:r w:rsidR="003F3A13" w:rsidRPr="00EC714B">
        <w:t xml:space="preserve"> </w:t>
      </w:r>
      <w:r w:rsidRPr="00EC714B">
        <w:t>backward compatibility on the N3, N6, N9 interfaces.</w:t>
      </w:r>
    </w:p>
    <w:p w14:paraId="0C2360A5" w14:textId="486B10CF" w:rsidR="005211B8" w:rsidRPr="00EC714B" w:rsidRDefault="005211B8" w:rsidP="009F4DF2">
      <w:pPr>
        <w:pStyle w:val="B1"/>
        <w:ind w:left="0" w:firstLine="0"/>
        <w:rPr>
          <w:lang w:eastAsia="zh-CN"/>
        </w:rPr>
      </w:pPr>
      <w:r w:rsidRPr="008D685A">
        <w:rPr>
          <w:rFonts w:hint="eastAsia"/>
          <w:lang w:eastAsia="zh-CN"/>
        </w:rPr>
        <w:t xml:space="preserve">The time for this study item is about </w:t>
      </w:r>
      <w:ins w:id="99" w:author="LTHM2" w:date="2021-08-22T21:47:00Z">
        <w:r w:rsidR="006D721A">
          <w:rPr>
            <w:lang w:eastAsia="zh-CN"/>
          </w:rPr>
          <w:t>3</w:t>
        </w:r>
      </w:ins>
      <w:del w:id="100" w:author="LTHM2" w:date="2021-08-22T21:47:00Z">
        <w:r w:rsidR="00F57282" w:rsidRPr="008D685A" w:rsidDel="006D721A">
          <w:rPr>
            <w:lang w:eastAsia="zh-CN"/>
          </w:rPr>
          <w:delText>8</w:delText>
        </w:r>
      </w:del>
      <w:r w:rsidRPr="008D685A">
        <w:rPr>
          <w:rFonts w:hint="eastAsia"/>
          <w:lang w:eastAsia="zh-CN"/>
        </w:rPr>
        <w:t>TUs</w:t>
      </w:r>
    </w:p>
    <w:p w14:paraId="443F416E" w14:textId="77777777" w:rsidR="003F7017" w:rsidRPr="00EC714B" w:rsidRDefault="003F7017" w:rsidP="003F7017">
      <w:pPr>
        <w:pStyle w:val="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14:paraId="15832662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BDE83C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6477DDDB" w14:textId="77777777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4363F" w14:textId="77777777"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81F504" w14:textId="77777777"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16409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876EFB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9787C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501D10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14:paraId="1B835559" w14:textId="77777777" w:rsidTr="004819B3">
        <w:trPr>
          <w:trHeight w:val="669"/>
        </w:trPr>
        <w:tc>
          <w:tcPr>
            <w:tcW w:w="1275" w:type="dxa"/>
          </w:tcPr>
          <w:p w14:paraId="6586FBBD" w14:textId="77777777"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14:paraId="0674720E" w14:textId="77777777"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14:paraId="3C48483F" w14:textId="77777777"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14:paraId="3C086577" w14:textId="77777777"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29295222" w14:textId="77777777"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40BC44" w14:textId="77777777"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14:paraId="186DE63D" w14:textId="77777777"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14:paraId="4B2680C2" w14:textId="77777777"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EC714B" w14:paraId="23326D47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68113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722E1D13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96F92F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E2695A" w14:textId="77777777"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F05D09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14:paraId="5FD629E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703" w14:textId="77777777"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AB3" w14:textId="77777777"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B34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14:paraId="019F991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7B39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56B" w14:textId="77777777"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904C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14:paraId="5A7A40FE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267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038" w14:textId="77777777"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1BC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14:paraId="3560314D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851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F50" w14:textId="77777777"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945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14:paraId="46502A85" w14:textId="77777777" w:rsidR="003F7017" w:rsidRPr="00EC714B" w:rsidRDefault="003F7017" w:rsidP="003F7017">
      <w:pPr>
        <w:ind w:right="-99"/>
      </w:pPr>
    </w:p>
    <w:p w14:paraId="0C7BF81A" w14:textId="77777777" w:rsidR="003F7017" w:rsidRPr="00EC714B" w:rsidRDefault="003F7017" w:rsidP="003F7017">
      <w:pPr>
        <w:pStyle w:val="2"/>
        <w:spacing w:before="0" w:after="0"/>
      </w:pPr>
      <w:r w:rsidRPr="00EC714B">
        <w:t>6</w:t>
      </w:r>
      <w:r w:rsidRPr="00EC714B">
        <w:tab/>
        <w:t>Work item Rapporteur(s)</w:t>
      </w:r>
    </w:p>
    <w:p w14:paraId="0AE9B160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42465EA1" w14:textId="77777777" w:rsidR="00811EC7" w:rsidRPr="00EC714B" w:rsidRDefault="009103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TBD</w:t>
      </w:r>
    </w:p>
    <w:p w14:paraId="20A92D84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1543F16E" w14:textId="77777777" w:rsidR="003F7017" w:rsidRPr="00EC714B" w:rsidRDefault="003F7017" w:rsidP="003F7017">
      <w:pPr>
        <w:pStyle w:val="2"/>
        <w:spacing w:before="0" w:after="0"/>
      </w:pPr>
      <w:r w:rsidRPr="00EC714B">
        <w:t>7</w:t>
      </w:r>
      <w:r w:rsidRPr="00EC714B">
        <w:tab/>
        <w:t>Work item leadership</w:t>
      </w:r>
    </w:p>
    <w:p w14:paraId="6A91BF95" w14:textId="77777777"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14:paraId="746FA0ED" w14:textId="77777777" w:rsidR="003F7017" w:rsidRPr="00EC714B" w:rsidRDefault="003F7017" w:rsidP="003F7017">
      <w:pPr>
        <w:spacing w:after="0"/>
        <w:ind w:left="1134" w:right="-96"/>
      </w:pPr>
    </w:p>
    <w:p w14:paraId="797D9037" w14:textId="77777777" w:rsidR="003F7017" w:rsidRDefault="003F7017" w:rsidP="003F7017">
      <w:pPr>
        <w:pStyle w:val="2"/>
        <w:spacing w:before="0" w:after="0"/>
        <w:rPr>
          <w:lang w:eastAsia="zh-CN"/>
        </w:rPr>
      </w:pPr>
      <w:r w:rsidRPr="00EC714B">
        <w:t>8</w:t>
      </w:r>
      <w:r w:rsidRPr="00EC714B">
        <w:tab/>
        <w:t>Aspects that involve other WGs</w:t>
      </w:r>
    </w:p>
    <w:p w14:paraId="61129261" w14:textId="77777777" w:rsidR="00BE2F73" w:rsidRDefault="00462722" w:rsidP="00BE2F73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       </w:t>
      </w:r>
      <w:r w:rsidR="00BE2F73" w:rsidRPr="0001611E">
        <w:rPr>
          <w:lang w:eastAsia="zh-CN"/>
        </w:rPr>
        <w:t>Charing aspect (if any) will be addressed by SA5</w:t>
      </w:r>
    </w:p>
    <w:p w14:paraId="20866B95" w14:textId="77777777" w:rsidR="003F7017" w:rsidRPr="00EC714B" w:rsidRDefault="003F7017" w:rsidP="003F7017">
      <w:pPr>
        <w:pStyle w:val="2"/>
      </w:pPr>
      <w:r w:rsidRPr="00EC714B">
        <w:lastRenderedPageBreak/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11EC7" w:rsidRPr="00EC714B" w14:paraId="4653AFC3" w14:textId="77777777" w:rsidTr="00F55D5C">
        <w:trPr>
          <w:jc w:val="center"/>
        </w:trPr>
        <w:tc>
          <w:tcPr>
            <w:tcW w:w="4627" w:type="dxa"/>
            <w:shd w:val="clear" w:color="auto" w:fill="E0E0E0"/>
          </w:tcPr>
          <w:p w14:paraId="5FD9EC86" w14:textId="77777777"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14:paraId="4BE594A5" w14:textId="77777777" w:rsidTr="00F55D5C">
        <w:trPr>
          <w:jc w:val="center"/>
        </w:trPr>
        <w:tc>
          <w:tcPr>
            <w:tcW w:w="4627" w:type="dxa"/>
          </w:tcPr>
          <w:p w14:paraId="138AB8F0" w14:textId="77777777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14:paraId="0F58EC1D" w14:textId="77777777" w:rsidTr="00F55D5C">
        <w:trPr>
          <w:jc w:val="center"/>
        </w:trPr>
        <w:tc>
          <w:tcPr>
            <w:tcW w:w="4627" w:type="dxa"/>
          </w:tcPr>
          <w:p w14:paraId="41846664" w14:textId="77777777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14:paraId="3F504A0C" w14:textId="77777777" w:rsidTr="00F55D5C">
        <w:trPr>
          <w:jc w:val="center"/>
        </w:trPr>
        <w:tc>
          <w:tcPr>
            <w:tcW w:w="4627" w:type="dxa"/>
          </w:tcPr>
          <w:p w14:paraId="6166C995" w14:textId="77777777"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14:paraId="4D2D0FEB" w14:textId="77777777" w:rsidTr="00F55D5C">
        <w:trPr>
          <w:jc w:val="center"/>
        </w:trPr>
        <w:tc>
          <w:tcPr>
            <w:tcW w:w="4627" w:type="dxa"/>
          </w:tcPr>
          <w:p w14:paraId="06357DF0" w14:textId="77777777"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14:paraId="29D2D0D2" w14:textId="77777777" w:rsidTr="00F55D5C">
        <w:trPr>
          <w:jc w:val="center"/>
        </w:trPr>
        <w:tc>
          <w:tcPr>
            <w:tcW w:w="4627" w:type="dxa"/>
          </w:tcPr>
          <w:p w14:paraId="54C878E5" w14:textId="77777777"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6364A9" w:rsidRPr="00EC714B" w14:paraId="33E0B20A" w14:textId="77777777" w:rsidTr="00F55D5C">
        <w:trPr>
          <w:jc w:val="center"/>
        </w:trPr>
        <w:tc>
          <w:tcPr>
            <w:tcW w:w="4627" w:type="dxa"/>
          </w:tcPr>
          <w:p w14:paraId="17A1C3C9" w14:textId="77777777"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14:paraId="7A788C1F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4E1AF011" w14:textId="77777777"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14:paraId="29F0B099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7DA47A31" w14:textId="77777777"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462722" w:rsidRPr="00EC714B" w14:paraId="35430AE9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11B3AEBC" w14:textId="77777777" w:rsidR="00462722" w:rsidRPr="00EC714B" w:rsidRDefault="00462722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</w:t>
            </w:r>
          </w:p>
        </w:tc>
      </w:tr>
      <w:tr w:rsidR="00826363" w:rsidRPr="00EC714B" w14:paraId="556BD930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6806515A" w14:textId="77777777" w:rsidR="00826363" w:rsidRDefault="00826363" w:rsidP="00F55D5C">
            <w:pPr>
              <w:pStyle w:val="TAL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11EC7" w:rsidRPr="00EC714B" w14:paraId="0481C2D9" w14:textId="77777777" w:rsidTr="00F55D5C">
        <w:trPr>
          <w:jc w:val="center"/>
        </w:trPr>
        <w:tc>
          <w:tcPr>
            <w:tcW w:w="4627" w:type="dxa"/>
            <w:shd w:val="clear" w:color="auto" w:fill="FFF2CC"/>
          </w:tcPr>
          <w:p w14:paraId="2577EB11" w14:textId="77777777" w:rsidR="00811EC7" w:rsidRPr="00EC714B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14:paraId="011C9FE1" w14:textId="77777777" w:rsidR="003F7017" w:rsidRPr="00EC714B" w:rsidRDefault="003F7017" w:rsidP="003F7017"/>
    <w:p w14:paraId="422E322F" w14:textId="77777777" w:rsidR="00122042" w:rsidRPr="00EC714B" w:rsidRDefault="00122042" w:rsidP="003F7017"/>
    <w:p w14:paraId="01481ECE" w14:textId="77777777" w:rsidR="00067741" w:rsidRPr="00EC714B" w:rsidRDefault="00067741" w:rsidP="00067741">
      <w:pPr>
        <w:pStyle w:val="FP"/>
        <w:ind w:right="-99"/>
        <w:jc w:val="right"/>
      </w:pPr>
    </w:p>
    <w:p w14:paraId="46D268BA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14:paraId="110881A3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0E6215E5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14:paraId="63EEB733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14:paraId="57F7048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14:paraId="3A75A98D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14:paraId="4EF65F63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14:paraId="5CB638A6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14:paraId="55A810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14:paraId="2B8ACA17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14:paraId="06779971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14:paraId="354649A9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14:paraId="6484A8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14:paraId="503DEA69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14:paraId="72569A4E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14:paraId="7F6A8C3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14:paraId="3591C0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14:paraId="338FA9C1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14:paraId="297025A2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14:paraId="4E608D7E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14:paraId="69210C36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14:paraId="33DE73F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14:paraId="7813D0B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14:paraId="2B3A5A8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3F00A" w14:textId="77777777" w:rsidR="00EB3A77" w:rsidRDefault="00EB3A77">
      <w:r>
        <w:separator/>
      </w:r>
    </w:p>
  </w:endnote>
  <w:endnote w:type="continuationSeparator" w:id="0">
    <w:p w14:paraId="148463AE" w14:textId="77777777" w:rsidR="00EB3A77" w:rsidRDefault="00EB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EDFA6" w14:textId="46BB2166" w:rsidR="00074D28" w:rsidRDefault="00577BEF">
    <w:pPr>
      <w:pStyle w:val="af1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FD02DB" wp14:editId="7AEF3B19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593e4a5892d10e0c0a47bad5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63811E" w14:textId="77777777" w:rsidR="00074D28" w:rsidRPr="00074D28" w:rsidRDefault="00074D28" w:rsidP="00074D28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D02DB" id="_x0000_t202" coordsize="21600,21600" o:spt="202" path="m,l,21600r21600,l21600,xe">
              <v:stroke joinstyle="miter"/>
              <v:path gradientshapeok="t" o:connecttype="rect"/>
            </v:shapetype>
            <v:shape id="MSIPCM593e4a5892d10e0c0a47bad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" o:allowincell="f" filled="f" stroked="f" strokeweight=".5pt">
              <v:path arrowok="t"/>
              <v:textbox inset="20pt,0,,0">
                <w:txbxContent>
                  <w:p w14:paraId="6F63811E" w14:textId="77777777" w:rsidR="00074D28" w:rsidRPr="00074D28" w:rsidRDefault="00074D28" w:rsidP="00074D28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80D42" w14:textId="77777777" w:rsidR="00EB3A77" w:rsidRDefault="00EB3A77">
      <w:r>
        <w:separator/>
      </w:r>
    </w:p>
  </w:footnote>
  <w:footnote w:type="continuationSeparator" w:id="0">
    <w:p w14:paraId="3C3AC243" w14:textId="77777777" w:rsidR="00EB3A77" w:rsidRDefault="00EB3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31.4pt;height:24pt" o:bullet="t">
        <v:imagedata r:id="rId1" o:title="art212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宋体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 w15:restartNumberingAfterBreak="0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2">
    <w15:presenceInfo w15:providerId="None" w15:userId="LTHM2"/>
  </w15:person>
  <w15:person w15:author="Huawei-zfq4">
    <w15:presenceInfo w15:providerId="None" w15:userId="Huawei-zfq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611E"/>
    <w:rsid w:val="000179F4"/>
    <w:rsid w:val="000201B8"/>
    <w:rsid w:val="000205C5"/>
    <w:rsid w:val="00021E6C"/>
    <w:rsid w:val="000230E8"/>
    <w:rsid w:val="00024852"/>
    <w:rsid w:val="0003349C"/>
    <w:rsid w:val="00033E1D"/>
    <w:rsid w:val="00035372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94513"/>
    <w:rsid w:val="000B0519"/>
    <w:rsid w:val="000B18EB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532"/>
    <w:rsid w:val="00136B03"/>
    <w:rsid w:val="00137827"/>
    <w:rsid w:val="001403A5"/>
    <w:rsid w:val="00143420"/>
    <w:rsid w:val="0014389C"/>
    <w:rsid w:val="0014403C"/>
    <w:rsid w:val="00146716"/>
    <w:rsid w:val="001479B0"/>
    <w:rsid w:val="00153F39"/>
    <w:rsid w:val="001616AD"/>
    <w:rsid w:val="00163592"/>
    <w:rsid w:val="00165907"/>
    <w:rsid w:val="00166A86"/>
    <w:rsid w:val="00166EE3"/>
    <w:rsid w:val="001672E0"/>
    <w:rsid w:val="001679B6"/>
    <w:rsid w:val="00170BD5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B02EF"/>
    <w:rsid w:val="001B03A9"/>
    <w:rsid w:val="001B0E53"/>
    <w:rsid w:val="001B3019"/>
    <w:rsid w:val="001B43B1"/>
    <w:rsid w:val="001B66C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2000C2"/>
    <w:rsid w:val="00201596"/>
    <w:rsid w:val="00205A46"/>
    <w:rsid w:val="00206658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D7893"/>
    <w:rsid w:val="002E013C"/>
    <w:rsid w:val="002E5AF2"/>
    <w:rsid w:val="002E7A9E"/>
    <w:rsid w:val="002F5B81"/>
    <w:rsid w:val="003050D1"/>
    <w:rsid w:val="00307304"/>
    <w:rsid w:val="0030767B"/>
    <w:rsid w:val="003205AD"/>
    <w:rsid w:val="00321F76"/>
    <w:rsid w:val="0032242B"/>
    <w:rsid w:val="0032442B"/>
    <w:rsid w:val="0033027F"/>
    <w:rsid w:val="003327A5"/>
    <w:rsid w:val="00335FB2"/>
    <w:rsid w:val="00336AB3"/>
    <w:rsid w:val="0034047D"/>
    <w:rsid w:val="003436C5"/>
    <w:rsid w:val="00344158"/>
    <w:rsid w:val="0034556A"/>
    <w:rsid w:val="00352C36"/>
    <w:rsid w:val="00353178"/>
    <w:rsid w:val="0035412D"/>
    <w:rsid w:val="0035703A"/>
    <w:rsid w:val="0036102D"/>
    <w:rsid w:val="003733C5"/>
    <w:rsid w:val="00373ABE"/>
    <w:rsid w:val="00374413"/>
    <w:rsid w:val="003774C0"/>
    <w:rsid w:val="0037781D"/>
    <w:rsid w:val="0038359C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2722"/>
    <w:rsid w:val="0046323B"/>
    <w:rsid w:val="00466A78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361B"/>
    <w:rsid w:val="004B3B70"/>
    <w:rsid w:val="004C36CA"/>
    <w:rsid w:val="004C7A5F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07E7"/>
    <w:rsid w:val="005211B8"/>
    <w:rsid w:val="00521CC6"/>
    <w:rsid w:val="00527B3D"/>
    <w:rsid w:val="00533768"/>
    <w:rsid w:val="00533A51"/>
    <w:rsid w:val="005410B7"/>
    <w:rsid w:val="005415C0"/>
    <w:rsid w:val="00544748"/>
    <w:rsid w:val="00546ED5"/>
    <w:rsid w:val="00554A1D"/>
    <w:rsid w:val="005573BB"/>
    <w:rsid w:val="00557B2E"/>
    <w:rsid w:val="00560A01"/>
    <w:rsid w:val="00561267"/>
    <w:rsid w:val="005620D9"/>
    <w:rsid w:val="00565615"/>
    <w:rsid w:val="00566DA0"/>
    <w:rsid w:val="00574EE3"/>
    <w:rsid w:val="00575014"/>
    <w:rsid w:val="005756DA"/>
    <w:rsid w:val="005757E2"/>
    <w:rsid w:val="00577BEF"/>
    <w:rsid w:val="00583421"/>
    <w:rsid w:val="005861E0"/>
    <w:rsid w:val="00586D69"/>
    <w:rsid w:val="00587D88"/>
    <w:rsid w:val="00590087"/>
    <w:rsid w:val="005902B9"/>
    <w:rsid w:val="0059263E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5CE7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64E1"/>
    <w:rsid w:val="00677BC3"/>
    <w:rsid w:val="00681B2C"/>
    <w:rsid w:val="00682237"/>
    <w:rsid w:val="00696553"/>
    <w:rsid w:val="006A0269"/>
    <w:rsid w:val="006A49B5"/>
    <w:rsid w:val="006B19DB"/>
    <w:rsid w:val="006B4280"/>
    <w:rsid w:val="006B5202"/>
    <w:rsid w:val="006B58BF"/>
    <w:rsid w:val="006B7104"/>
    <w:rsid w:val="006C45BE"/>
    <w:rsid w:val="006D2B39"/>
    <w:rsid w:val="006D721A"/>
    <w:rsid w:val="006D7238"/>
    <w:rsid w:val="006E01D0"/>
    <w:rsid w:val="006E2E70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62AC"/>
    <w:rsid w:val="00763F68"/>
    <w:rsid w:val="00764B84"/>
    <w:rsid w:val="00765DA8"/>
    <w:rsid w:val="007673FD"/>
    <w:rsid w:val="00767B14"/>
    <w:rsid w:val="00770A8B"/>
    <w:rsid w:val="0078034D"/>
    <w:rsid w:val="00790BCC"/>
    <w:rsid w:val="007974F5"/>
    <w:rsid w:val="007A73B5"/>
    <w:rsid w:val="007A74F8"/>
    <w:rsid w:val="007B0F49"/>
    <w:rsid w:val="007B2538"/>
    <w:rsid w:val="007B3E97"/>
    <w:rsid w:val="007C1FDD"/>
    <w:rsid w:val="007C3571"/>
    <w:rsid w:val="007C7BF5"/>
    <w:rsid w:val="007C7E14"/>
    <w:rsid w:val="007D2E88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6363"/>
    <w:rsid w:val="00826902"/>
    <w:rsid w:val="00827048"/>
    <w:rsid w:val="0082746B"/>
    <w:rsid w:val="00827E54"/>
    <w:rsid w:val="008365D3"/>
    <w:rsid w:val="0083688A"/>
    <w:rsid w:val="00844266"/>
    <w:rsid w:val="00851710"/>
    <w:rsid w:val="008559CF"/>
    <w:rsid w:val="00864C00"/>
    <w:rsid w:val="00871EA4"/>
    <w:rsid w:val="008734B4"/>
    <w:rsid w:val="00873DAC"/>
    <w:rsid w:val="0088222A"/>
    <w:rsid w:val="008845C4"/>
    <w:rsid w:val="00885D0E"/>
    <w:rsid w:val="008923FD"/>
    <w:rsid w:val="00892D3E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6BC1"/>
    <w:rsid w:val="00906EC8"/>
    <w:rsid w:val="009103B3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D00FF"/>
    <w:rsid w:val="009D0607"/>
    <w:rsid w:val="009D0AD1"/>
    <w:rsid w:val="009D5A9B"/>
    <w:rsid w:val="009E3FD2"/>
    <w:rsid w:val="009E4B9F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8A3"/>
    <w:rsid w:val="00A36378"/>
    <w:rsid w:val="00A42573"/>
    <w:rsid w:val="00A54036"/>
    <w:rsid w:val="00A5532C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B1BDE"/>
    <w:rsid w:val="00AB1E7A"/>
    <w:rsid w:val="00AB6631"/>
    <w:rsid w:val="00AC4C2A"/>
    <w:rsid w:val="00AC75C3"/>
    <w:rsid w:val="00AD2067"/>
    <w:rsid w:val="00AD4AA3"/>
    <w:rsid w:val="00AD50EC"/>
    <w:rsid w:val="00AD5226"/>
    <w:rsid w:val="00AD69F4"/>
    <w:rsid w:val="00AE25BF"/>
    <w:rsid w:val="00AE681B"/>
    <w:rsid w:val="00AF0E1A"/>
    <w:rsid w:val="00AF1C0F"/>
    <w:rsid w:val="00B03C01"/>
    <w:rsid w:val="00B05B37"/>
    <w:rsid w:val="00B069B7"/>
    <w:rsid w:val="00B078D6"/>
    <w:rsid w:val="00B07E92"/>
    <w:rsid w:val="00B153EC"/>
    <w:rsid w:val="00B219FF"/>
    <w:rsid w:val="00B22346"/>
    <w:rsid w:val="00B2536C"/>
    <w:rsid w:val="00B3015C"/>
    <w:rsid w:val="00B4384E"/>
    <w:rsid w:val="00B549F0"/>
    <w:rsid w:val="00B54C13"/>
    <w:rsid w:val="00B54F06"/>
    <w:rsid w:val="00B57296"/>
    <w:rsid w:val="00B63407"/>
    <w:rsid w:val="00B63B01"/>
    <w:rsid w:val="00B64199"/>
    <w:rsid w:val="00B6458C"/>
    <w:rsid w:val="00B676F5"/>
    <w:rsid w:val="00B74DB0"/>
    <w:rsid w:val="00B80269"/>
    <w:rsid w:val="00B846B3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BD7C59"/>
    <w:rsid w:val="00BE2F73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DBE"/>
    <w:rsid w:val="00C312F6"/>
    <w:rsid w:val="00C315D5"/>
    <w:rsid w:val="00C32F06"/>
    <w:rsid w:val="00C3427F"/>
    <w:rsid w:val="00C355EA"/>
    <w:rsid w:val="00C410AB"/>
    <w:rsid w:val="00C43177"/>
    <w:rsid w:val="00C43D1E"/>
    <w:rsid w:val="00C475D2"/>
    <w:rsid w:val="00C50F7C"/>
    <w:rsid w:val="00C512C3"/>
    <w:rsid w:val="00C5327D"/>
    <w:rsid w:val="00C537D7"/>
    <w:rsid w:val="00C57C50"/>
    <w:rsid w:val="00C715CA"/>
    <w:rsid w:val="00C72C9F"/>
    <w:rsid w:val="00C76031"/>
    <w:rsid w:val="00C77EB6"/>
    <w:rsid w:val="00C83377"/>
    <w:rsid w:val="00C86899"/>
    <w:rsid w:val="00C8751D"/>
    <w:rsid w:val="00C94E7D"/>
    <w:rsid w:val="00C95C2D"/>
    <w:rsid w:val="00C966E5"/>
    <w:rsid w:val="00CA2CE3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2FDE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35639"/>
    <w:rsid w:val="00D463A9"/>
    <w:rsid w:val="00D52939"/>
    <w:rsid w:val="00D53891"/>
    <w:rsid w:val="00D558C3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37C9"/>
    <w:rsid w:val="00D848A0"/>
    <w:rsid w:val="00D84B6E"/>
    <w:rsid w:val="00D856E1"/>
    <w:rsid w:val="00D86723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3E8D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34A92"/>
    <w:rsid w:val="00E35433"/>
    <w:rsid w:val="00E356BA"/>
    <w:rsid w:val="00E41A0E"/>
    <w:rsid w:val="00E437EF"/>
    <w:rsid w:val="00E52814"/>
    <w:rsid w:val="00E54D4F"/>
    <w:rsid w:val="00E60DA8"/>
    <w:rsid w:val="00E6395D"/>
    <w:rsid w:val="00E6524D"/>
    <w:rsid w:val="00E70FF6"/>
    <w:rsid w:val="00E7411B"/>
    <w:rsid w:val="00E8279B"/>
    <w:rsid w:val="00E827AE"/>
    <w:rsid w:val="00E83F79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B3A77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20AE4"/>
    <w:rsid w:val="00F20F22"/>
    <w:rsid w:val="00F2207B"/>
    <w:rsid w:val="00F22C74"/>
    <w:rsid w:val="00F26179"/>
    <w:rsid w:val="00F266DB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B79B6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4102199"/>
  <w15:docId w15:val="{9E143A47-A710-4260-89E8-9FBE46D0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宋体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5D25C-3D93-4CB8-B8FE-933D4AD1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Huawei-zfq4</cp:lastModifiedBy>
  <cp:revision>2</cp:revision>
  <cp:lastPrinted>2000-02-29T03:31:00Z</cp:lastPrinted>
  <dcterms:created xsi:type="dcterms:W3CDTF">2021-08-23T06:18:00Z</dcterms:created>
  <dcterms:modified xsi:type="dcterms:W3CDTF">2021-08-23T06:18:00Z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(3)2Le4uGyJs02v4nEJgOL00srT+nn7aRCW9r2EAMUuvi4qRohfzsA3V3WIh1mpafA6ODWl8mow
K9XV7uX+iF1bjvHgGzfX9g2mnLMNA8a+pB1D0X3tJiX9+oF1WWwWpVySTH5SVqUiyJbVKks3
1PLl8MQ0wS/abHz9H8E2Socjg7UANzKoVoYJM5yUiDYN0T8QQ+KnLsQxuMB1U49on2eplLkN
K700dEHYXcZyfKN/+U</vt:lpwstr>
  </property>
  <property fmtid="{D5CDD505-2E9C-101B-9397-08002B2CF9AE}" pid="5" name="_2015_ms_pID_7253431">
    <vt:lpwstr>nxtMmAvJuKYJU7n5v24ZlgBN+90iC4LmssIqMIpqVM/V62WqGhtgi/
hDytGr/WNO2Ozwac95Tk/wMC0cQyHp+4Rd9CMimhZVbL5xsnbgakm0qRCYgJ16Im3o0S0Ntv
SAw21vs75IAkCYPr525FEw5wXpmOiC0jrZnhsT/PvSmzZAideWMgevG1GV9TEkd26Tm/qo1d
sJvSuwOn3X9AE0GcUBJcGfWy6bmIWlaZf7n+</vt:lpwstr>
  </property>
  <property fmtid="{D5CDD505-2E9C-101B-9397-08002B2CF9AE}" pid="6" name="_2015_ms_pID_7253432">
    <vt:lpwstr>Uf/oGZTcMa1vqGS2Ta15PCM=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