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w:t>
        </w:r>
      </w:ins>
      <w:bookmarkStart w:id="1" w:name="_GoBack"/>
      <w:bookmarkEnd w:id="1"/>
      <w:r w:rsidR="0063569A">
        <w:rPr>
          <w:rFonts w:hint="eastAsia"/>
          <w:b/>
          <w:noProof/>
          <w:sz w:val="24"/>
          <w:lang w:eastAsia="zh-CN"/>
        </w:rPr>
        <w:t>1</w:t>
      </w:r>
      <w:r w:rsidR="0020799D">
        <w:rPr>
          <w:rFonts w:hint="eastAsia"/>
          <w:b/>
          <w:noProof/>
          <w:sz w:val="24"/>
          <w:lang w:eastAsia="zh-CN"/>
        </w:rPr>
        <w:t>2</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2" w:author="Nokia" w:date="2021-08-11T11:17:00Z">
        <w:r w:rsidR="00A60D7B" w:rsidRPr="00C22215">
          <w:rPr>
            <w:rFonts w:ascii="Arial" w:eastAsia="Batang" w:hAnsi="Arial"/>
            <w:b/>
            <w:sz w:val="24"/>
            <w:szCs w:val="24"/>
            <w:lang w:val="en-US" w:eastAsia="zh-CN"/>
          </w:rPr>
          <w:t xml:space="preserve">XR </w:t>
        </w:r>
      </w:ins>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3" w:author="Nokia" w:date="2021-08-11T11:17:00Z">
        <w:r w:rsidR="00A60D7B" w:rsidRPr="00C22215">
          <w:rPr>
            <w:rStyle w:val="B1Char"/>
            <w:lang w:eastAsia="zh-CN"/>
          </w:rPr>
          <w:t xml:space="preserve">XR </w:t>
        </w:r>
      </w:ins>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ins w:id="4" w:author="cmcc-wd1" w:date="2021-08-19T15:28:00Z">
        <w:r w:rsidR="00D867A8">
          <w:rPr>
            <w:rFonts w:hint="eastAsia"/>
            <w:lang w:val="fr-FR" w:eastAsia="zh-CN"/>
          </w:rPr>
          <w:t>XR</w:t>
        </w:r>
      </w:ins>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5" w:name="_Hlk13214352"/>
            <w:bookmarkStart w:id="6" w:name="_Hlk29478144"/>
            <w:r w:rsidRPr="008607DE">
              <w:t xml:space="preserve">Feasibility Study </w:t>
            </w:r>
            <w:bookmarkEnd w:id="5"/>
            <w:bookmarkEnd w:id="6"/>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7"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7"/>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DA341F" w:rsidRPr="008E5334" w:rsidRDefault="009C0840" w:rsidP="008E5334">
      <w:pPr>
        <w:pStyle w:val="B1"/>
        <w:spacing w:after="120"/>
        <w:rPr>
          <w:lang w:eastAsia="zh-CN"/>
        </w:rPr>
      </w:pPr>
      <w:r>
        <w:rPr>
          <w:lang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A546DD">
        <w:t>sensors</w:t>
      </w:r>
      <w:r>
        <w:t xml:space="preserve"> and tactile</w:t>
      </w:r>
      <w:r w:rsidRPr="00A546DD">
        <w:t xml:space="preserve"> data</w:t>
      </w:r>
      <w:r>
        <w:t xml:space="preserve"> for more immersing experience</w:t>
      </w:r>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w:t>
      </w:r>
      <w:proofErr w:type="gramStart"/>
      <w:r w:rsidRPr="008607DE">
        <w:rPr>
          <w:lang w:val="en-US" w:eastAsia="zh-CN"/>
        </w:rPr>
        <w:t>,  guaranteed</w:t>
      </w:r>
      <w:proofErr w:type="gramEnd"/>
      <w:r w:rsidRPr="008607DE">
        <w:rPr>
          <w:lang w:val="en-US" w:eastAsia="zh-CN"/>
        </w:rPr>
        <w:t xml:space="preserve"> latency and reliability, time synchronization of these parallel information, in order to ensure best service experience.</w:t>
      </w:r>
      <w:r w:rsidR="00AF31BA" w:rsidRPr="008E5334">
        <w:rPr>
          <w:lang w:eastAsia="zh-CN"/>
        </w:rPr>
        <w:t>NOTE</w:t>
      </w:r>
      <w:r w:rsidRPr="008E5334">
        <w:rPr>
          <w:lang w:eastAsia="zh-CN"/>
        </w:rPr>
        <w:t xml:space="preserve"> 1</w:t>
      </w:r>
      <w:r w:rsidR="004B17BA" w:rsidRPr="008E5334">
        <w:rPr>
          <w:lang w:eastAsia="zh-CN"/>
        </w:rPr>
        <w:t>: This study is mainly focusing on the enhancements to 5G system for better support of transmission of media services. Media service layer is not in the scope of this study.</w:t>
      </w:r>
      <w:r w:rsidR="004B17BA" w:rsidRPr="00961353">
        <w:rPr>
          <w:lang w:eastAsia="zh-CN"/>
        </w:rPr>
        <w:t xml:space="preserve"> </w:t>
      </w:r>
      <w:r w:rsidR="004B17BA" w:rsidRPr="008E5334">
        <w:rPr>
          <w:lang w:eastAsia="zh-CN"/>
        </w:rPr>
        <w:t xml:space="preserve">SA4 has responsibility for XR-based services and traffic </w:t>
      </w:r>
      <w:proofErr w:type="spellStart"/>
      <w:r w:rsidR="004B17BA" w:rsidRPr="008E5334">
        <w:rPr>
          <w:lang w:eastAsia="zh-CN"/>
        </w:rPr>
        <w:t>characteristics</w:t>
      </w:r>
      <w:proofErr w:type="gramStart"/>
      <w:r w:rsidR="004B17BA" w:rsidRPr="008E5334">
        <w:rPr>
          <w:lang w:eastAsia="zh-CN"/>
        </w:rPr>
        <w:t>,which</w:t>
      </w:r>
      <w:proofErr w:type="spellEnd"/>
      <w:proofErr w:type="gramEnd"/>
      <w:r w:rsidR="004B17BA" w:rsidRPr="008E5334">
        <w:rPr>
          <w:lang w:eastAsia="zh-CN"/>
        </w:rPr>
        <w:t xml:space="preserve"> means close coordination between the WGs are needed.</w:t>
      </w:r>
    </w:p>
    <w:p w:rsidR="00B941B8" w:rsidRPr="008E5334" w:rsidRDefault="009C0840" w:rsidP="008E5334">
      <w:pPr>
        <w:pStyle w:val="B1"/>
        <w:spacing w:after="120"/>
        <w:rPr>
          <w:lang w:eastAsia="zh-CN"/>
        </w:rPr>
      </w:pPr>
      <w:r w:rsidRPr="008E5334">
        <w:rPr>
          <w:lang w:eastAsia="zh-CN"/>
        </w:rPr>
        <w:t xml:space="preserve">NOTE 2: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8"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w:t>
      </w:r>
      <w:r w:rsidRPr="00193D1A">
        <w:rPr>
          <w:lang w:eastAsia="zh-CN"/>
        </w:rPr>
        <w:t>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6C23A5">
      <w:pPr>
        <w:pStyle w:val="B1"/>
        <w:spacing w:after="120"/>
        <w:rPr>
          <w:lang w:eastAsia="zh-CN"/>
        </w:rPr>
      </w:pPr>
      <w:r w:rsidRPr="00AA3FEF">
        <w:rPr>
          <w:lang w:eastAsia="zh-CN"/>
        </w:rPr>
        <w:t>-</w:t>
      </w:r>
      <w:r w:rsidRPr="00AA3FEF">
        <w:rPr>
          <w:lang w:eastAsia="zh-CN"/>
        </w:rPr>
        <w:tab/>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295B6B">
      <w:pPr>
        <w:pStyle w:val="B1"/>
        <w:spacing w:after="120"/>
        <w:rPr>
          <w:lang w:eastAsia="zh-CN"/>
        </w:rPr>
      </w:pPr>
      <w:r w:rsidRPr="006D54F5">
        <w:rPr>
          <w:lang w:eastAsia="zh-CN"/>
        </w:rPr>
        <w:t>NOTE: The above objectives related with tactile and multi-modality service may be updated based on SA1 outputs on TACMM.</w:t>
      </w:r>
    </w:p>
    <w:p w:rsidR="00BF1E62" w:rsidRDefault="006C23A5">
      <w:pPr>
        <w:pStyle w:val="B1"/>
        <w:spacing w:after="120"/>
        <w:rPr>
          <w:ins w:id="9" w:author="Qualcomm User 0824" w:date="2021-08-24T16:22:00Z"/>
        </w:rPr>
      </w:pPr>
      <w:r w:rsidRPr="006D54F5">
        <w:t>-</w:t>
      </w:r>
      <w:r w:rsidRPr="006D54F5">
        <w:tab/>
      </w:r>
      <w:r w:rsidR="004B17BA" w:rsidRPr="006D54F5">
        <w:rPr>
          <w:lang w:eastAsia="zh-CN"/>
        </w:rPr>
        <w:t>S</w:t>
      </w:r>
      <w:r w:rsidR="004B17BA" w:rsidRPr="006D54F5">
        <w:t>tudy</w:t>
      </w:r>
      <w:r w:rsidR="001F0CD2" w:rsidRPr="006D54F5">
        <w:rPr>
          <w:rFonts w:hint="eastAsia"/>
          <w:lang w:eastAsia="zh-CN"/>
        </w:rPr>
        <w:t xml:space="preserve"> e</w:t>
      </w:r>
      <w:r w:rsidR="007B2CF2" w:rsidRPr="006D54F5">
        <w:t>xpos</w:t>
      </w:r>
      <w:r w:rsidR="001F0CD2" w:rsidRPr="006D54F5">
        <w:rPr>
          <w:rFonts w:hint="eastAsia"/>
          <w:lang w:eastAsia="zh-CN"/>
        </w:rPr>
        <w:t>ure of</w:t>
      </w:r>
      <w:r w:rsidR="007B2CF2" w:rsidRPr="006D54F5">
        <w:t xml:space="preserve"> </w:t>
      </w:r>
      <w:r w:rsidR="00F56593" w:rsidRPr="006D54F5">
        <w:t xml:space="preserve">5GS </w:t>
      </w:r>
      <w:proofErr w:type="spellStart"/>
      <w:r w:rsidR="00E86BE5" w:rsidRPr="006D54F5">
        <w:t>QoS</w:t>
      </w:r>
      <w:proofErr w:type="spellEnd"/>
      <w:r w:rsidR="00E86BE5" w:rsidRPr="006D54F5">
        <w:t xml:space="preserve"> </w:t>
      </w:r>
      <w:r w:rsidR="004B17BA" w:rsidRPr="006D54F5">
        <w:t>information</w:t>
      </w:r>
      <w:ins w:id="10" w:author="cmcc" w:date="2021-08-25T19:04:00Z">
        <w:r w:rsidR="00573938">
          <w:rPr>
            <w:rFonts w:hint="eastAsia"/>
            <w:lang w:eastAsia="zh-CN"/>
          </w:rPr>
          <w:t xml:space="preserve"> </w:t>
        </w:r>
        <w:r w:rsidR="00573938" w:rsidRPr="00B55B9B">
          <w:rPr>
            <w:rFonts w:hint="eastAsia"/>
            <w:highlight w:val="green"/>
            <w:lang w:eastAsia="zh-CN"/>
          </w:rPr>
          <w:t>(</w:t>
        </w:r>
      </w:ins>
      <w:del w:id="11" w:author="cmcc" w:date="2021-08-25T19:04:00Z">
        <w:r w:rsidR="004B17BA" w:rsidRPr="006D54F5" w:rsidDel="00573938">
          <w:delText>,</w:delText>
        </w:r>
      </w:del>
      <w:ins w:id="12" w:author="HW_Hui_D8" w:date="2021-08-23T17:50:00Z">
        <w:del w:id="13" w:author="cmcc" w:date="2021-08-25T19:04:00Z">
          <w:r w:rsidR="00F867B3" w:rsidRPr="006D54F5" w:rsidDel="00573938">
            <w:delText xml:space="preserve"> </w:delText>
          </w:r>
        </w:del>
      </w:ins>
      <w:ins w:id="14" w:author="Qualcomm User 0819" w:date="2021-08-19T15:18:00Z">
        <w:r w:rsidR="004B17BA" w:rsidRPr="006D54F5">
          <w:t xml:space="preserve">e.g., </w:t>
        </w:r>
        <w:proofErr w:type="spellStart"/>
        <w:r w:rsidR="004B17BA" w:rsidRPr="006D54F5">
          <w:t>QoS</w:t>
        </w:r>
        <w:proofErr w:type="spellEnd"/>
        <w:r w:rsidR="00266812" w:rsidRPr="006D54F5">
          <w:t xml:space="preserve"> </w:t>
        </w:r>
      </w:ins>
      <w:ins w:id="15" w:author="Nokia" w:date="2021-08-11T11:14:00Z">
        <w:r w:rsidR="00F56593" w:rsidRPr="006D54F5">
          <w:t>capabilities</w:t>
        </w:r>
      </w:ins>
      <w:ins w:id="16" w:author="cmcc" w:date="2021-08-25T19:04:00Z">
        <w:r w:rsidR="00573938" w:rsidRPr="00B55B9B">
          <w:rPr>
            <w:rFonts w:hint="eastAsia"/>
            <w:highlight w:val="green"/>
            <w:lang w:eastAsia="zh-CN"/>
          </w:rPr>
          <w:t>)</w:t>
        </w:r>
      </w:ins>
      <w:ins w:id="17" w:author="Nokia" w:date="2021-08-11T11:15:00Z">
        <w:r w:rsidR="00F56593" w:rsidRPr="006D54F5">
          <w:t xml:space="preserve"> and</w:t>
        </w:r>
      </w:ins>
      <w:ins w:id="18" w:author="Ericsson" w:date="2021-08-24T12:01:00Z">
        <w:r w:rsidR="00891BD0" w:rsidRPr="006D54F5">
          <w:rPr>
            <w:rFonts w:hint="eastAsia"/>
            <w:lang w:eastAsia="zh-CN"/>
          </w:rPr>
          <w:t xml:space="preserve"> network conditions</w:t>
        </w:r>
      </w:ins>
      <w:r w:rsidR="00E86BE5" w:rsidRPr="006D54F5">
        <w:t xml:space="preserve"> to the Application to enable </w:t>
      </w:r>
      <w:ins w:id="19" w:author="Qualcomm User 0824" w:date="2021-08-24T16:21:00Z">
        <w:r w:rsidR="00453B2D" w:rsidRPr="00F97A35">
          <w:t xml:space="preserve">quick </w:t>
        </w:r>
      </w:ins>
      <w:r w:rsidR="00E86BE5" w:rsidRPr="00F97A35">
        <w:rPr>
          <w:lang w:eastAsia="zh-CN"/>
        </w:rPr>
        <w:t>codec</w:t>
      </w:r>
      <w:ins w:id="20" w:author="Qualcomm User 0824" w:date="2021-08-24T16:21:00Z">
        <w:r w:rsidR="00453B2D" w:rsidRPr="00F97A35">
          <w:rPr>
            <w:lang w:eastAsia="zh-CN"/>
          </w:rPr>
          <w:t>/rate</w:t>
        </w:r>
      </w:ins>
      <w:ins w:id="21" w:author="CMCC" w:date="2021-08-22T20:20:00Z">
        <w:r w:rsidR="001F0CD2" w:rsidRPr="00F97A35">
          <w:rPr>
            <w:lang w:eastAsia="zh-CN"/>
          </w:rPr>
          <w:t xml:space="preserve"> </w:t>
        </w:r>
      </w:ins>
      <w:r w:rsidR="00E86BE5" w:rsidRPr="00F97A35">
        <w:t>adaptation</w:t>
      </w:r>
      <w:ins w:id="22" w:author="Huawei_NH_D10" w:date="2021-08-24T23:23:00Z">
        <w:r w:rsidR="00B70AE6">
          <w:t xml:space="preserve"> </w:t>
        </w:r>
      </w:ins>
      <w:ins w:id="23" w:author="cmcc" w:date="2021-08-25T22:17:00Z">
        <w:r w:rsidR="00BC2392" w:rsidRPr="00F97A35">
          <w:rPr>
            <w:highlight w:val="green"/>
            <w:rPrChange w:id="24" w:author="cmcc" w:date="2021-08-25T22:17:00Z">
              <w:rPr/>
            </w:rPrChange>
          </w:rPr>
          <w:t xml:space="preserve">to help provide desired </w:t>
        </w:r>
        <w:proofErr w:type="spellStart"/>
        <w:r w:rsidR="00BC2392" w:rsidRPr="00F97A35">
          <w:rPr>
            <w:highlight w:val="green"/>
            <w:rPrChange w:id="25" w:author="cmcc" w:date="2021-08-25T22:17:00Z">
              <w:rPr/>
            </w:rPrChange>
          </w:rPr>
          <w:t>QoE</w:t>
        </w:r>
      </w:ins>
      <w:proofErr w:type="spellEnd"/>
      <w:ins w:id="26" w:author="cmcc" w:date="2021-08-25T22:19:00Z">
        <w:r w:rsidR="00BC2392" w:rsidRPr="00F97A35">
          <w:rPr>
            <w:rFonts w:hint="eastAsia"/>
            <w:highlight w:val="green"/>
            <w:lang w:eastAsia="zh-CN"/>
          </w:rPr>
          <w:t xml:space="preserve"> </w:t>
        </w:r>
        <w:r w:rsidR="00BC2392" w:rsidRPr="00F97A35">
          <w:rPr>
            <w:highlight w:val="green"/>
            <w:lang w:eastAsia="zh-CN"/>
            <w:rPrChange w:id="27" w:author="cmcc" w:date="2021-08-25T22:20:00Z">
              <w:rPr>
                <w:lang w:eastAsia="zh-CN"/>
              </w:rPr>
            </w:rPrChange>
          </w:rPr>
          <w:t>(e.g. such as</w:t>
        </w:r>
        <w:r w:rsidR="00BC2392" w:rsidRPr="00F97A35">
          <w:rPr>
            <w:rFonts w:hint="eastAsia"/>
            <w:highlight w:val="green"/>
            <w:lang w:eastAsia="zh-CN"/>
            <w:rPrChange w:id="28" w:author="cmcc" w:date="2021-08-25T22:20:00Z">
              <w:rPr>
                <w:rFonts w:hint="eastAsia"/>
                <w:lang w:eastAsia="zh-CN"/>
              </w:rPr>
            </w:rPrChange>
          </w:rPr>
          <w:t xml:space="preserve"> </w:t>
        </w:r>
        <w:r w:rsidR="00BC2392" w:rsidRPr="00F97A35">
          <w:rPr>
            <w:highlight w:val="green"/>
            <w:lang w:eastAsia="zh-CN"/>
            <w:rPrChange w:id="29" w:author="cmcc" w:date="2021-08-25T22:20:00Z">
              <w:rPr>
                <w:lang w:eastAsia="zh-CN"/>
              </w:rPr>
            </w:rPrChange>
          </w:rPr>
          <w:t>assist in</w:t>
        </w:r>
        <w:r w:rsidR="00BC2392" w:rsidRPr="00F97A35">
          <w:rPr>
            <w:highlight w:val="green"/>
            <w:rPrChange w:id="30" w:author="cmcc" w:date="2021-08-25T22:20:00Z">
              <w:rPr/>
            </w:rPrChange>
          </w:rPr>
          <w:t xml:space="preserve"> </w:t>
        </w:r>
        <w:r w:rsidR="00BC2392" w:rsidRPr="00F97A35">
          <w:rPr>
            <w:highlight w:val="green"/>
            <w:lang w:eastAsia="zh-CN"/>
            <w:rPrChange w:id="31" w:author="cmcc" w:date="2021-08-25T22:20:00Z">
              <w:rPr>
                <w:lang w:eastAsia="zh-CN"/>
              </w:rPr>
            </w:rPrChange>
          </w:rPr>
          <w:t>alleviating</w:t>
        </w:r>
      </w:ins>
      <w:ins w:id="32" w:author="Huawei_NH_D10" w:date="2021-08-24T23:23:00Z">
        <w:del w:id="33" w:author="cmcc" w:date="2021-08-25T22:19:00Z">
          <w:r w:rsidR="00FE6D56" w:rsidRPr="00F97A35" w:rsidDel="00BC2392">
            <w:rPr>
              <w:highlight w:val="green"/>
            </w:rPr>
            <w:delText>and help the</w:delText>
          </w:r>
        </w:del>
        <w:r w:rsidR="00FE6D56" w:rsidRPr="00F97A35">
          <w:t xml:space="preserve"> 5GS</w:t>
        </w:r>
      </w:ins>
      <w:ins w:id="34" w:author="cmcc" w:date="2021-08-25T22:20:00Z">
        <w:r w:rsidR="00BC2392" w:rsidRPr="00F97A35">
          <w:rPr>
            <w:rFonts w:hint="eastAsia"/>
            <w:lang w:eastAsia="zh-CN"/>
          </w:rPr>
          <w:t xml:space="preserve"> </w:t>
        </w:r>
      </w:ins>
      <w:ins w:id="35" w:author="Huawei_NH_D10" w:date="2021-08-24T23:23:00Z">
        <w:del w:id="36" w:author="cmcc" w:date="2021-08-25T22:20:00Z">
          <w:r w:rsidR="00FE6D56" w:rsidRPr="00F97A35" w:rsidDel="00BC2392">
            <w:delText xml:space="preserve"> </w:delText>
          </w:r>
          <w:r w:rsidR="00FE6D56" w:rsidRPr="00B55B9B" w:rsidDel="00BC2392">
            <w:rPr>
              <w:highlight w:val="green"/>
            </w:rPr>
            <w:delText>to quickly recover from</w:delText>
          </w:r>
          <w:r w:rsidR="00FE6D56" w:rsidRPr="00F97A35" w:rsidDel="00BC2392">
            <w:delText xml:space="preserve"> </w:delText>
          </w:r>
        </w:del>
        <w:r w:rsidR="00FE6D56" w:rsidRPr="00F97A35">
          <w:t>congestion</w:t>
        </w:r>
      </w:ins>
      <w:ins w:id="37" w:author="cmcc" w:date="2021-08-25T22:20:00Z">
        <w:r w:rsidR="00BC2392" w:rsidRPr="00F97A35">
          <w:rPr>
            <w:rFonts w:hint="eastAsia"/>
            <w:lang w:eastAsia="zh-CN"/>
          </w:rPr>
          <w:t>)</w:t>
        </w:r>
      </w:ins>
      <w:ins w:id="38" w:author="Huawei_NH_D10" w:date="2021-08-24T23:23:00Z">
        <w:del w:id="39" w:author="cmcc" w:date="2021-08-25T22:20:00Z">
          <w:r w:rsidR="00FE6D56" w:rsidRPr="00F97A35" w:rsidDel="00BC2392">
            <w:delText xml:space="preserve"> </w:delText>
          </w:r>
          <w:r w:rsidR="00FE6D56" w:rsidRPr="00B55B9B" w:rsidDel="00BC2392">
            <w:rPr>
              <w:highlight w:val="green"/>
            </w:rPr>
            <w:delText>state to normal state</w:delText>
          </w:r>
        </w:del>
      </w:ins>
      <w:r w:rsidR="00E86BE5" w:rsidRPr="006D54F5">
        <w:t>.</w:t>
      </w:r>
      <w:ins w:id="40" w:author="CMCC" w:date="2021-08-22T20:20:00Z">
        <w:r w:rsidR="001F0CD2" w:rsidRPr="006D54F5">
          <w:t xml:space="preserve"> </w:t>
        </w:r>
      </w:ins>
    </w:p>
    <w:p w:rsidR="00453B2D" w:rsidRPr="00F97A35" w:rsidDel="00B70AE6" w:rsidRDefault="00453B2D">
      <w:pPr>
        <w:pStyle w:val="B1"/>
        <w:spacing w:after="120"/>
        <w:rPr>
          <w:ins w:id="41" w:author="Qualcomm User 0824" w:date="2021-08-24T16:22:00Z"/>
          <w:del w:id="42" w:author="Huawei_NH_D10" w:date="2021-08-24T23:23:00Z"/>
        </w:rPr>
      </w:pPr>
      <w:ins w:id="43" w:author="Qualcomm User 0824" w:date="2021-08-24T16:22:00Z">
        <w:del w:id="44" w:author="Huawei_NH_D10" w:date="2021-08-24T23:23:00Z">
          <w:r w:rsidRPr="00F97A35" w:rsidDel="00B70AE6">
            <w:delText>-</w:delText>
          </w:r>
          <w:r w:rsidRPr="00F97A35" w:rsidDel="00B70AE6">
            <w:tab/>
          </w:r>
          <w:r w:rsidR="00FE6D56" w:rsidRPr="00F97A35">
            <w:delText xml:space="preserve">Study whether and how QoS Notification enhancements are needed to help the 5GS to quickly recover to normal state from congestion state for the HDRLL </w:delText>
          </w:r>
          <w:r w:rsidR="00FE6D56" w:rsidRPr="00F97A35">
            <w:rPr>
              <w:rPrChange w:id="45" w:author="Qualcomm User 0824" w:date="2021-08-24T16:22:00Z">
                <w:rPr/>
              </w:rPrChange>
            </w:rPr>
            <w:delText>service, e.g., via network information provided to AF</w:delText>
          </w:r>
          <w:r w:rsidRPr="00F97A35" w:rsidDel="00B70AE6">
            <w:delText>.</w:delText>
          </w:r>
        </w:del>
      </w:ins>
    </w:p>
    <w:p w:rsidR="00453B2D" w:rsidRPr="006D54F5" w:rsidDel="00B70AE6" w:rsidRDefault="00FE6D56">
      <w:pPr>
        <w:pStyle w:val="B1"/>
        <w:spacing w:after="120"/>
        <w:rPr>
          <w:ins w:id="46" w:author="CMCC" w:date="2021-08-22T20:31:00Z"/>
          <w:lang w:eastAsia="zh-CN"/>
        </w:rPr>
      </w:pPr>
      <w:moveFromRangeStart w:id="47" w:author="Huawei_NH_D10" w:date="2021-08-24T23:24:00Z" w:name="move80739856"/>
      <w:moveFrom w:id="48" w:author="Huawei_NH_D10" w:date="2021-08-24T23:24:00Z">
        <w:ins w:id="49" w:author="Qualcomm User 0824" w:date="2021-08-24T16:22:00Z">
          <w:r w:rsidRPr="00F97A35">
            <w:rPr>
              <w:lang w:eastAsia="zh-CN"/>
            </w:rPr>
            <w:t>-</w:t>
          </w:r>
          <w:r w:rsidRPr="00F97A35">
            <w:rPr>
              <w:lang w:eastAsia="zh-CN"/>
            </w:rPr>
            <w:tab/>
            <w:t>Study whether and how to enable DL traffic redistribution within the PDB time frame to improve RAN resource scheduling.</w:t>
          </w:r>
        </w:ins>
      </w:moveFrom>
    </w:p>
    <w:moveFromRangeEnd w:id="47"/>
    <w:p w:rsidR="007B2CF2" w:rsidRPr="006D54F5" w:rsidRDefault="004B17BA">
      <w:pPr>
        <w:pStyle w:val="B1"/>
        <w:spacing w:after="120"/>
        <w:rPr>
          <w:lang w:eastAsia="zh-CN"/>
        </w:rPr>
      </w:pPr>
      <w:r w:rsidRPr="006D54F5">
        <w:rPr>
          <w:lang w:eastAsia="zh-CN"/>
        </w:rPr>
        <w:t>NOTE: Parameters for exposure may coordinate with RAN and SA4.</w:t>
      </w:r>
    </w:p>
    <w:p w:rsidR="00B941B8" w:rsidRPr="006D54F5" w:rsidRDefault="00E86BE5">
      <w:pPr>
        <w:spacing w:after="120"/>
        <w:rPr>
          <w:lang w:eastAsia="zh-CN"/>
        </w:rPr>
      </w:pPr>
      <w:r w:rsidRPr="00A55A30">
        <w:rPr>
          <w:lang w:eastAsia="zh-CN"/>
        </w:rPr>
        <w:t xml:space="preserve">Objective 3: </w:t>
      </w:r>
      <w:r w:rsidR="00891BD0" w:rsidRPr="00A55A30">
        <w:rPr>
          <w:rFonts w:hint="eastAsia"/>
          <w:lang w:eastAsia="zh-CN"/>
        </w:rPr>
        <w:t xml:space="preserve">Study </w:t>
      </w:r>
      <w:r w:rsidR="00A77A08" w:rsidRPr="00A55A30">
        <w:rPr>
          <w:lang w:eastAsia="zh-CN"/>
        </w:rPr>
        <w:t>whether and how the following</w:t>
      </w:r>
      <w:r w:rsidR="00A55A30">
        <w:rPr>
          <w:rFonts w:hint="eastAsia"/>
          <w:lang w:eastAsia="zh-CN"/>
        </w:rPr>
        <w:t xml:space="preserve"> </w:t>
      </w:r>
      <w:proofErr w:type="spellStart"/>
      <w:r w:rsidRPr="00A55A30">
        <w:rPr>
          <w:lang w:eastAsia="zh-CN"/>
        </w:rPr>
        <w:t>QoS</w:t>
      </w:r>
      <w:proofErr w:type="spellEnd"/>
      <w:r w:rsidR="00B70AE6" w:rsidRPr="00A55A30">
        <w:rPr>
          <w:lang w:eastAsia="zh-CN"/>
        </w:rPr>
        <w:t xml:space="preserve"> and policy</w:t>
      </w:r>
      <w:r w:rsidRPr="00A55A30">
        <w:rPr>
          <w:lang w:eastAsia="zh-CN"/>
        </w:rPr>
        <w:t xml:space="preserve"> Enhancement</w:t>
      </w:r>
      <w:r w:rsidR="00A77A08" w:rsidRPr="00A55A30">
        <w:rPr>
          <w:lang w:eastAsia="zh-CN"/>
        </w:rPr>
        <w:t>s</w:t>
      </w:r>
      <w:r w:rsidRPr="00A55A30">
        <w:rPr>
          <w:lang w:eastAsia="zh-CN"/>
        </w:rPr>
        <w:t xml:space="preserve"> for XR service and media service transmission</w:t>
      </w:r>
      <w:r w:rsidR="0049064F" w:rsidRPr="00A55A30">
        <w:rPr>
          <w:lang w:eastAsia="zh-CN"/>
        </w:rPr>
        <w:t xml:space="preserve"> </w:t>
      </w:r>
      <w:r w:rsidR="00A77A08" w:rsidRPr="00A55A30">
        <w:rPr>
          <w:lang w:eastAsia="zh-CN"/>
        </w:rPr>
        <w:t>are needed</w:t>
      </w:r>
      <w:r w:rsidRPr="00A55A30">
        <w:rPr>
          <w:lang w:eastAsia="zh-CN"/>
        </w:rPr>
        <w:t>:</w:t>
      </w:r>
    </w:p>
    <w:p w:rsidR="00891BD0" w:rsidRPr="006D54F5" w:rsidRDefault="00061BB9">
      <w:pPr>
        <w:pStyle w:val="B1"/>
        <w:spacing w:after="120"/>
        <w:rPr>
          <w:lang w:eastAsia="zh-CN"/>
        </w:rPr>
      </w:pPr>
      <w:r w:rsidRPr="006D54F5">
        <w:t>-</w:t>
      </w:r>
      <w:r w:rsidRPr="006D54F5">
        <w:tab/>
      </w:r>
      <w:r w:rsidRPr="006D54F5">
        <w:rPr>
          <w:lang w:eastAsia="zh-CN"/>
        </w:rPr>
        <w:t xml:space="preserve">Study the traffic characteristics of media service enabling improved network resources usage and </w:t>
      </w:r>
      <w:proofErr w:type="spellStart"/>
      <w:r w:rsidRPr="006D54F5">
        <w:rPr>
          <w:lang w:eastAsia="zh-CN"/>
        </w:rPr>
        <w:t>QoE</w:t>
      </w:r>
      <w:proofErr w:type="spellEnd"/>
      <w:r w:rsidRPr="006D54F5">
        <w:rPr>
          <w:lang w:eastAsia="zh-CN"/>
        </w:rPr>
        <w:t>.</w:t>
      </w:r>
    </w:p>
    <w:p w:rsidR="009F6322" w:rsidRPr="006D54F5" w:rsidRDefault="00891BD0" w:rsidP="00453B2D">
      <w:pPr>
        <w:pStyle w:val="B1"/>
        <w:spacing w:after="120"/>
        <w:rPr>
          <w:ins w:id="50" w:author="cmcc-wd" w:date="2021-08-11T23:38:00Z"/>
          <w:lang w:eastAsia="zh-CN"/>
        </w:rPr>
      </w:pPr>
      <w:r w:rsidRPr="00F97A35">
        <w:rPr>
          <w:rFonts w:hint="eastAsia"/>
          <w:lang w:eastAsia="zh-CN"/>
        </w:rPr>
        <w:t>-</w:t>
      </w:r>
      <w:r w:rsidRPr="00F97A35">
        <w:rPr>
          <w:rFonts w:hint="eastAsia"/>
          <w:lang w:eastAsia="zh-CN"/>
        </w:rPr>
        <w:tab/>
      </w:r>
      <w:r w:rsidR="00A77A08" w:rsidRPr="00F97A35">
        <w:t>Enhance</w:t>
      </w:r>
      <w:r w:rsidR="00E64443" w:rsidRPr="00F97A35">
        <w:t xml:space="preserve"> </w:t>
      </w:r>
      <w:proofErr w:type="spellStart"/>
      <w:r w:rsidR="006C23A5" w:rsidRPr="00F97A35">
        <w:t>QoS</w:t>
      </w:r>
      <w:proofErr w:type="spellEnd"/>
      <w:r w:rsidR="006C23A5" w:rsidRPr="00F97A35">
        <w:t xml:space="preserve"> framework to </w:t>
      </w:r>
      <w:r w:rsidRPr="00F97A35">
        <w:rPr>
          <w:rFonts w:hint="eastAsia"/>
          <w:lang w:eastAsia="zh-CN"/>
        </w:rPr>
        <w:t>take</w:t>
      </w:r>
      <w:r w:rsidR="006C23A5" w:rsidRPr="00F97A35">
        <w:t xml:space="preserve"> media units </w:t>
      </w:r>
      <w:r w:rsidR="00B70AE6" w:rsidRPr="00F97A35">
        <w:t xml:space="preserve">into account </w:t>
      </w:r>
      <w:r w:rsidR="006C23A5" w:rsidRPr="00F97A35">
        <w:t xml:space="preserve">(e.g., </w:t>
      </w:r>
      <w:r w:rsidR="006C23A5" w:rsidRPr="00F97A35">
        <w:t>video</w:t>
      </w:r>
      <w:r w:rsidR="006C23A5" w:rsidRPr="00F97A35">
        <w:rPr>
          <w:lang w:eastAsia="zh-CN"/>
        </w:rPr>
        <w:t>/audio</w:t>
      </w:r>
      <w:r w:rsidR="006C23A5" w:rsidRPr="00F97A35">
        <w:t xml:space="preserve"> frame, </w:t>
      </w:r>
      <w:r w:rsidR="006C23A5" w:rsidRPr="00F97A35">
        <w:t>Application Data Unit</w:t>
      </w:r>
      <w:r w:rsidR="006C23A5" w:rsidRPr="00F97A35">
        <w:t>, control information</w:t>
      </w:r>
      <w:r w:rsidR="006C23A5" w:rsidRPr="00F97A35">
        <w:t>)</w:t>
      </w:r>
      <w:r w:rsidR="00453B2D" w:rsidRPr="00F97A35">
        <w:t>,</w:t>
      </w:r>
      <w:bookmarkStart w:id="51" w:name="_Hlk80714263"/>
      <w:r w:rsidR="00453B2D" w:rsidRPr="00F97A35">
        <w:rPr>
          <w:rFonts w:eastAsia="等线"/>
          <w:color w:val="auto"/>
          <w:lang w:eastAsia="zh-CN"/>
        </w:rPr>
        <w:t xml:space="preserve"> </w:t>
      </w:r>
      <w:ins w:id="52" w:author="Qualcomm User 0824" w:date="2021-08-24T16:17:00Z">
        <w:r w:rsidR="00FE6D56" w:rsidRPr="00F97A35">
          <w:rPr>
            <w:lang w:eastAsia="zh-CN"/>
            <w:rPrChange w:id="53" w:author="Huawei_NH_D10" w:date="2021-08-24T23:25:00Z">
              <w:rPr>
                <w:highlight w:val="yellow"/>
                <w:lang w:eastAsia="zh-CN"/>
              </w:rPr>
            </w:rPrChange>
          </w:rPr>
          <w:t xml:space="preserve">where media units consist of PDUs that have the same </w:t>
        </w:r>
        <w:proofErr w:type="spellStart"/>
        <w:r w:rsidR="00FE6D56" w:rsidRPr="00F97A35">
          <w:rPr>
            <w:lang w:eastAsia="zh-CN"/>
            <w:rPrChange w:id="54" w:author="Huawei_NH_D10" w:date="2021-08-24T23:25:00Z">
              <w:rPr>
                <w:highlight w:val="yellow"/>
                <w:lang w:eastAsia="zh-CN"/>
              </w:rPr>
            </w:rPrChange>
          </w:rPr>
          <w:t>QoS</w:t>
        </w:r>
        <w:proofErr w:type="spellEnd"/>
        <w:r w:rsidR="00FE6D56" w:rsidRPr="00F97A35">
          <w:rPr>
            <w:lang w:eastAsia="zh-CN"/>
            <w:rPrChange w:id="55" w:author="Huawei_NH_D10" w:date="2021-08-24T23:25:00Z">
              <w:rPr>
                <w:highlight w:val="yellow"/>
                <w:lang w:eastAsia="zh-CN"/>
              </w:rPr>
            </w:rPrChange>
          </w:rPr>
          <w:t xml:space="preserve"> requirements</w:t>
        </w:r>
        <w:del w:id="56" w:author="Huawei_NH_D10" w:date="2021-08-24T23:18:00Z">
          <w:r w:rsidR="00453B2D" w:rsidRPr="00F97A35" w:rsidDel="00B70AE6">
            <w:rPr>
              <w:lang w:eastAsia="zh-CN"/>
            </w:rPr>
            <w:delText xml:space="preserve"> and that may, e.g. , belong to the same frame in the HDRLL application</w:delText>
          </w:r>
        </w:del>
        <w:r w:rsidR="00453B2D" w:rsidRPr="00F97A35">
          <w:rPr>
            <w:lang w:eastAsia="zh-CN"/>
          </w:rPr>
          <w:t>.</w:t>
        </w:r>
      </w:ins>
      <w:bookmarkEnd w:id="51"/>
    </w:p>
    <w:p w:rsidR="0003565F" w:rsidRPr="006D54F5" w:rsidRDefault="006C23A5">
      <w:pPr>
        <w:pStyle w:val="B1"/>
        <w:spacing w:after="120"/>
      </w:pPr>
      <w:r w:rsidRPr="006D54F5">
        <w:t>-</w:t>
      </w:r>
      <w:r w:rsidRPr="006D54F5">
        <w:tab/>
      </w:r>
      <w:r w:rsidR="0049064F">
        <w:rPr>
          <w:lang w:eastAsia="zh-CN"/>
        </w:rPr>
        <w:t>S</w:t>
      </w:r>
      <w:r w:rsidR="002F5F0D" w:rsidRPr="006D54F5">
        <w:rPr>
          <w:rFonts w:hint="eastAsia"/>
          <w:lang w:eastAsia="zh-CN"/>
        </w:rPr>
        <w:t>upport</w:t>
      </w:r>
      <w:r w:rsidR="00E86BE5" w:rsidRPr="006D54F5">
        <w:t xml:space="preserve"> </w:t>
      </w:r>
      <w:proofErr w:type="spellStart"/>
      <w:r w:rsidR="00E86BE5" w:rsidRPr="006D54F5">
        <w:t>QoS</w:t>
      </w:r>
      <w:proofErr w:type="spellEnd"/>
      <w:r w:rsidR="00E86BE5" w:rsidRPr="006D54F5">
        <w:t xml:space="preserve"> control based on media unit granularity (e.g. video frame/tile granularity)</w:t>
      </w:r>
    </w:p>
    <w:p w:rsidR="0003565F" w:rsidRPr="006D54F5" w:rsidRDefault="006C23A5">
      <w:pPr>
        <w:pStyle w:val="B1"/>
        <w:spacing w:after="120"/>
        <w:rPr>
          <w:ins w:id="57" w:author="CMCC" w:date="2021-08-24T08:35:00Z"/>
          <w:lang w:eastAsia="zh-CN"/>
        </w:rPr>
      </w:pPr>
      <w:r w:rsidRPr="006D54F5">
        <w:t>-</w:t>
      </w:r>
      <w:r w:rsidRPr="006D54F5">
        <w:tab/>
        <w:t xml:space="preserve">Support </w:t>
      </w:r>
      <w:r w:rsidRPr="006D54F5">
        <w:t>differentiated</w:t>
      </w:r>
      <w:r w:rsidRPr="006D54F5">
        <w:rPr>
          <w:lang w:eastAsia="zh-CN"/>
        </w:rPr>
        <w:t xml:space="preserve"> </w:t>
      </w:r>
      <w:proofErr w:type="spellStart"/>
      <w:r w:rsidRPr="006D54F5">
        <w:t>QoS</w:t>
      </w:r>
      <w:proofErr w:type="spellEnd"/>
      <w:r w:rsidRPr="006D54F5">
        <w:t xml:space="preserve"> handling considering</w:t>
      </w:r>
      <w:ins w:id="58" w:author="cmcc" w:date="2021-08-25T21:40:00Z">
        <w:r w:rsidR="000E6876">
          <w:rPr>
            <w:rFonts w:hint="eastAsia"/>
            <w:lang w:eastAsia="zh-CN"/>
          </w:rPr>
          <w:t xml:space="preserve"> </w:t>
        </w:r>
        <w:r w:rsidR="000E6876" w:rsidRPr="00F97A35">
          <w:rPr>
            <w:highlight w:val="green"/>
            <w:lang w:eastAsia="zh-CN"/>
          </w:rPr>
          <w:t>different</w:t>
        </w:r>
      </w:ins>
      <w:r w:rsidRPr="006D54F5">
        <w:t xml:space="preserve"> importance of </w:t>
      </w:r>
      <w:del w:id="59" w:author="cmcc" w:date="2021-08-25T21:42:00Z">
        <w:r w:rsidRPr="00B55B9B" w:rsidDel="000E6876">
          <w:rPr>
            <w:highlight w:val="green"/>
          </w:rPr>
          <w:delText>packet of</w:delText>
        </w:r>
        <w:r w:rsidRPr="006D54F5" w:rsidDel="000E6876">
          <w:delText xml:space="preserve"> </w:delText>
        </w:r>
      </w:del>
      <w:r w:rsidRPr="006D54F5">
        <w:t>media units</w:t>
      </w:r>
      <w:r w:rsidR="00FE6D56" w:rsidRPr="00F97A35">
        <w:t>.</w:t>
      </w:r>
      <w:ins w:id="60" w:author="Huawei_Nihui2" w:date="2021-08-24T23:03:00Z">
        <w:r w:rsidR="00FE6D56" w:rsidRPr="00F97A35">
          <w:rPr>
            <w:lang w:eastAsia="zh-CN"/>
            <w:rPrChange w:id="61" w:author="Huawei_NH_D10" w:date="2021-08-24T23:26:00Z">
              <w:rPr>
                <w:highlight w:val="yellow"/>
                <w:lang w:eastAsia="zh-CN"/>
              </w:rPr>
            </w:rPrChange>
          </w:rPr>
          <w:t xml:space="preserve"> </w:t>
        </w:r>
      </w:ins>
      <w:r w:rsidR="00FE6D56" w:rsidRPr="00F97A35">
        <w:rPr>
          <w:lang w:eastAsia="zh-CN"/>
          <w:rPrChange w:id="62" w:author="Huawei_NH_D10" w:date="2021-08-24T23:26:00Z">
            <w:rPr>
              <w:highlight w:val="yellow"/>
              <w:lang w:eastAsia="zh-CN"/>
            </w:rPr>
          </w:rPrChange>
        </w:rPr>
        <w:t xml:space="preserve">e.g., </w:t>
      </w:r>
      <w:proofErr w:type="gramStart"/>
      <w:r w:rsidR="00FE6D56" w:rsidRPr="00F97A35">
        <w:rPr>
          <w:lang w:eastAsia="zh-CN"/>
          <w:rPrChange w:id="63" w:author="Huawei_NH_D10" w:date="2021-08-24T23:26:00Z">
            <w:rPr>
              <w:highlight w:val="yellow"/>
              <w:lang w:eastAsia="zh-CN"/>
            </w:rPr>
          </w:rPrChange>
        </w:rPr>
        <w:t>eligible drop packet</w:t>
      </w:r>
      <w:r w:rsidR="000E6876" w:rsidRPr="000E6876">
        <w:rPr>
          <w:lang w:eastAsia="zh-CN"/>
        </w:rPr>
        <w:t>s</w:t>
      </w:r>
      <w:r w:rsidR="008208C8">
        <w:rPr>
          <w:rFonts w:hint="eastAsia"/>
          <w:lang w:eastAsia="zh-CN"/>
        </w:rPr>
        <w:t xml:space="preserve"> </w:t>
      </w:r>
      <w:ins w:id="64" w:author="cmcc" w:date="2021-08-25T21:43:00Z">
        <w:r w:rsidR="000E6876" w:rsidRPr="00F97A35">
          <w:rPr>
            <w:highlight w:val="green"/>
            <w:lang w:eastAsia="zh-CN"/>
          </w:rPr>
          <w:t>belongs</w:t>
        </w:r>
        <w:proofErr w:type="gramEnd"/>
        <w:r w:rsidR="000E6876" w:rsidRPr="00F97A35">
          <w:rPr>
            <w:highlight w:val="green"/>
            <w:lang w:eastAsia="zh-CN"/>
          </w:rPr>
          <w:t xml:space="preserve"> to less important media units</w:t>
        </w:r>
      </w:ins>
      <w:ins w:id="65" w:author="Huawei_NH_D10" w:date="2021-08-24T23:19:00Z">
        <w:r w:rsidR="00FE6D56" w:rsidRPr="00F97A35">
          <w:rPr>
            <w:lang w:eastAsia="zh-CN"/>
            <w:rPrChange w:id="66" w:author="Huawei_NH_D10" w:date="2021-08-24T23:26:00Z">
              <w:rPr>
                <w:highlight w:val="yellow"/>
                <w:lang w:eastAsia="zh-CN"/>
              </w:rPr>
            </w:rPrChange>
          </w:rPr>
          <w:t xml:space="preserve"> to</w:t>
        </w:r>
      </w:ins>
      <w:r w:rsidR="00FE6D56" w:rsidRPr="00F97A35">
        <w:rPr>
          <w:lang w:eastAsia="zh-CN"/>
          <w:rPrChange w:id="67" w:author="Huawei_NH_D10" w:date="2021-08-24T23:26:00Z">
            <w:rPr>
              <w:highlight w:val="yellow"/>
              <w:lang w:eastAsia="zh-CN"/>
            </w:rPr>
          </w:rPrChange>
        </w:rPr>
        <w:t xml:space="preserve"> reduce the resource wasting</w:t>
      </w:r>
      <w:del w:id="68" w:author="Huawei_NH_D10" w:date="2021-08-24T23:19:00Z">
        <w:r w:rsidR="00FB748D" w:rsidRPr="00F97A35" w:rsidDel="00B70AE6">
          <w:rPr>
            <w:lang w:eastAsia="zh-CN"/>
          </w:rPr>
          <w:delText>, reduce the useless pac</w:delText>
        </w:r>
        <w:r w:rsidR="00FB748D" w:rsidRPr="00FC7577" w:rsidDel="00B70AE6">
          <w:rPr>
            <w:lang w:eastAsia="zh-CN"/>
          </w:rPr>
          <w:delText>kets</w:delText>
        </w:r>
      </w:del>
      <w:r w:rsidR="00FB748D" w:rsidRPr="00FC7577">
        <w:rPr>
          <w:lang w:eastAsia="zh-CN"/>
        </w:rPr>
        <w:t>.</w:t>
      </w:r>
    </w:p>
    <w:p w:rsidR="0003794D" w:rsidRPr="006D54F5" w:rsidRDefault="00531404">
      <w:pPr>
        <w:pStyle w:val="B1"/>
        <w:spacing w:after="120"/>
        <w:rPr>
          <w:lang w:eastAsia="zh-CN"/>
        </w:rPr>
      </w:pPr>
      <w:r w:rsidRPr="006D54F5">
        <w:rPr>
          <w:lang w:eastAsia="zh-CN"/>
        </w:rPr>
        <w:t>-</w:t>
      </w:r>
      <w:r w:rsidRPr="006D54F5">
        <w:rPr>
          <w:lang w:eastAsia="zh-CN"/>
        </w:rPr>
        <w:tab/>
      </w:r>
      <w:r w:rsidRPr="0049064F">
        <w:rPr>
          <w:lang w:eastAsia="zh-CN"/>
        </w:rPr>
        <w:t>Study</w:t>
      </w:r>
      <w:r w:rsidRPr="006D54F5">
        <w:rPr>
          <w:lang w:eastAsia="zh-CN"/>
        </w:rPr>
        <w:t xml:space="preserve"> architecture </w:t>
      </w:r>
      <w:r w:rsidRPr="0049064F">
        <w:rPr>
          <w:lang w:eastAsia="zh-CN"/>
        </w:rPr>
        <w:t>enhancement/</w:t>
      </w:r>
      <w:proofErr w:type="spellStart"/>
      <w:r w:rsidRPr="0049064F">
        <w:rPr>
          <w:lang w:eastAsia="zh-CN"/>
        </w:rPr>
        <w:t>QoS</w:t>
      </w:r>
      <w:proofErr w:type="spellEnd"/>
      <w:r w:rsidRPr="0049064F">
        <w:rPr>
          <w:lang w:eastAsia="zh-CN"/>
        </w:rPr>
        <w:t xml:space="preserve"> adjustment</w:t>
      </w:r>
      <w:r w:rsidR="0049064F">
        <w:rPr>
          <w:lang w:eastAsia="zh-CN"/>
        </w:rPr>
        <w:t xml:space="preserve"> </w:t>
      </w:r>
      <w:r w:rsidRPr="0049064F">
        <w:rPr>
          <w:lang w:eastAsia="zh-CN"/>
        </w:rPr>
        <w:t>to support trade-off among throughput and latency, with reliability and device battery life.</w:t>
      </w:r>
    </w:p>
    <w:p w:rsidR="0003794D" w:rsidRPr="00193D1A" w:rsidRDefault="00531404">
      <w:pPr>
        <w:pStyle w:val="B1"/>
        <w:spacing w:after="120"/>
        <w:rPr>
          <w:lang w:eastAsia="zh-CN"/>
        </w:rPr>
      </w:pPr>
      <w:r w:rsidRPr="006D54F5">
        <w:rPr>
          <w:lang w:eastAsia="zh-CN"/>
        </w:rPr>
        <w:t xml:space="preserve">NOTE: </w:t>
      </w:r>
      <w:r w:rsidR="0003794D" w:rsidRPr="006D54F5">
        <w:rPr>
          <w:rFonts w:hint="eastAsia"/>
          <w:lang w:eastAsia="zh-CN"/>
        </w:rPr>
        <w:t>Coordination with RAN WGs may be needed</w:t>
      </w:r>
      <w:r w:rsidR="00B70AE6">
        <w:rPr>
          <w:lang w:eastAsia="zh-CN"/>
        </w:rPr>
        <w:t xml:space="preserve"> for above </w:t>
      </w:r>
      <w:r w:rsidR="001B3B9A">
        <w:rPr>
          <w:lang w:eastAsia="zh-CN"/>
        </w:rPr>
        <w:t>bullet</w:t>
      </w:r>
      <w:r w:rsidR="0003794D" w:rsidRPr="006D54F5">
        <w:rPr>
          <w:rFonts w:hint="eastAsia"/>
          <w:lang w:eastAsia="zh-CN"/>
        </w:rPr>
        <w:t>.</w:t>
      </w:r>
    </w:p>
    <w:p w:rsidR="00B70AE6" w:rsidRPr="006D54F5" w:rsidDel="00A57CF4" w:rsidRDefault="00FE6D56" w:rsidP="00B70AE6">
      <w:pPr>
        <w:pStyle w:val="B1"/>
        <w:spacing w:after="120"/>
        <w:rPr>
          <w:del w:id="69" w:author="cmcc" w:date="2021-08-25T22:15:00Z"/>
          <w:lang w:eastAsia="zh-CN"/>
        </w:rPr>
      </w:pPr>
      <w:moveToRangeStart w:id="70" w:author="Huawei_NH_D10" w:date="2021-08-24T23:24:00Z" w:name="move80739856"/>
      <w:moveTo w:id="71" w:author="Huawei_NH_D10" w:date="2021-08-24T23:24:00Z">
        <w:del w:id="72" w:author="cmcc" w:date="2021-08-25T22:15:00Z">
          <w:r w:rsidRPr="00F97A35" w:rsidDel="00A57CF4">
            <w:rPr>
              <w:highlight w:val="green"/>
              <w:lang w:eastAsia="zh-CN"/>
              <w:rPrChange w:id="73" w:author="cmcc" w:date="2021-08-25T22:15:00Z">
                <w:rPr>
                  <w:highlight w:val="yellow"/>
                  <w:lang w:eastAsia="zh-CN"/>
                </w:rPr>
              </w:rPrChange>
            </w:rPr>
            <w:delText>-</w:delText>
          </w:r>
          <w:r w:rsidRPr="00F97A35" w:rsidDel="00A57CF4">
            <w:rPr>
              <w:highlight w:val="green"/>
              <w:lang w:eastAsia="zh-CN"/>
              <w:rPrChange w:id="74" w:author="cmcc" w:date="2021-08-25T22:15:00Z">
                <w:rPr>
                  <w:highlight w:val="yellow"/>
                  <w:lang w:eastAsia="zh-CN"/>
                </w:rPr>
              </w:rPrChange>
            </w:rPr>
            <w:tab/>
            <w:delText>Study whether and how to enable DL traffic redistribution within the PDB time frame to improve RAN resource scheduling.</w:delText>
          </w:r>
        </w:del>
      </w:moveTo>
    </w:p>
    <w:moveToRangeEnd w:id="70"/>
    <w:p w:rsidR="00CA57C3" w:rsidRDefault="006C23A5" w:rsidP="00F9512E">
      <w:pPr>
        <w:pStyle w:val="B1"/>
        <w:spacing w:after="120"/>
      </w:pPr>
      <w:r>
        <w:t>-</w:t>
      </w:r>
      <w:r>
        <w:tab/>
        <w:t>Support uplink-downlink transmission coordination to meet RTT (Round-Trip Time) requirements.</w:t>
      </w:r>
    </w:p>
    <w:p w:rsidR="00453B2D" w:rsidRPr="00F97A35" w:rsidDel="00B70AE6" w:rsidRDefault="00453B2D" w:rsidP="00453B2D">
      <w:pPr>
        <w:pStyle w:val="B1"/>
        <w:spacing w:after="120"/>
        <w:rPr>
          <w:del w:id="75" w:author="Huawei_Nihui2" w:date="2021-08-24T23:14:00Z"/>
          <w:lang w:eastAsia="zh-CN"/>
        </w:rPr>
      </w:pPr>
      <w:ins w:id="76" w:author="Qualcomm User 0824" w:date="2021-08-24T16:16:00Z">
        <w:del w:id="77" w:author="Huawei_Nihui2" w:date="2021-08-24T23:14:00Z">
          <w:r w:rsidRPr="00F97A35" w:rsidDel="00B70AE6">
            <w:rPr>
              <w:lang w:eastAsia="zh-CN"/>
            </w:rPr>
            <w:delText>-</w:delText>
          </w:r>
          <w:r w:rsidRPr="00F97A35" w:rsidDel="00B70AE6">
            <w:rPr>
              <w:lang w:eastAsia="zh-CN"/>
            </w:rPr>
            <w:tab/>
            <w:delText xml:space="preserve">Enhance the 5GS to minimize the media packet drop and its impact, </w:delText>
          </w:r>
        </w:del>
      </w:ins>
    </w:p>
    <w:p w:rsidR="00453B2D" w:rsidRPr="00F97A35" w:rsidRDefault="00FE6D56" w:rsidP="00F9512E">
      <w:pPr>
        <w:pStyle w:val="B1"/>
        <w:spacing w:after="120"/>
        <w:rPr>
          <w:ins w:id="78" w:author="Qualcomm User 0824" w:date="2021-08-24T16:28:00Z"/>
          <w:lang w:eastAsia="zh-CN"/>
        </w:rPr>
      </w:pPr>
      <w:ins w:id="79" w:author="Qualcomm User 0824" w:date="2021-08-24T16:16:00Z">
        <w:r w:rsidRPr="00F97A35">
          <w:rPr>
            <w:lang w:eastAsia="zh-CN"/>
            <w:rPrChange w:id="80" w:author="Huawei_NH_D10" w:date="2021-08-24T23:26:00Z">
              <w:rPr>
                <w:highlight w:val="yellow"/>
                <w:lang w:eastAsia="zh-CN"/>
              </w:rPr>
            </w:rPrChange>
          </w:rPr>
          <w:t>-</w:t>
        </w:r>
        <w:r w:rsidRPr="00F97A35">
          <w:rPr>
            <w:lang w:eastAsia="zh-CN"/>
            <w:rPrChange w:id="81" w:author="Huawei_NH_D10" w:date="2021-08-24T23:26:00Z">
              <w:rPr>
                <w:highlight w:val="yellow"/>
                <w:lang w:eastAsia="zh-CN"/>
              </w:rPr>
            </w:rPrChange>
          </w:rPr>
          <w:tab/>
          <w:t>Potential policy enhancements to minimize the jitter.</w:t>
        </w:r>
      </w:ins>
    </w:p>
    <w:p w:rsidR="005277A6" w:rsidRPr="00193D1A" w:rsidDel="00FB748D" w:rsidRDefault="00FE6D56" w:rsidP="00F9512E">
      <w:pPr>
        <w:pStyle w:val="B1"/>
        <w:spacing w:after="120"/>
        <w:rPr>
          <w:ins w:id="82" w:author="cmcc-wd1" w:date="2021-08-22T18:16:00Z"/>
          <w:del w:id="83" w:author="Huawei_Nihui2" w:date="2021-08-24T23:02:00Z"/>
          <w:lang w:eastAsia="zh-CN"/>
        </w:rPr>
      </w:pPr>
      <w:ins w:id="84" w:author="Qualcomm User 0824" w:date="2021-08-24T16:28:00Z">
        <w:del w:id="85" w:author="Huawei_Nihui2" w:date="2021-08-24T23:02:00Z">
          <w:r w:rsidRPr="00F97A35">
            <w:rPr>
              <w:lang w:eastAsia="zh-CN"/>
            </w:rPr>
            <w:delText>-</w:delText>
          </w:r>
          <w:r w:rsidRPr="00F97A35">
            <w:rPr>
              <w:lang w:eastAsia="zh-CN"/>
            </w:rPr>
            <w:tab/>
            <w:delText>Enhance the QoS to support the low round trip time for the HDRLL traffic.</w:delText>
          </w:r>
        </w:del>
      </w:ins>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9D5594">
        <w:rPr>
          <w:lang w:eastAsia="zh-CN"/>
        </w:rPr>
        <w:t xml:space="preserve">The time for this study item is about </w:t>
      </w:r>
      <w:r w:rsidR="00094057" w:rsidRPr="009D5594">
        <w:rPr>
          <w:lang w:eastAsia="zh-CN"/>
        </w:rPr>
        <w:t>1</w:t>
      </w:r>
      <w:ins w:id="86" w:author="Qualcomm User 0824" w:date="2021-08-24T16:30:00Z">
        <w:r w:rsidR="007936DF" w:rsidRPr="009D5594">
          <w:rPr>
            <w:lang w:eastAsia="zh-CN"/>
          </w:rPr>
          <w:t>8</w:t>
        </w:r>
      </w:ins>
      <w:r w:rsidR="00094057" w:rsidRPr="009D5594">
        <w:rPr>
          <w:lang w:eastAsia="zh-CN"/>
        </w:rPr>
        <w:t>TUs</w:t>
      </w:r>
      <w:r w:rsidR="00192845" w:rsidRPr="009D5594">
        <w:rPr>
          <w:lang w:eastAsia="zh-CN"/>
        </w:rPr>
        <w:t>.</w:t>
      </w:r>
    </w:p>
    <w:bookmarkEnd w:id="8"/>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B941B8" w:rsidRDefault="00B941B8" w:rsidP="00285DF8">
            <w:pPr>
              <w:spacing w:after="120"/>
              <w:rPr>
                <w:ins w:id="87" w:author="Qualcomm User 0824" w:date="2021-08-24T16:07:00Z"/>
                <w:lang w:val="en-US" w:eastAsia="zh-CN"/>
              </w:rPr>
            </w:pPr>
          </w:p>
          <w:p w:rsidR="0049064F" w:rsidRPr="0079282D" w:rsidRDefault="0049064F" w:rsidP="00285DF8">
            <w:pPr>
              <w:spacing w:after="120"/>
              <w:rPr>
                <w:lang w:val="en-US" w:eastAsia="zh-CN"/>
              </w:rPr>
            </w:pPr>
            <w:ins w:id="88" w:author="Qualcomm User 0824" w:date="2021-08-24T16:07:00Z">
              <w:r>
                <w:rPr>
                  <w:lang w:val="en-US" w:eastAsia="zh-CN"/>
                </w:rPr>
                <w:t>TBD</w:t>
              </w:r>
            </w:ins>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B941B8" w:rsidRDefault="00B941B8" w:rsidP="00285DF8">
            <w:pPr>
              <w:spacing w:after="120"/>
            </w:pP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49064F" w:rsidRDefault="0049064F" w:rsidP="00523D9F">
      <w:pPr>
        <w:spacing w:after="120"/>
        <w:rPr>
          <w:ins w:id="89" w:author="Qualcomm User 0824" w:date="2021-08-24T16:07:00Z"/>
          <w:lang w:val="en-US" w:eastAsia="zh-CN"/>
        </w:rPr>
      </w:pPr>
      <w:ins w:id="90" w:author="Qualcomm User 0824" w:date="2021-08-24T16:07:00Z">
        <w:r>
          <w:rPr>
            <w:lang w:val="en-US" w:eastAsia="zh-CN"/>
          </w:rPr>
          <w:t>TBD</w:t>
        </w:r>
      </w:ins>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91" w:author="Ericsson" w:date="2021-08-22T19:03:00Z">
        <w:r w:rsidR="006C23A5" w:rsidRPr="00FB507E">
          <w:t>types of emerging and XR-based services and traffic characteristics</w:t>
        </w:r>
      </w:ins>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2"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3"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4"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5"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6"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97"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98"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99"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100"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01"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102"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03"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04"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05" w:author="CMCC" w:date="2021-08-22T19:45:00Z">
              <w:r>
                <w:rPr>
                  <w:rFonts w:hint="eastAsia"/>
                  <w:lang w:eastAsia="zh-CN"/>
                </w:rPr>
                <w:t>KDDI</w:t>
              </w:r>
            </w:ins>
          </w:p>
        </w:tc>
      </w:tr>
      <w:tr w:rsidR="00C21496" w:rsidRPr="00EC714B" w:rsidTr="00A70B99">
        <w:trPr>
          <w:jc w:val="center"/>
          <w:ins w:id="106" w:author="CMCC" w:date="2021-08-23T19:09:00Z"/>
        </w:trPr>
        <w:tc>
          <w:tcPr>
            <w:tcW w:w="4627" w:type="dxa"/>
            <w:shd w:val="clear" w:color="auto" w:fill="auto"/>
          </w:tcPr>
          <w:p w:rsidR="00C21496" w:rsidRDefault="00C21496" w:rsidP="00523D9F">
            <w:pPr>
              <w:pStyle w:val="TAL"/>
              <w:spacing w:after="120"/>
              <w:rPr>
                <w:ins w:id="107" w:author="CMCC" w:date="2021-08-23T19:09:00Z"/>
                <w:lang w:eastAsia="zh-CN"/>
              </w:rPr>
            </w:pPr>
            <w:ins w:id="108" w:author="CMCC" w:date="2021-08-23T19:09:00Z">
              <w:r>
                <w:rPr>
                  <w:rFonts w:hint="eastAsia"/>
                  <w:lang w:eastAsia="zh-CN"/>
                </w:rPr>
                <w:t>SK Telecom</w:t>
              </w:r>
            </w:ins>
          </w:p>
        </w:tc>
      </w:tr>
      <w:tr w:rsidR="003D0FE6" w:rsidRPr="00EC714B" w:rsidTr="00A70B99">
        <w:trPr>
          <w:jc w:val="center"/>
          <w:ins w:id="109" w:author="CMCC" w:date="2021-08-24T01:40:00Z"/>
        </w:trPr>
        <w:tc>
          <w:tcPr>
            <w:tcW w:w="4627" w:type="dxa"/>
            <w:shd w:val="clear" w:color="auto" w:fill="auto"/>
          </w:tcPr>
          <w:p w:rsidR="003D0FE6" w:rsidRDefault="003D0FE6" w:rsidP="00523D9F">
            <w:pPr>
              <w:pStyle w:val="TAL"/>
              <w:spacing w:after="120"/>
              <w:rPr>
                <w:ins w:id="110" w:author="CMCC" w:date="2021-08-24T01:40:00Z"/>
                <w:lang w:eastAsia="zh-CN"/>
              </w:rPr>
            </w:pPr>
            <w:ins w:id="111" w:author="CMCC" w:date="2021-08-24T01:41:00Z">
              <w:r>
                <w:rPr>
                  <w:rFonts w:hint="eastAsia"/>
                  <w:lang w:eastAsia="zh-CN"/>
                </w:rPr>
                <w:t>Verizon</w:t>
              </w:r>
            </w:ins>
            <w:ins w:id="112"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113" w:author="CMCC" w:date="2021-08-24T01:49:00Z"/>
        </w:trPr>
        <w:tc>
          <w:tcPr>
            <w:tcW w:w="4627" w:type="dxa"/>
            <w:shd w:val="clear" w:color="auto" w:fill="auto"/>
          </w:tcPr>
          <w:p w:rsidR="006807CD" w:rsidRDefault="006807CD" w:rsidP="00523D9F">
            <w:pPr>
              <w:pStyle w:val="TAL"/>
              <w:spacing w:after="120"/>
              <w:rPr>
                <w:ins w:id="114" w:author="CMCC" w:date="2021-08-24T01:49:00Z"/>
                <w:lang w:eastAsia="zh-CN"/>
              </w:rPr>
            </w:pPr>
            <w:ins w:id="115" w:author="CMCC" w:date="2021-08-24T01:49:00Z">
              <w:r>
                <w:rPr>
                  <w:rFonts w:hint="eastAsia"/>
                  <w:lang w:eastAsia="zh-CN"/>
                </w:rPr>
                <w:t>Lenovo</w:t>
              </w:r>
            </w:ins>
          </w:p>
        </w:tc>
      </w:tr>
      <w:tr w:rsidR="00904214" w:rsidRPr="00EC714B" w:rsidTr="00A70B99">
        <w:trPr>
          <w:jc w:val="center"/>
          <w:ins w:id="116" w:author="CMCC" w:date="2021-08-24T08:52:00Z"/>
        </w:trPr>
        <w:tc>
          <w:tcPr>
            <w:tcW w:w="4627" w:type="dxa"/>
            <w:shd w:val="clear" w:color="auto" w:fill="auto"/>
          </w:tcPr>
          <w:p w:rsidR="00904214" w:rsidRDefault="00904214" w:rsidP="00523D9F">
            <w:pPr>
              <w:pStyle w:val="TAL"/>
              <w:spacing w:after="120"/>
              <w:rPr>
                <w:ins w:id="117" w:author="CMCC" w:date="2021-08-24T08:52:00Z"/>
                <w:lang w:eastAsia="zh-CN"/>
              </w:rPr>
            </w:pPr>
            <w:ins w:id="118"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119" w:author="CMCC" w:date="2021-08-24T01:41:00Z"/>
        </w:trPr>
        <w:tc>
          <w:tcPr>
            <w:tcW w:w="4627" w:type="dxa"/>
            <w:shd w:val="clear" w:color="auto" w:fill="auto"/>
          </w:tcPr>
          <w:p w:rsidR="003D0FE6" w:rsidRDefault="003D0FE6" w:rsidP="00523D9F">
            <w:pPr>
              <w:pStyle w:val="TAL"/>
              <w:spacing w:after="120"/>
              <w:rPr>
                <w:ins w:id="120" w:author="CMCC" w:date="2021-08-24T01:41:00Z"/>
                <w:lang w:eastAsia="zh-CN"/>
              </w:rPr>
            </w:pPr>
            <w:ins w:id="121" w:author="CMCC" w:date="2021-08-24T01:41:00Z">
              <w:r>
                <w:rPr>
                  <w:rFonts w:hint="eastAsia"/>
                  <w:lang w:eastAsia="zh-CN"/>
                </w:rPr>
                <w:t>KPN</w:t>
              </w:r>
            </w:ins>
          </w:p>
        </w:tc>
      </w:tr>
      <w:tr w:rsidR="004B0C24" w:rsidRPr="00EC714B" w:rsidTr="00A70B99">
        <w:trPr>
          <w:jc w:val="center"/>
          <w:ins w:id="122" w:author="Ericsson" w:date="2021-08-24T15:08:00Z"/>
        </w:trPr>
        <w:tc>
          <w:tcPr>
            <w:tcW w:w="4627" w:type="dxa"/>
            <w:shd w:val="clear" w:color="auto" w:fill="auto"/>
          </w:tcPr>
          <w:p w:rsidR="004B0C24" w:rsidRDefault="009228FC" w:rsidP="00523D9F">
            <w:pPr>
              <w:pStyle w:val="TAL"/>
              <w:spacing w:after="120"/>
              <w:rPr>
                <w:ins w:id="123" w:author="Ericsson" w:date="2021-08-24T15:08:00Z"/>
                <w:lang w:eastAsia="zh-CN"/>
              </w:rPr>
            </w:pPr>
            <w:ins w:id="124" w:author="CMCC" w:date="2021-08-24T15:08:00Z">
              <w:r>
                <w:rPr>
                  <w:rFonts w:hint="eastAsia"/>
                  <w:lang w:eastAsia="zh-CN"/>
                </w:rPr>
                <w:t>Bosch</w:t>
              </w:r>
            </w:ins>
          </w:p>
        </w:tc>
      </w:tr>
      <w:tr w:rsidR="00A158ED" w:rsidRPr="00EC714B" w:rsidTr="00A70B99">
        <w:trPr>
          <w:jc w:val="center"/>
          <w:ins w:id="125" w:author="cmcc" w:date="2021-08-25T13:25:00Z"/>
        </w:trPr>
        <w:tc>
          <w:tcPr>
            <w:tcW w:w="4627" w:type="dxa"/>
            <w:shd w:val="clear" w:color="auto" w:fill="auto"/>
          </w:tcPr>
          <w:p w:rsidR="00A158ED" w:rsidRDefault="00A158ED" w:rsidP="00523D9F">
            <w:pPr>
              <w:pStyle w:val="TAL"/>
              <w:spacing w:after="120"/>
              <w:rPr>
                <w:ins w:id="126" w:author="cmcc" w:date="2021-08-25T13:25:00Z"/>
                <w:lang w:eastAsia="zh-CN"/>
              </w:rPr>
            </w:pPr>
            <w:ins w:id="127" w:author="cmcc" w:date="2021-08-25T13:25:00Z">
              <w:r>
                <w:rPr>
                  <w:rFonts w:hint="eastAsia"/>
                  <w:lang w:eastAsia="zh-CN"/>
                </w:rPr>
                <w:t>AT&amp;T</w:t>
              </w:r>
            </w:ins>
          </w:p>
        </w:tc>
      </w:tr>
      <w:tr w:rsidR="00A158ED" w:rsidRPr="00EC714B" w:rsidTr="00A70B99">
        <w:trPr>
          <w:jc w:val="center"/>
          <w:ins w:id="128" w:author="cmcc" w:date="2021-08-25T13:25:00Z"/>
        </w:trPr>
        <w:tc>
          <w:tcPr>
            <w:tcW w:w="4627" w:type="dxa"/>
            <w:shd w:val="clear" w:color="auto" w:fill="auto"/>
          </w:tcPr>
          <w:p w:rsidR="00A158ED" w:rsidRDefault="00A158ED" w:rsidP="00523D9F">
            <w:pPr>
              <w:pStyle w:val="TAL"/>
              <w:spacing w:after="120"/>
              <w:rPr>
                <w:ins w:id="129" w:author="cmcc" w:date="2021-08-25T13:25:00Z"/>
                <w:lang w:eastAsia="zh-CN"/>
              </w:rPr>
            </w:pPr>
            <w:ins w:id="130" w:author="cmcc" w:date="2021-08-25T13:25:00Z">
              <w:r>
                <w:rPr>
                  <w:rFonts w:hint="eastAsia"/>
                  <w:lang w:eastAsia="zh-CN"/>
                </w:rPr>
                <w:t>Samsung</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BBC" w:rsidRDefault="00FB0BBC" w:rsidP="00523D9F">
      <w:pPr>
        <w:spacing w:after="120"/>
      </w:pPr>
      <w:r>
        <w:separator/>
      </w:r>
    </w:p>
  </w:endnote>
  <w:endnote w:type="continuationSeparator" w:id="0">
    <w:p w:rsidR="00FB0BBC" w:rsidRDefault="00FB0BBC"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BBC" w:rsidRDefault="00FB0BBC" w:rsidP="00523D9F">
      <w:pPr>
        <w:spacing w:after="120"/>
      </w:pPr>
      <w:r>
        <w:separator/>
      </w:r>
    </w:p>
  </w:footnote>
  <w:footnote w:type="continuationSeparator" w:id="0">
    <w:p w:rsidR="00FB0BBC" w:rsidRDefault="00FB0BBC"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08C8"/>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594"/>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17EA4"/>
    <w:rsid w:val="00B219FF"/>
    <w:rsid w:val="00B22346"/>
    <w:rsid w:val="00B229A3"/>
    <w:rsid w:val="00B2395E"/>
    <w:rsid w:val="00B24AE0"/>
    <w:rsid w:val="00B3015C"/>
    <w:rsid w:val="00B329BB"/>
    <w:rsid w:val="00B341F0"/>
    <w:rsid w:val="00B429FB"/>
    <w:rsid w:val="00B4384E"/>
    <w:rsid w:val="00B54C13"/>
    <w:rsid w:val="00B54F06"/>
    <w:rsid w:val="00B55B9B"/>
    <w:rsid w:val="00B57296"/>
    <w:rsid w:val="00B63407"/>
    <w:rsid w:val="00B63B01"/>
    <w:rsid w:val="00B64199"/>
    <w:rsid w:val="00B6458C"/>
    <w:rsid w:val="00B676F5"/>
    <w:rsid w:val="00B70AE6"/>
    <w:rsid w:val="00B71F02"/>
    <w:rsid w:val="00B76670"/>
    <w:rsid w:val="00B80269"/>
    <w:rsid w:val="00B812B3"/>
    <w:rsid w:val="00B8226B"/>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52C"/>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4DD47-6C5A-4137-912D-40D35312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5</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19</cp:revision>
  <cp:lastPrinted>2000-02-29T03:31:00Z</cp:lastPrinted>
  <dcterms:created xsi:type="dcterms:W3CDTF">2021-08-25T11:03:00Z</dcterms:created>
  <dcterms:modified xsi:type="dcterms:W3CDTF">2021-08-25T14:30:00Z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