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709" w:rsidRPr="00436104" w:rsidRDefault="007C0709" w:rsidP="00E41148">
      <w:pPr>
        <w:pStyle w:val="a4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SA WG2 Meeting #</w:t>
      </w:r>
      <w:r>
        <w:rPr>
          <w:rFonts w:eastAsia="Arial Unicode MS" w:cs="Arial" w:hint="eastAsia"/>
          <w:bCs/>
          <w:sz w:val="24"/>
          <w:lang w:eastAsia="zh-CN"/>
        </w:rPr>
        <w:t>S</w:t>
      </w:r>
      <w:r>
        <w:rPr>
          <w:rFonts w:eastAsia="Arial Unicode MS" w:cs="Arial"/>
          <w:bCs/>
          <w:sz w:val="24"/>
          <w:lang w:eastAsia="zh-CN"/>
        </w:rPr>
        <w:t>2-</w:t>
      </w:r>
      <w:r>
        <w:rPr>
          <w:rFonts w:eastAsia="Arial Unicode MS" w:cs="Arial"/>
          <w:bCs/>
          <w:sz w:val="24"/>
        </w:rPr>
        <w:t>1</w:t>
      </w:r>
      <w:r>
        <w:rPr>
          <w:rFonts w:eastAsia="Arial Unicode MS" w:cs="Arial" w:hint="eastAsia"/>
          <w:bCs/>
          <w:sz w:val="24"/>
          <w:lang w:eastAsia="zh-CN"/>
        </w:rPr>
        <w:t>4</w:t>
      </w:r>
      <w:r w:rsidR="00DA49DA">
        <w:rPr>
          <w:rFonts w:eastAsia="Arial Unicode MS" w:cs="Arial"/>
          <w:bCs/>
          <w:sz w:val="24"/>
          <w:lang w:eastAsia="zh-CN"/>
        </w:rPr>
        <w:t>5</w:t>
      </w:r>
      <w:r w:rsidRPr="00280C65">
        <w:rPr>
          <w:rFonts w:eastAsia="Arial Unicode MS" w:cs="Arial"/>
          <w:bCs/>
          <w:sz w:val="24"/>
        </w:rPr>
        <w:t>E</w:t>
      </w:r>
      <w:r w:rsidRPr="00436104">
        <w:rPr>
          <w:rFonts w:eastAsia="Arial Unicode MS" w:cs="Arial"/>
          <w:bCs/>
          <w:sz w:val="24"/>
        </w:rPr>
        <w:tab/>
        <w:t>S2-2</w:t>
      </w:r>
      <w:r w:rsidR="006324BA">
        <w:rPr>
          <w:rFonts w:eastAsia="Arial Unicode MS" w:cs="Arial" w:hint="eastAsia"/>
          <w:bCs/>
          <w:sz w:val="24"/>
          <w:lang w:eastAsia="zh-CN"/>
        </w:rPr>
        <w:t>1</w:t>
      </w:r>
      <w:r w:rsidRPr="00436104">
        <w:rPr>
          <w:rFonts w:eastAsia="Arial Unicode MS" w:cs="Arial"/>
          <w:bCs/>
          <w:sz w:val="24"/>
        </w:rPr>
        <w:t>0</w:t>
      </w:r>
      <w:r w:rsidR="00837C03">
        <w:rPr>
          <w:rFonts w:eastAsia="Arial Unicode MS" w:cs="Arial" w:hint="eastAsia"/>
          <w:bCs/>
          <w:sz w:val="24"/>
          <w:lang w:eastAsia="zh-CN"/>
        </w:rPr>
        <w:t>5155</w:t>
      </w:r>
    </w:p>
    <w:p w:rsidR="007C0709" w:rsidRDefault="007C0709" w:rsidP="007C0709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eastAsia="Arial Unicode MS" w:cs="Arial"/>
          <w:b/>
          <w:bCs/>
          <w:sz w:val="24"/>
          <w:lang w:eastAsia="zh-CN"/>
        </w:rPr>
        <w:t>1</w:t>
      </w:r>
      <w:r w:rsidR="00955D0B">
        <w:rPr>
          <w:rFonts w:eastAsia="Arial Unicode MS" w:cs="Arial"/>
          <w:b/>
          <w:bCs/>
          <w:sz w:val="24"/>
          <w:lang w:eastAsia="zh-CN"/>
        </w:rPr>
        <w:t>7</w:t>
      </w:r>
      <w:r w:rsidRPr="00587225">
        <w:rPr>
          <w:rFonts w:eastAsia="Arial Unicode MS" w:cs="Arial"/>
          <w:b/>
          <w:bCs/>
          <w:sz w:val="24"/>
          <w:lang w:eastAsia="zh-CN"/>
        </w:rPr>
        <w:t xml:space="preserve"> </w:t>
      </w:r>
      <w:r>
        <w:rPr>
          <w:rFonts w:eastAsia="Arial Unicode MS" w:cs="Arial"/>
          <w:b/>
          <w:bCs/>
          <w:sz w:val="24"/>
          <w:lang w:eastAsia="zh-CN"/>
        </w:rPr>
        <w:t>–</w:t>
      </w:r>
      <w:r w:rsidRPr="00587225">
        <w:rPr>
          <w:rFonts w:eastAsia="Arial Unicode MS" w:cs="Arial"/>
          <w:b/>
          <w:bCs/>
          <w:sz w:val="24"/>
          <w:lang w:eastAsia="zh-CN"/>
        </w:rPr>
        <w:t xml:space="preserve"> </w:t>
      </w:r>
      <w:r w:rsidR="00955D0B">
        <w:rPr>
          <w:rFonts w:eastAsia="Arial Unicode MS" w:cs="Arial"/>
          <w:b/>
          <w:bCs/>
          <w:sz w:val="24"/>
          <w:lang w:eastAsia="zh-CN"/>
        </w:rPr>
        <w:t>28</w:t>
      </w:r>
      <w:r>
        <w:rPr>
          <w:rFonts w:eastAsia="Arial Unicode MS" w:cs="Arial"/>
          <w:b/>
          <w:bCs/>
          <w:sz w:val="24"/>
          <w:lang w:eastAsia="zh-CN"/>
        </w:rPr>
        <w:t xml:space="preserve"> </w:t>
      </w:r>
      <w:r w:rsidR="00955D0B">
        <w:rPr>
          <w:rFonts w:eastAsia="Arial Unicode MS" w:cs="Arial"/>
          <w:b/>
          <w:bCs/>
          <w:sz w:val="24"/>
          <w:lang w:eastAsia="zh-CN"/>
        </w:rPr>
        <w:t>May</w:t>
      </w:r>
      <w:r>
        <w:rPr>
          <w:rFonts w:eastAsia="Arial Unicode MS" w:cs="Arial"/>
          <w:b/>
          <w:bCs/>
          <w:sz w:val="24"/>
          <w:lang w:eastAsia="zh-CN"/>
        </w:rPr>
        <w:t>, 2021</w:t>
      </w:r>
      <w:r w:rsidRPr="00587225">
        <w:rPr>
          <w:rFonts w:eastAsia="Arial Unicode MS" w:cs="Arial"/>
          <w:b/>
          <w:bCs/>
          <w:sz w:val="24"/>
          <w:lang w:eastAsia="zh-CN"/>
        </w:rPr>
        <w:t>, Electronic</w:t>
      </w:r>
      <w:r>
        <w:rPr>
          <w:rFonts w:hint="eastAsia"/>
          <w:b/>
          <w:noProof/>
          <w:sz w:val="24"/>
          <w:lang w:eastAsia="zh-CN"/>
        </w:rPr>
        <w:t xml:space="preserve"> 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3"/>
        <w:gridCol w:w="2127"/>
        <w:gridCol w:w="709"/>
        <w:gridCol w:w="1277"/>
        <w:gridCol w:w="709"/>
        <w:gridCol w:w="425"/>
        <w:gridCol w:w="2694"/>
        <w:gridCol w:w="1419"/>
        <w:gridCol w:w="143"/>
      </w:tblGrid>
      <w:tr w:rsidR="006159E8" w:rsidRPr="00806DD4" w:rsidTr="006159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06DD4">
              <w:rPr>
                <w:i/>
                <w:noProof/>
                <w:sz w:val="14"/>
              </w:rPr>
              <w:t>CR-Form-v11.2</w:t>
            </w:r>
          </w:p>
        </w:tc>
      </w:tr>
      <w:tr w:rsidR="006159E8" w:rsidRPr="00806DD4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32"/>
              </w:rPr>
              <w:t>CHANGE REQUEST</w:t>
            </w:r>
          </w:p>
        </w:tc>
      </w:tr>
      <w:tr w:rsidR="006159E8" w:rsidRPr="00806DD4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E8" w:rsidRPr="00806DD4" w:rsidTr="006159E8">
        <w:tc>
          <w:tcPr>
            <w:tcW w:w="142" w:type="dxa"/>
            <w:tcBorders>
              <w:lef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159E8" w:rsidRPr="00806DD4" w:rsidRDefault="006159E8" w:rsidP="00E43404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23.50</w:t>
            </w:r>
            <w:r w:rsidR="00E43404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159E8" w:rsidRPr="00806DD4" w:rsidRDefault="006324BA" w:rsidP="00F6214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2909</w:t>
            </w:r>
          </w:p>
        </w:tc>
        <w:tc>
          <w:tcPr>
            <w:tcW w:w="709" w:type="dxa"/>
          </w:tcPr>
          <w:p w:rsidR="006159E8" w:rsidRPr="00806DD4" w:rsidRDefault="006159E8" w:rsidP="00F6214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159E8" w:rsidRPr="00806DD4" w:rsidRDefault="00837C03" w:rsidP="00F6214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6159E8" w:rsidRPr="00806DD4" w:rsidRDefault="006159E8" w:rsidP="00F6214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159E8" w:rsidRPr="00806DD4" w:rsidRDefault="007E3C11" w:rsidP="00837C0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7817F5">
              <w:rPr>
                <w:rFonts w:hint="eastAsia"/>
                <w:b/>
                <w:noProof/>
                <w:sz w:val="32"/>
                <w:lang w:eastAsia="zh-CN"/>
              </w:rPr>
              <w:t>7</w:t>
            </w:r>
            <w:r w:rsidR="006159E8" w:rsidRPr="008C2C44">
              <w:rPr>
                <w:b/>
                <w:noProof/>
                <w:sz w:val="32"/>
              </w:rPr>
              <w:t>.</w:t>
            </w:r>
            <w:r w:rsidR="00837C03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  <w:r w:rsidR="006159E8" w:rsidRPr="008C2C4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6159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6159E8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B18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1826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43404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43404" w:rsidRDefault="00276F02" w:rsidP="00276F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E43404">
              <w:rPr>
                <w:noProof/>
                <w:lang w:eastAsia="zh-CN"/>
              </w:rPr>
              <w:t>upport multiple NSACFs</w:t>
            </w:r>
            <w:r w:rsidR="00E43404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 one S-NSSAI</w:t>
            </w:r>
            <w:r w:rsidR="00D61323">
              <w:rPr>
                <w:rFonts w:hint="eastAsia"/>
                <w:noProof/>
                <w:lang w:eastAsia="zh-CN"/>
              </w:rPr>
              <w:t xml:space="preserve"> during UE mobility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014DA" w:rsidRDefault="008C451A" w:rsidP="006354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40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DF4095">
              <w:t xml:space="preserve"> WG</w:t>
            </w:r>
            <w:r>
              <w:t>2</w:t>
            </w:r>
            <w:r w:rsidR="00FA1A61">
              <w:fldChar w:fldCharType="begin"/>
            </w:r>
            <w:r w:rsidR="00941E30">
              <w:instrText xml:space="preserve"> DOCPROPERTY  SourceIfTsg  \* MERGEFORMAT </w:instrText>
            </w:r>
            <w:r w:rsidR="00FA1A61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C66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1A61" w:rsidP="000C66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FB3AD4">
                <w:rPr>
                  <w:noProof/>
                </w:rPr>
                <w:t>20</w:t>
              </w:r>
              <w:r w:rsidR="00C82AFC">
                <w:rPr>
                  <w:noProof/>
                </w:rPr>
                <w:t>21</w:t>
              </w:r>
              <w:r w:rsidR="00FB3AD4">
                <w:rPr>
                  <w:noProof/>
                </w:rPr>
                <w:t>-0</w:t>
              </w:r>
              <w:r w:rsidR="000C663B">
                <w:rPr>
                  <w:noProof/>
                  <w:lang w:eastAsia="zh-CN"/>
                </w:rPr>
                <w:t>5</w:t>
              </w:r>
              <w:r w:rsidR="00D24991">
                <w:rPr>
                  <w:noProof/>
                </w:rPr>
                <w:t>-</w:t>
              </w:r>
            </w:fldSimple>
            <w:r w:rsidR="00D61323">
              <w:rPr>
                <w:noProof/>
                <w:lang w:eastAsia="zh-CN"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C663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1A61" w:rsidP="007817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7817F5">
                <w:rPr>
                  <w:rFonts w:hint="eastAsia"/>
                  <w:noProof/>
                  <w:lang w:eastAsia="zh-CN"/>
                </w:rPr>
                <w:t>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5420" w:rsidRDefault="00276F02" w:rsidP="00837C0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Currently the existing specification does not </w:t>
            </w:r>
            <w:r w:rsidR="00837C03">
              <w:rPr>
                <w:rFonts w:hint="eastAsia"/>
                <w:lang w:eastAsia="zh-CN"/>
              </w:rPr>
              <w:t xml:space="preserve">clearly show the </w:t>
            </w:r>
            <w:r>
              <w:rPr>
                <w:rFonts w:hint="eastAsia"/>
                <w:lang w:eastAsia="zh-CN"/>
              </w:rPr>
              <w:t>support</w:t>
            </w:r>
            <w:r w:rsidR="00837C03">
              <w:rPr>
                <w:rFonts w:hint="eastAsia"/>
                <w:lang w:eastAsia="zh-CN"/>
              </w:rPr>
              <w:t>ing of</w:t>
            </w:r>
            <w:r>
              <w:rPr>
                <w:rFonts w:hint="eastAsia"/>
                <w:lang w:eastAsia="zh-CN"/>
              </w:rPr>
              <w:t xml:space="preserve"> multiple NSACFs for one S-NSSAI</w:t>
            </w:r>
            <w:r w:rsidR="00D61323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93C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211C2" w:rsidRPr="00E74D95" w:rsidRDefault="00D61323" w:rsidP="00837C03">
            <w:pPr>
              <w:pStyle w:val="CRCoverPage"/>
              <w:spacing w:after="0"/>
              <w:rPr>
                <w:color w:val="FF0000"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 w:rsidR="00E43404">
              <w:t xml:space="preserve">upport multiple NSACFs </w:t>
            </w:r>
            <w:r>
              <w:rPr>
                <w:rFonts w:hint="eastAsia"/>
                <w:lang w:eastAsia="zh-CN"/>
              </w:rPr>
              <w:t>for one S-NSSAI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33A1E" w:rsidP="00837C0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5GC cannot support the distributed NSACFs feature</w:t>
            </w:r>
            <w:r w:rsidR="00837C03">
              <w:rPr>
                <w:rFonts w:hint="eastAsia"/>
                <w:noProof/>
                <w:lang w:eastAsia="zh-CN"/>
              </w:rPr>
              <w:t xml:space="preserve"> for one S-NSSAI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5952" w:rsidP="00F04C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6.3.22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4C8" w:rsidRDefault="003D44C8" w:rsidP="003D44C8">
      <w:pPr>
        <w:pStyle w:val="2"/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>&lt;&lt;&lt;</w:t>
      </w:r>
      <w:r w:rsidRPr="003D44C8">
        <w:rPr>
          <w:noProof/>
          <w:color w:val="FF0000"/>
        </w:rPr>
        <w:t xml:space="preserve"> </w:t>
      </w:r>
      <w:r w:rsidR="003B0E0A">
        <w:rPr>
          <w:noProof/>
          <w:color w:val="FF0000"/>
        </w:rPr>
        <w:t>First change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&gt;&gt;&gt;</w:t>
      </w:r>
    </w:p>
    <w:p w:rsidR="005A5952" w:rsidRDefault="005A5952" w:rsidP="005A5952">
      <w:pPr>
        <w:pStyle w:val="3"/>
      </w:pPr>
      <w:bookmarkStart w:id="2" w:name="_Toc68015999"/>
      <w:r>
        <w:t>6.3.22</w:t>
      </w:r>
      <w:r>
        <w:tab/>
        <w:t>NSACF discovery and selection</w:t>
      </w:r>
      <w:bookmarkEnd w:id="2"/>
    </w:p>
    <w:p w:rsidR="005A5952" w:rsidRPr="00837C03" w:rsidRDefault="005A5952" w:rsidP="005A5952">
      <w:pPr>
        <w:rPr>
          <w:ins w:id="3" w:author="cmcc-new2" w:date="2021-05-25T11:03:00Z"/>
          <w:lang w:eastAsia="zh-CN"/>
        </w:rPr>
      </w:pPr>
      <w:r w:rsidRPr="00837C03">
        <w:t>Multiple instances of NSACF may be deployed in a network</w:t>
      </w:r>
      <w:ins w:id="4" w:author="cmcc-new2" w:date="2021-05-25T11:01:00Z">
        <w:r w:rsidR="00937FA1" w:rsidRPr="00837C03">
          <w:rPr>
            <w:rFonts w:hint="eastAsia"/>
            <w:lang w:eastAsia="zh-CN"/>
          </w:rPr>
          <w:t xml:space="preserve">. </w:t>
        </w:r>
      </w:ins>
      <w:ins w:id="5" w:author="cmcc1" w:date="2021-05-31T11:52:00Z">
        <w:r w:rsidR="00837C03" w:rsidRPr="00837C03">
          <w:rPr>
            <w:lang w:eastAsia="zh-CN"/>
          </w:rPr>
          <w:t>One NSACF may be responsible for one or more S-NSSAIs in a service area. Within a service area, one S-NSSAI is handled by one NSACF. A PLMN may have one or more service areas</w:t>
        </w:r>
      </w:ins>
      <w:r w:rsidR="00C77441" w:rsidRPr="00837C03">
        <w:rPr>
          <w:rFonts w:hint="eastAsia"/>
          <w:lang w:eastAsia="zh-CN"/>
        </w:rPr>
        <w:t>.</w:t>
      </w:r>
    </w:p>
    <w:p w:rsidR="00F17808" w:rsidRPr="007D3C03" w:rsidRDefault="00FA1A61" w:rsidP="007D3C03">
      <w:pPr>
        <w:keepLines/>
        <w:ind w:left="1135" w:hanging="851"/>
        <w:rPr>
          <w:rFonts w:eastAsia="Times New Roman"/>
        </w:rPr>
      </w:pPr>
      <w:ins w:id="6" w:author="cmcc-new2" w:date="2021-05-25T11:03:00Z">
        <w:r w:rsidRPr="00837C03">
          <w:rPr>
            <w:rFonts w:eastAsia="Times New Roman"/>
          </w:rPr>
          <w:t xml:space="preserve">NOTE: </w:t>
        </w:r>
      </w:ins>
      <w:ins w:id="7" w:author="cmcc1" w:date="2021-05-31T11:52:00Z">
        <w:r w:rsidR="00667A1A" w:rsidRPr="00667A1A">
          <w:rPr>
            <w:rFonts w:eastAsia="Times New Roman"/>
          </w:rPr>
          <w:t>The maximum number of UEs/PDU sessions is configured locally in each NSACF</w:t>
        </w:r>
      </w:ins>
      <w:ins w:id="8" w:author="cmcc-new2" w:date="2021-05-25T11:05:00Z">
        <w:r w:rsidRPr="00837C03">
          <w:rPr>
            <w:rFonts w:eastAsia="Times New Roman"/>
          </w:rPr>
          <w:t>.</w:t>
        </w:r>
      </w:ins>
    </w:p>
    <w:p w:rsidR="00837C03" w:rsidRPr="00837C03" w:rsidRDefault="00837C03" w:rsidP="00837C03">
      <w:pPr>
        <w:rPr>
          <w:rFonts w:eastAsia="等线"/>
        </w:rPr>
      </w:pPr>
      <w:r w:rsidRPr="00837C03">
        <w:rPr>
          <w:rFonts w:eastAsia="等线"/>
        </w:rPr>
        <w:t>The NF consumers shall utilise the NRF to discover NSACF instance(s) unless NSACF information is available by other means, e.g. locally configured in NF consumers.</w:t>
      </w:r>
    </w:p>
    <w:p w:rsidR="00837C03" w:rsidRPr="00837C03" w:rsidRDefault="00837C03" w:rsidP="00837C03">
      <w:pPr>
        <w:rPr>
          <w:rFonts w:eastAsia="等线"/>
        </w:rPr>
      </w:pPr>
      <w:r w:rsidRPr="00837C03">
        <w:rPr>
          <w:rFonts w:eastAsia="等线"/>
        </w:rPr>
        <w:t>The following factors may be considered by the NF consumer for NSACF selection:</w:t>
      </w:r>
    </w:p>
    <w:p w:rsidR="00837C03" w:rsidRPr="00837C03" w:rsidRDefault="00837C03" w:rsidP="00837C03">
      <w:pPr>
        <w:ind w:left="568" w:hanging="284"/>
        <w:rPr>
          <w:rFonts w:eastAsia="等线"/>
        </w:rPr>
      </w:pPr>
      <w:r w:rsidRPr="00837C03">
        <w:rPr>
          <w:rFonts w:eastAsia="等线"/>
        </w:rPr>
        <w:t>-</w:t>
      </w:r>
      <w:r w:rsidRPr="00837C03">
        <w:rPr>
          <w:rFonts w:eastAsia="等线"/>
        </w:rPr>
        <w:tab/>
        <w:t>S-NSSAI(s).</w:t>
      </w:r>
    </w:p>
    <w:p w:rsidR="00837C03" w:rsidRPr="00837C03" w:rsidRDefault="00837C03" w:rsidP="00837C03">
      <w:pPr>
        <w:pStyle w:val="EditorsNote"/>
        <w:rPr>
          <w:rFonts w:hint="eastAsia"/>
        </w:rPr>
      </w:pPr>
      <w:r w:rsidRPr="00837C03">
        <w:t>Editor's note:</w:t>
      </w:r>
      <w:r w:rsidRPr="00837C03">
        <w:tab/>
        <w:t xml:space="preserve">Whether there are multiple NSACFs for one network slice or NSACF is per slice or per PLMN and whether more parameters are needed for NSACF selection </w:t>
      </w:r>
      <w:proofErr w:type="gramStart"/>
      <w:r w:rsidRPr="00837C03">
        <w:t>are</w:t>
      </w:r>
      <w:proofErr w:type="gramEnd"/>
      <w:r w:rsidRPr="00837C03">
        <w:t xml:space="preserve"> still TBD.</w:t>
      </w:r>
    </w:p>
    <w:p w:rsidR="00837C03" w:rsidRDefault="00837C03" w:rsidP="005F691A">
      <w:pPr>
        <w:rPr>
          <w:rFonts w:eastAsia="宋体" w:hint="eastAsia"/>
          <w:lang w:eastAsia="zh-CN"/>
        </w:rPr>
      </w:pPr>
    </w:p>
    <w:p w:rsidR="00837C03" w:rsidRPr="00D14481" w:rsidRDefault="00837C03" w:rsidP="005F691A">
      <w:pPr>
        <w:rPr>
          <w:rFonts w:eastAsia="宋体"/>
          <w:lang w:eastAsia="zh-CN"/>
        </w:rPr>
      </w:pPr>
    </w:p>
    <w:p w:rsidR="00EC7133" w:rsidRPr="003D44C8" w:rsidRDefault="00EC7133" w:rsidP="00EC7133">
      <w:pPr>
        <w:pStyle w:val="2"/>
        <w:jc w:val="center"/>
        <w:rPr>
          <w:noProof/>
          <w:color w:val="FF0000"/>
        </w:rPr>
      </w:pPr>
      <w:r>
        <w:rPr>
          <w:noProof/>
          <w:color w:val="FF0000"/>
        </w:rPr>
        <w:t>&lt;&lt;&lt;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End of changes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&gt;&gt;&gt;</w:t>
      </w:r>
    </w:p>
    <w:p w:rsidR="00E10194" w:rsidRDefault="00E10194" w:rsidP="0032317E">
      <w:pPr>
        <w:rPr>
          <w:noProof/>
        </w:rPr>
      </w:pPr>
    </w:p>
    <w:sectPr w:rsidR="00E101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0372" w:rsidRDefault="00120372">
      <w:r>
        <w:separator/>
      </w:r>
    </w:p>
  </w:endnote>
  <w:endnote w:type="continuationSeparator" w:id="0">
    <w:p w:rsidR="00120372" w:rsidRDefault="001203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0372" w:rsidRDefault="00120372">
      <w:r>
        <w:separator/>
      </w:r>
    </w:p>
  </w:footnote>
  <w:footnote w:type="continuationSeparator" w:id="0">
    <w:p w:rsidR="00120372" w:rsidRDefault="001203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1148" w:rsidRDefault="00E4114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1148" w:rsidRDefault="00E4114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1148" w:rsidRDefault="00E4114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1148" w:rsidRDefault="00E4114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03DDF"/>
    <w:multiLevelType w:val="hybridMultilevel"/>
    <w:tmpl w:val="5E229B64"/>
    <w:lvl w:ilvl="0" w:tplc="6BA4E62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BF2A74"/>
    <w:multiLevelType w:val="hybridMultilevel"/>
    <w:tmpl w:val="886AB1E4"/>
    <w:lvl w:ilvl="0" w:tplc="008085B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B611A0B"/>
    <w:multiLevelType w:val="hybridMultilevel"/>
    <w:tmpl w:val="AEB0169C"/>
    <w:lvl w:ilvl="0" w:tplc="BA3AF17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4AD473B"/>
    <w:multiLevelType w:val="hybridMultilevel"/>
    <w:tmpl w:val="5A3E84C8"/>
    <w:lvl w:ilvl="0" w:tplc="B3FAF5F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42186649"/>
    <w:multiLevelType w:val="hybridMultilevel"/>
    <w:tmpl w:val="419A3F98"/>
    <w:lvl w:ilvl="0" w:tplc="CA8A97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2CE2AE8"/>
    <w:multiLevelType w:val="hybridMultilevel"/>
    <w:tmpl w:val="2C762C5E"/>
    <w:lvl w:ilvl="0" w:tplc="1D5E0C6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F0076A4"/>
    <w:multiLevelType w:val="hybridMultilevel"/>
    <w:tmpl w:val="6D2A6C1E"/>
    <w:lvl w:ilvl="0" w:tplc="445E3B32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64304143"/>
    <w:multiLevelType w:val="hybridMultilevel"/>
    <w:tmpl w:val="C316AF90"/>
    <w:lvl w:ilvl="0" w:tplc="C4C08626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>
    <w:nsid w:val="700C5BF5"/>
    <w:multiLevelType w:val="hybridMultilevel"/>
    <w:tmpl w:val="C06ECC5E"/>
    <w:lvl w:ilvl="0" w:tplc="F814AA2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7B16561F"/>
    <w:multiLevelType w:val="hybridMultilevel"/>
    <w:tmpl w:val="89343A6E"/>
    <w:lvl w:ilvl="0" w:tplc="9B16236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1"/>
  </w:num>
  <w:num w:numId="5">
    <w:abstractNumId w:val="9"/>
  </w:num>
  <w:num w:numId="6">
    <w:abstractNumId w:val="3"/>
  </w:num>
  <w:num w:numId="7">
    <w:abstractNumId w:val="0"/>
  </w:num>
  <w:num w:numId="8">
    <w:abstractNumId w:val="5"/>
  </w:num>
  <w:num w:numId="9">
    <w:abstractNumId w:val="7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-lyj">
    <w15:presenceInfo w15:providerId="None" w15:userId="cmcc-lyj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D3A"/>
    <w:rsid w:val="0002052D"/>
    <w:rsid w:val="00022E4A"/>
    <w:rsid w:val="0002314C"/>
    <w:rsid w:val="0003516F"/>
    <w:rsid w:val="00037319"/>
    <w:rsid w:val="000423BD"/>
    <w:rsid w:val="00043AF0"/>
    <w:rsid w:val="00046DF8"/>
    <w:rsid w:val="00047B7B"/>
    <w:rsid w:val="00050C75"/>
    <w:rsid w:val="0005707D"/>
    <w:rsid w:val="00064DB8"/>
    <w:rsid w:val="00066895"/>
    <w:rsid w:val="00066905"/>
    <w:rsid w:val="00071FCC"/>
    <w:rsid w:val="00072230"/>
    <w:rsid w:val="00082E0A"/>
    <w:rsid w:val="00083E28"/>
    <w:rsid w:val="0008522A"/>
    <w:rsid w:val="0009143E"/>
    <w:rsid w:val="00091856"/>
    <w:rsid w:val="00092704"/>
    <w:rsid w:val="000A2D9F"/>
    <w:rsid w:val="000A5A4A"/>
    <w:rsid w:val="000A6394"/>
    <w:rsid w:val="000B1826"/>
    <w:rsid w:val="000B57D0"/>
    <w:rsid w:val="000B728F"/>
    <w:rsid w:val="000B761D"/>
    <w:rsid w:val="000B7FED"/>
    <w:rsid w:val="000C038A"/>
    <w:rsid w:val="000C12CA"/>
    <w:rsid w:val="000C4C26"/>
    <w:rsid w:val="000C518E"/>
    <w:rsid w:val="000C6598"/>
    <w:rsid w:val="000C663B"/>
    <w:rsid w:val="000D02E9"/>
    <w:rsid w:val="000D1EE5"/>
    <w:rsid w:val="000D2E5A"/>
    <w:rsid w:val="000E6C6C"/>
    <w:rsid w:val="000E776B"/>
    <w:rsid w:val="000E77CF"/>
    <w:rsid w:val="000F3DFC"/>
    <w:rsid w:val="000F5BDE"/>
    <w:rsid w:val="0011507E"/>
    <w:rsid w:val="00120372"/>
    <w:rsid w:val="00125934"/>
    <w:rsid w:val="00131B05"/>
    <w:rsid w:val="001345AC"/>
    <w:rsid w:val="00144C5C"/>
    <w:rsid w:val="00145D43"/>
    <w:rsid w:val="00146A92"/>
    <w:rsid w:val="00151304"/>
    <w:rsid w:val="00152D04"/>
    <w:rsid w:val="00155A2B"/>
    <w:rsid w:val="001575D2"/>
    <w:rsid w:val="00161F07"/>
    <w:rsid w:val="0016430C"/>
    <w:rsid w:val="001665B3"/>
    <w:rsid w:val="00183BCE"/>
    <w:rsid w:val="00192C46"/>
    <w:rsid w:val="00193FEF"/>
    <w:rsid w:val="001940F1"/>
    <w:rsid w:val="001A08B3"/>
    <w:rsid w:val="001A1C52"/>
    <w:rsid w:val="001A2B04"/>
    <w:rsid w:val="001A7B60"/>
    <w:rsid w:val="001B411F"/>
    <w:rsid w:val="001B52F0"/>
    <w:rsid w:val="001B7A65"/>
    <w:rsid w:val="001C2D79"/>
    <w:rsid w:val="001C6441"/>
    <w:rsid w:val="001C6AC6"/>
    <w:rsid w:val="001C784B"/>
    <w:rsid w:val="001D5611"/>
    <w:rsid w:val="001D69D3"/>
    <w:rsid w:val="001E01C1"/>
    <w:rsid w:val="001E19FA"/>
    <w:rsid w:val="001E38ED"/>
    <w:rsid w:val="001E41F3"/>
    <w:rsid w:val="001E7B3F"/>
    <w:rsid w:val="001F7656"/>
    <w:rsid w:val="002009BD"/>
    <w:rsid w:val="002014DA"/>
    <w:rsid w:val="0022201A"/>
    <w:rsid w:val="0022699D"/>
    <w:rsid w:val="0023053A"/>
    <w:rsid w:val="00232532"/>
    <w:rsid w:val="002401E2"/>
    <w:rsid w:val="002412D8"/>
    <w:rsid w:val="00246B37"/>
    <w:rsid w:val="00247DBC"/>
    <w:rsid w:val="002540DE"/>
    <w:rsid w:val="00257A7E"/>
    <w:rsid w:val="0026004D"/>
    <w:rsid w:val="002640DD"/>
    <w:rsid w:val="00264292"/>
    <w:rsid w:val="0026467B"/>
    <w:rsid w:val="002667DA"/>
    <w:rsid w:val="00273988"/>
    <w:rsid w:val="00275D12"/>
    <w:rsid w:val="00276F02"/>
    <w:rsid w:val="00284142"/>
    <w:rsid w:val="00284FEB"/>
    <w:rsid w:val="002860C4"/>
    <w:rsid w:val="0028739C"/>
    <w:rsid w:val="00290D74"/>
    <w:rsid w:val="00293CC3"/>
    <w:rsid w:val="00294939"/>
    <w:rsid w:val="002A2051"/>
    <w:rsid w:val="002A5653"/>
    <w:rsid w:val="002B0414"/>
    <w:rsid w:val="002B213E"/>
    <w:rsid w:val="002B342E"/>
    <w:rsid w:val="002B5741"/>
    <w:rsid w:val="002C26A2"/>
    <w:rsid w:val="002C2D72"/>
    <w:rsid w:val="002D0C6A"/>
    <w:rsid w:val="002D517F"/>
    <w:rsid w:val="002D51FE"/>
    <w:rsid w:val="002D6974"/>
    <w:rsid w:val="002E16F0"/>
    <w:rsid w:val="002E269C"/>
    <w:rsid w:val="002F5B45"/>
    <w:rsid w:val="002F68E8"/>
    <w:rsid w:val="00300AA6"/>
    <w:rsid w:val="00305409"/>
    <w:rsid w:val="00305540"/>
    <w:rsid w:val="00315EFF"/>
    <w:rsid w:val="003177DD"/>
    <w:rsid w:val="0031795A"/>
    <w:rsid w:val="003226B4"/>
    <w:rsid w:val="0032317E"/>
    <w:rsid w:val="003271AB"/>
    <w:rsid w:val="003409FD"/>
    <w:rsid w:val="003450DF"/>
    <w:rsid w:val="003609EF"/>
    <w:rsid w:val="00361202"/>
    <w:rsid w:val="0036231A"/>
    <w:rsid w:val="00373FF7"/>
    <w:rsid w:val="0037477B"/>
    <w:rsid w:val="00374DD4"/>
    <w:rsid w:val="0037783E"/>
    <w:rsid w:val="003931DA"/>
    <w:rsid w:val="00393EA3"/>
    <w:rsid w:val="00394283"/>
    <w:rsid w:val="003A1660"/>
    <w:rsid w:val="003A640A"/>
    <w:rsid w:val="003B0E0A"/>
    <w:rsid w:val="003B3AC7"/>
    <w:rsid w:val="003B62CF"/>
    <w:rsid w:val="003C2476"/>
    <w:rsid w:val="003C4085"/>
    <w:rsid w:val="003D00DA"/>
    <w:rsid w:val="003D1C29"/>
    <w:rsid w:val="003D2B6F"/>
    <w:rsid w:val="003D44C8"/>
    <w:rsid w:val="003D6D51"/>
    <w:rsid w:val="003E05A6"/>
    <w:rsid w:val="003E1A36"/>
    <w:rsid w:val="003E334D"/>
    <w:rsid w:val="003E6A8A"/>
    <w:rsid w:val="003F1542"/>
    <w:rsid w:val="003F594F"/>
    <w:rsid w:val="003F734E"/>
    <w:rsid w:val="00400554"/>
    <w:rsid w:val="004008E6"/>
    <w:rsid w:val="00410371"/>
    <w:rsid w:val="00415D20"/>
    <w:rsid w:val="004242F1"/>
    <w:rsid w:val="00425DB7"/>
    <w:rsid w:val="00427E5B"/>
    <w:rsid w:val="004300F3"/>
    <w:rsid w:val="00433E6C"/>
    <w:rsid w:val="0044223C"/>
    <w:rsid w:val="00444BFC"/>
    <w:rsid w:val="00450642"/>
    <w:rsid w:val="00454265"/>
    <w:rsid w:val="00456676"/>
    <w:rsid w:val="004601BA"/>
    <w:rsid w:val="00461DEC"/>
    <w:rsid w:val="00473AF6"/>
    <w:rsid w:val="00484695"/>
    <w:rsid w:val="0048562D"/>
    <w:rsid w:val="004A218C"/>
    <w:rsid w:val="004A46B6"/>
    <w:rsid w:val="004A5880"/>
    <w:rsid w:val="004B0F58"/>
    <w:rsid w:val="004B1CF7"/>
    <w:rsid w:val="004B22B9"/>
    <w:rsid w:val="004B5D12"/>
    <w:rsid w:val="004B75B7"/>
    <w:rsid w:val="004C1AC2"/>
    <w:rsid w:val="004D1682"/>
    <w:rsid w:val="004D1A9C"/>
    <w:rsid w:val="004D3EAE"/>
    <w:rsid w:val="004E0BF1"/>
    <w:rsid w:val="004E4CF5"/>
    <w:rsid w:val="004E4ED3"/>
    <w:rsid w:val="004E6AC7"/>
    <w:rsid w:val="004F3D11"/>
    <w:rsid w:val="004F710B"/>
    <w:rsid w:val="00501FD6"/>
    <w:rsid w:val="00502A9C"/>
    <w:rsid w:val="005074E5"/>
    <w:rsid w:val="00514D1D"/>
    <w:rsid w:val="0051580D"/>
    <w:rsid w:val="0051611C"/>
    <w:rsid w:val="00521D29"/>
    <w:rsid w:val="00530204"/>
    <w:rsid w:val="00530376"/>
    <w:rsid w:val="00531665"/>
    <w:rsid w:val="00540441"/>
    <w:rsid w:val="00542258"/>
    <w:rsid w:val="00547111"/>
    <w:rsid w:val="0055218E"/>
    <w:rsid w:val="00554FB5"/>
    <w:rsid w:val="00555A3C"/>
    <w:rsid w:val="0055647C"/>
    <w:rsid w:val="0055692E"/>
    <w:rsid w:val="00556DC0"/>
    <w:rsid w:val="00562028"/>
    <w:rsid w:val="00562261"/>
    <w:rsid w:val="00564062"/>
    <w:rsid w:val="00574B8E"/>
    <w:rsid w:val="00584B57"/>
    <w:rsid w:val="00587D7B"/>
    <w:rsid w:val="00590682"/>
    <w:rsid w:val="00592D74"/>
    <w:rsid w:val="005A47B3"/>
    <w:rsid w:val="005A5952"/>
    <w:rsid w:val="005B17EE"/>
    <w:rsid w:val="005B1BB4"/>
    <w:rsid w:val="005B70DD"/>
    <w:rsid w:val="005D2E2C"/>
    <w:rsid w:val="005E2C44"/>
    <w:rsid w:val="005E4C9D"/>
    <w:rsid w:val="005E6760"/>
    <w:rsid w:val="005E7471"/>
    <w:rsid w:val="005F190C"/>
    <w:rsid w:val="005F19CE"/>
    <w:rsid w:val="005F691A"/>
    <w:rsid w:val="005F7C3F"/>
    <w:rsid w:val="00606586"/>
    <w:rsid w:val="00612800"/>
    <w:rsid w:val="0061291C"/>
    <w:rsid w:val="00612E54"/>
    <w:rsid w:val="006159E8"/>
    <w:rsid w:val="00621188"/>
    <w:rsid w:val="0062380C"/>
    <w:rsid w:val="006257ED"/>
    <w:rsid w:val="006324BA"/>
    <w:rsid w:val="00633A06"/>
    <w:rsid w:val="00635420"/>
    <w:rsid w:val="006473D4"/>
    <w:rsid w:val="00653115"/>
    <w:rsid w:val="00655CDD"/>
    <w:rsid w:val="00660BCA"/>
    <w:rsid w:val="006625FB"/>
    <w:rsid w:val="00662F95"/>
    <w:rsid w:val="006647A8"/>
    <w:rsid w:val="00666DE3"/>
    <w:rsid w:val="00667A1A"/>
    <w:rsid w:val="00670570"/>
    <w:rsid w:val="00671B86"/>
    <w:rsid w:val="00674DED"/>
    <w:rsid w:val="0068249F"/>
    <w:rsid w:val="00683422"/>
    <w:rsid w:val="00690651"/>
    <w:rsid w:val="00691250"/>
    <w:rsid w:val="00692747"/>
    <w:rsid w:val="00694552"/>
    <w:rsid w:val="00695808"/>
    <w:rsid w:val="006A0A1E"/>
    <w:rsid w:val="006A12A6"/>
    <w:rsid w:val="006B46FB"/>
    <w:rsid w:val="006D684E"/>
    <w:rsid w:val="006E21FB"/>
    <w:rsid w:val="006E4A03"/>
    <w:rsid w:val="006E5D6D"/>
    <w:rsid w:val="006E66C3"/>
    <w:rsid w:val="006F3DE2"/>
    <w:rsid w:val="006F5A9E"/>
    <w:rsid w:val="00700F91"/>
    <w:rsid w:val="00700FD2"/>
    <w:rsid w:val="007036A1"/>
    <w:rsid w:val="00706081"/>
    <w:rsid w:val="00711859"/>
    <w:rsid w:val="007213B0"/>
    <w:rsid w:val="00722EC6"/>
    <w:rsid w:val="007270FE"/>
    <w:rsid w:val="0073000C"/>
    <w:rsid w:val="0073037E"/>
    <w:rsid w:val="0073746B"/>
    <w:rsid w:val="007418FC"/>
    <w:rsid w:val="00742ED2"/>
    <w:rsid w:val="007452B6"/>
    <w:rsid w:val="00747A10"/>
    <w:rsid w:val="00770DD1"/>
    <w:rsid w:val="007817F5"/>
    <w:rsid w:val="007912DA"/>
    <w:rsid w:val="007912E5"/>
    <w:rsid w:val="00792342"/>
    <w:rsid w:val="007977A8"/>
    <w:rsid w:val="007A0B98"/>
    <w:rsid w:val="007A21C4"/>
    <w:rsid w:val="007A28E8"/>
    <w:rsid w:val="007A4BFD"/>
    <w:rsid w:val="007B224A"/>
    <w:rsid w:val="007B512A"/>
    <w:rsid w:val="007C0709"/>
    <w:rsid w:val="007C2097"/>
    <w:rsid w:val="007C3943"/>
    <w:rsid w:val="007D0159"/>
    <w:rsid w:val="007D1170"/>
    <w:rsid w:val="007D3C03"/>
    <w:rsid w:val="007D6A07"/>
    <w:rsid w:val="007E2BAC"/>
    <w:rsid w:val="007E2FEB"/>
    <w:rsid w:val="007E3C11"/>
    <w:rsid w:val="007F14EB"/>
    <w:rsid w:val="007F2E1F"/>
    <w:rsid w:val="007F7259"/>
    <w:rsid w:val="008040A8"/>
    <w:rsid w:val="008051F3"/>
    <w:rsid w:val="008252B3"/>
    <w:rsid w:val="008279FA"/>
    <w:rsid w:val="008339E9"/>
    <w:rsid w:val="008375EF"/>
    <w:rsid w:val="00837C03"/>
    <w:rsid w:val="00844D1D"/>
    <w:rsid w:val="008626E7"/>
    <w:rsid w:val="008642CF"/>
    <w:rsid w:val="0086444B"/>
    <w:rsid w:val="008660C7"/>
    <w:rsid w:val="00870EE7"/>
    <w:rsid w:val="00876E5A"/>
    <w:rsid w:val="00880F54"/>
    <w:rsid w:val="008877A9"/>
    <w:rsid w:val="00887877"/>
    <w:rsid w:val="008915A2"/>
    <w:rsid w:val="00895F32"/>
    <w:rsid w:val="0089688D"/>
    <w:rsid w:val="00897C90"/>
    <w:rsid w:val="008A4325"/>
    <w:rsid w:val="008A45A6"/>
    <w:rsid w:val="008B38AA"/>
    <w:rsid w:val="008B3C27"/>
    <w:rsid w:val="008B5769"/>
    <w:rsid w:val="008C1B8D"/>
    <w:rsid w:val="008C451A"/>
    <w:rsid w:val="008C5D86"/>
    <w:rsid w:val="008C6B90"/>
    <w:rsid w:val="008C7F37"/>
    <w:rsid w:val="008D3930"/>
    <w:rsid w:val="008D6A7E"/>
    <w:rsid w:val="008D754C"/>
    <w:rsid w:val="008F686C"/>
    <w:rsid w:val="008F6ABD"/>
    <w:rsid w:val="009000C4"/>
    <w:rsid w:val="00900C33"/>
    <w:rsid w:val="0090373F"/>
    <w:rsid w:val="00903CEB"/>
    <w:rsid w:val="00905ABC"/>
    <w:rsid w:val="00905E6E"/>
    <w:rsid w:val="0090638C"/>
    <w:rsid w:val="009120A4"/>
    <w:rsid w:val="00912AEC"/>
    <w:rsid w:val="009148DE"/>
    <w:rsid w:val="009216D8"/>
    <w:rsid w:val="009234E6"/>
    <w:rsid w:val="00923720"/>
    <w:rsid w:val="00924016"/>
    <w:rsid w:val="00924BD7"/>
    <w:rsid w:val="0092514B"/>
    <w:rsid w:val="009349BC"/>
    <w:rsid w:val="009378D7"/>
    <w:rsid w:val="00937FA1"/>
    <w:rsid w:val="009412F9"/>
    <w:rsid w:val="00941E30"/>
    <w:rsid w:val="00943321"/>
    <w:rsid w:val="00946A6B"/>
    <w:rsid w:val="00951EEF"/>
    <w:rsid w:val="00955D0B"/>
    <w:rsid w:val="00962CDB"/>
    <w:rsid w:val="00967299"/>
    <w:rsid w:val="009675C8"/>
    <w:rsid w:val="009710CB"/>
    <w:rsid w:val="00973EF6"/>
    <w:rsid w:val="00977099"/>
    <w:rsid w:val="009777D9"/>
    <w:rsid w:val="00983FA9"/>
    <w:rsid w:val="00984C4E"/>
    <w:rsid w:val="00987F8A"/>
    <w:rsid w:val="00991B88"/>
    <w:rsid w:val="009922EA"/>
    <w:rsid w:val="00995805"/>
    <w:rsid w:val="009A05ED"/>
    <w:rsid w:val="009A2513"/>
    <w:rsid w:val="009A5753"/>
    <w:rsid w:val="009A579D"/>
    <w:rsid w:val="009A741A"/>
    <w:rsid w:val="009A7EE7"/>
    <w:rsid w:val="009B07A2"/>
    <w:rsid w:val="009C0BFF"/>
    <w:rsid w:val="009C3CF3"/>
    <w:rsid w:val="009C53CB"/>
    <w:rsid w:val="009C5597"/>
    <w:rsid w:val="009D1F5C"/>
    <w:rsid w:val="009D3E32"/>
    <w:rsid w:val="009E1419"/>
    <w:rsid w:val="009E3297"/>
    <w:rsid w:val="009E61DD"/>
    <w:rsid w:val="009F43FB"/>
    <w:rsid w:val="009F734F"/>
    <w:rsid w:val="00A0180D"/>
    <w:rsid w:val="00A020B3"/>
    <w:rsid w:val="00A0323F"/>
    <w:rsid w:val="00A05EBA"/>
    <w:rsid w:val="00A10FCE"/>
    <w:rsid w:val="00A11300"/>
    <w:rsid w:val="00A13CF8"/>
    <w:rsid w:val="00A22616"/>
    <w:rsid w:val="00A22B4E"/>
    <w:rsid w:val="00A244EB"/>
    <w:rsid w:val="00A246B6"/>
    <w:rsid w:val="00A32448"/>
    <w:rsid w:val="00A339C1"/>
    <w:rsid w:val="00A47E70"/>
    <w:rsid w:val="00A50CF0"/>
    <w:rsid w:val="00A528A1"/>
    <w:rsid w:val="00A6462C"/>
    <w:rsid w:val="00A703F4"/>
    <w:rsid w:val="00A72856"/>
    <w:rsid w:val="00A74716"/>
    <w:rsid w:val="00A7671C"/>
    <w:rsid w:val="00A778F0"/>
    <w:rsid w:val="00A87068"/>
    <w:rsid w:val="00A9154F"/>
    <w:rsid w:val="00A928CC"/>
    <w:rsid w:val="00AA0102"/>
    <w:rsid w:val="00AA2CBC"/>
    <w:rsid w:val="00AA3F4B"/>
    <w:rsid w:val="00AA64CF"/>
    <w:rsid w:val="00AB0BF4"/>
    <w:rsid w:val="00AB1B8B"/>
    <w:rsid w:val="00AC41C1"/>
    <w:rsid w:val="00AC55CE"/>
    <w:rsid w:val="00AC5820"/>
    <w:rsid w:val="00AD1598"/>
    <w:rsid w:val="00AD1CD8"/>
    <w:rsid w:val="00AD394C"/>
    <w:rsid w:val="00AE6F92"/>
    <w:rsid w:val="00AF016C"/>
    <w:rsid w:val="00AF579B"/>
    <w:rsid w:val="00AF5B5E"/>
    <w:rsid w:val="00B135E8"/>
    <w:rsid w:val="00B178C5"/>
    <w:rsid w:val="00B17F51"/>
    <w:rsid w:val="00B211C2"/>
    <w:rsid w:val="00B258BB"/>
    <w:rsid w:val="00B36A1E"/>
    <w:rsid w:val="00B37FD4"/>
    <w:rsid w:val="00B40F44"/>
    <w:rsid w:val="00B5062A"/>
    <w:rsid w:val="00B51F9E"/>
    <w:rsid w:val="00B5226F"/>
    <w:rsid w:val="00B56F1C"/>
    <w:rsid w:val="00B65E4F"/>
    <w:rsid w:val="00B6741B"/>
    <w:rsid w:val="00B67B97"/>
    <w:rsid w:val="00B70ADA"/>
    <w:rsid w:val="00B762A3"/>
    <w:rsid w:val="00B90EAD"/>
    <w:rsid w:val="00B94595"/>
    <w:rsid w:val="00B966AE"/>
    <w:rsid w:val="00B968C8"/>
    <w:rsid w:val="00BA1180"/>
    <w:rsid w:val="00BA3EC5"/>
    <w:rsid w:val="00BA51D9"/>
    <w:rsid w:val="00BB5DFC"/>
    <w:rsid w:val="00BB727F"/>
    <w:rsid w:val="00BC36DF"/>
    <w:rsid w:val="00BC5C4D"/>
    <w:rsid w:val="00BC6A31"/>
    <w:rsid w:val="00BC7C38"/>
    <w:rsid w:val="00BD279D"/>
    <w:rsid w:val="00BD3B5A"/>
    <w:rsid w:val="00BD6BB8"/>
    <w:rsid w:val="00BF686A"/>
    <w:rsid w:val="00C03004"/>
    <w:rsid w:val="00C13F2D"/>
    <w:rsid w:val="00C14C78"/>
    <w:rsid w:val="00C27CCE"/>
    <w:rsid w:val="00C33A1E"/>
    <w:rsid w:val="00C36B09"/>
    <w:rsid w:val="00C461C8"/>
    <w:rsid w:val="00C522A3"/>
    <w:rsid w:val="00C52345"/>
    <w:rsid w:val="00C64AA0"/>
    <w:rsid w:val="00C66BA2"/>
    <w:rsid w:val="00C71888"/>
    <w:rsid w:val="00C767C2"/>
    <w:rsid w:val="00C77441"/>
    <w:rsid w:val="00C819D7"/>
    <w:rsid w:val="00C82AFC"/>
    <w:rsid w:val="00C95985"/>
    <w:rsid w:val="00C97146"/>
    <w:rsid w:val="00CA6599"/>
    <w:rsid w:val="00CB31DF"/>
    <w:rsid w:val="00CB4292"/>
    <w:rsid w:val="00CC5026"/>
    <w:rsid w:val="00CC67AB"/>
    <w:rsid w:val="00CC68D0"/>
    <w:rsid w:val="00CD5855"/>
    <w:rsid w:val="00CE0436"/>
    <w:rsid w:val="00CE2C58"/>
    <w:rsid w:val="00CE3DDA"/>
    <w:rsid w:val="00CE6C9B"/>
    <w:rsid w:val="00CF0A97"/>
    <w:rsid w:val="00CF321F"/>
    <w:rsid w:val="00D00054"/>
    <w:rsid w:val="00D03F9A"/>
    <w:rsid w:val="00D06D51"/>
    <w:rsid w:val="00D11048"/>
    <w:rsid w:val="00D11ABD"/>
    <w:rsid w:val="00D1287F"/>
    <w:rsid w:val="00D14481"/>
    <w:rsid w:val="00D14D9A"/>
    <w:rsid w:val="00D22D51"/>
    <w:rsid w:val="00D24991"/>
    <w:rsid w:val="00D3318B"/>
    <w:rsid w:val="00D35C6C"/>
    <w:rsid w:val="00D36E9E"/>
    <w:rsid w:val="00D3754E"/>
    <w:rsid w:val="00D40B76"/>
    <w:rsid w:val="00D45ACE"/>
    <w:rsid w:val="00D50255"/>
    <w:rsid w:val="00D60E49"/>
    <w:rsid w:val="00D612D9"/>
    <w:rsid w:val="00D61323"/>
    <w:rsid w:val="00D732FD"/>
    <w:rsid w:val="00D82AA0"/>
    <w:rsid w:val="00D8374C"/>
    <w:rsid w:val="00D84DD7"/>
    <w:rsid w:val="00D96820"/>
    <w:rsid w:val="00DA49DA"/>
    <w:rsid w:val="00DB1FC6"/>
    <w:rsid w:val="00DB473D"/>
    <w:rsid w:val="00DC2E67"/>
    <w:rsid w:val="00DC405A"/>
    <w:rsid w:val="00DC5532"/>
    <w:rsid w:val="00DD4845"/>
    <w:rsid w:val="00DD5BAE"/>
    <w:rsid w:val="00DD792D"/>
    <w:rsid w:val="00DE1284"/>
    <w:rsid w:val="00DE34CF"/>
    <w:rsid w:val="00DE7683"/>
    <w:rsid w:val="00DF406A"/>
    <w:rsid w:val="00DF4095"/>
    <w:rsid w:val="00E014C7"/>
    <w:rsid w:val="00E045EB"/>
    <w:rsid w:val="00E05B9C"/>
    <w:rsid w:val="00E07EB1"/>
    <w:rsid w:val="00E10194"/>
    <w:rsid w:val="00E12912"/>
    <w:rsid w:val="00E13F3D"/>
    <w:rsid w:val="00E34898"/>
    <w:rsid w:val="00E36503"/>
    <w:rsid w:val="00E37321"/>
    <w:rsid w:val="00E41148"/>
    <w:rsid w:val="00E41549"/>
    <w:rsid w:val="00E42F6D"/>
    <w:rsid w:val="00E43404"/>
    <w:rsid w:val="00E65C9D"/>
    <w:rsid w:val="00E727D7"/>
    <w:rsid w:val="00E74D95"/>
    <w:rsid w:val="00E77098"/>
    <w:rsid w:val="00E82511"/>
    <w:rsid w:val="00E8694D"/>
    <w:rsid w:val="00EB09B7"/>
    <w:rsid w:val="00EC17D4"/>
    <w:rsid w:val="00EC7133"/>
    <w:rsid w:val="00EC7B31"/>
    <w:rsid w:val="00ED00F8"/>
    <w:rsid w:val="00ED07A5"/>
    <w:rsid w:val="00EE3CB2"/>
    <w:rsid w:val="00EE7D7C"/>
    <w:rsid w:val="00EF21B6"/>
    <w:rsid w:val="00EF75BC"/>
    <w:rsid w:val="00F036ED"/>
    <w:rsid w:val="00F04C4B"/>
    <w:rsid w:val="00F10192"/>
    <w:rsid w:val="00F121C9"/>
    <w:rsid w:val="00F12965"/>
    <w:rsid w:val="00F15A6B"/>
    <w:rsid w:val="00F17808"/>
    <w:rsid w:val="00F17E0F"/>
    <w:rsid w:val="00F23B9C"/>
    <w:rsid w:val="00F23C2B"/>
    <w:rsid w:val="00F25D98"/>
    <w:rsid w:val="00F26857"/>
    <w:rsid w:val="00F300FB"/>
    <w:rsid w:val="00F37BB4"/>
    <w:rsid w:val="00F55818"/>
    <w:rsid w:val="00F6214A"/>
    <w:rsid w:val="00F65055"/>
    <w:rsid w:val="00F755B0"/>
    <w:rsid w:val="00F77AE0"/>
    <w:rsid w:val="00F84289"/>
    <w:rsid w:val="00F91411"/>
    <w:rsid w:val="00F95A48"/>
    <w:rsid w:val="00FA0EE1"/>
    <w:rsid w:val="00FA12F6"/>
    <w:rsid w:val="00FA1A61"/>
    <w:rsid w:val="00FA4333"/>
    <w:rsid w:val="00FA61E4"/>
    <w:rsid w:val="00FB3AD4"/>
    <w:rsid w:val="00FB6386"/>
    <w:rsid w:val="00FB74AC"/>
    <w:rsid w:val="00FD1EC6"/>
    <w:rsid w:val="00FD2AC6"/>
    <w:rsid w:val="00FD411D"/>
    <w:rsid w:val="00FD43C2"/>
    <w:rsid w:val="00FE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ar">
    <w:name w:val="B3 Car"/>
    <w:link w:val="B3"/>
    <w:rsid w:val="00A703F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703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703F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D44C8"/>
    <w:rPr>
      <w:lang w:eastAsia="en-US"/>
    </w:rPr>
  </w:style>
  <w:style w:type="character" w:customStyle="1" w:styleId="B1Char">
    <w:name w:val="B1 Char"/>
    <w:link w:val="B1"/>
    <w:rsid w:val="003D44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444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B17EE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CE2C58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2C26A2"/>
    <w:pPr>
      <w:ind w:firstLineChars="200" w:firstLine="420"/>
    </w:pPr>
  </w:style>
  <w:style w:type="character" w:customStyle="1" w:styleId="4Char">
    <w:name w:val="标题 4 Char"/>
    <w:link w:val="4"/>
    <w:locked/>
    <w:rsid w:val="009E61DD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D144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4481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3C247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F15A6B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3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3DBA0E-9319-4CBC-8CCD-5158D1C16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cmcc1</cp:lastModifiedBy>
  <cp:revision>5</cp:revision>
  <cp:lastPrinted>1900-01-01T07:00:00Z</cp:lastPrinted>
  <dcterms:created xsi:type="dcterms:W3CDTF">2021-05-31T03:43:00Z</dcterms:created>
  <dcterms:modified xsi:type="dcterms:W3CDTF">2021-05-31T03:52:00Z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S2-1900061</vt:lpwstr>
  </property>
  <property fmtid="{D5CDD505-2E9C-101B-9397-08002B2CF9AE}" pid="10" name="Spec#">
    <vt:lpwstr>23.501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TS 23.501: Introducing Non-public network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2019-01-07</vt:lpwstr>
  </property>
  <property fmtid="{D5CDD505-2E9C-101B-9397-08002B2CF9AE}" pid="20" name="Release">
    <vt:lpwstr>Rel-16</vt:lpwstr>
  </property>
  <property fmtid="{D5CDD505-2E9C-101B-9397-08002B2CF9AE}" pid="21" name="TitusGUID">
    <vt:lpwstr>282b3c75-35c2-4d66-87ca-4c746c506701</vt:lpwstr>
  </property>
  <property fmtid="{D5CDD505-2E9C-101B-9397-08002B2CF9AE}" pid="22" name="CTP_TimeStamp">
    <vt:lpwstr>2019-01-24 11:19:11Z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